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110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</w:t>
        </w:r>
      </w:fldSimple>
      <w:r w:rsidR="00BC37E2">
        <w:rPr>
          <w:b/>
          <w:i/>
          <w:noProof/>
          <w:sz w:val="28"/>
        </w:rPr>
        <w:t>772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commentRangeStart w:id="0"/>
            <w:r>
              <w:rPr>
                <w:b/>
                <w:noProof/>
                <w:sz w:val="32"/>
              </w:rPr>
              <w:t>CHANGE REQUEST</w:t>
            </w:r>
            <w:commentRangeEnd w:id="0"/>
            <w:r w:rsidR="00C20D8E"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7AB9D" w:rsidR="001E41F3" w:rsidRPr="00410371" w:rsidRDefault="008234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334AC5" w:rsidR="00F25D98" w:rsidRDefault="0015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C84467" w:rsidR="00F25D98" w:rsidRDefault="0015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D340E6" w:rsidR="001E41F3" w:rsidRDefault="0015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71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eQoE</w:t>
              </w:r>
            </w:fldSimple>
            <w:r w:rsidR="00CC3A1E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10067" w:rsidR="001E41F3" w:rsidRDefault="00CC3A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3B807" w14:textId="77777777" w:rsidR="001650A5" w:rsidRDefault="00151946" w:rsidP="00151946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6FBD8978" w14:textId="258E15EB" w:rsidR="001650A5" w:rsidRDefault="00151946" w:rsidP="001650A5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correct stage 2 to </w:t>
            </w:r>
            <w:r w:rsidR="004F7270">
              <w:t>stage 3</w:t>
            </w:r>
            <w:r>
              <w:t xml:space="preserve"> mismatch or </w:t>
            </w:r>
          </w:p>
          <w:p w14:paraId="661C533A" w14:textId="77777777" w:rsidR="001650A5" w:rsidRDefault="00151946" w:rsidP="001650A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add missing YANG mappings</w:t>
            </w:r>
            <w:r w:rsidR="001650A5">
              <w:t xml:space="preserve"> or </w:t>
            </w:r>
          </w:p>
          <w:p w14:paraId="708AA7DE" w14:textId="6A611547" w:rsidR="00151946" w:rsidRDefault="001650A5" w:rsidP="001650A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1519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68748" w:rsidR="00151946" w:rsidRDefault="00151946" w:rsidP="00151946">
            <w:pPr>
              <w:pStyle w:val="CRCoverPage"/>
              <w:tabs>
                <w:tab w:val="left" w:pos="75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1519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E9441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does not match exiting stage 2.</w:t>
            </w:r>
          </w:p>
        </w:tc>
      </w:tr>
      <w:tr w:rsidR="00151946" w14:paraId="034AF533" w14:textId="77777777" w:rsidTr="00547111">
        <w:tc>
          <w:tcPr>
            <w:tcW w:w="2694" w:type="dxa"/>
            <w:gridSpan w:val="2"/>
          </w:tcPr>
          <w:p w14:paraId="39D9EB5B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57B5" w:rsidR="00151946" w:rsidRDefault="000248EE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D.2.3, D.2.4, D.2.5, D.2.8, D.2.11, D.2.13, D.2.14, D.2.16, D.2.a, D.2.b</w:t>
            </w:r>
          </w:p>
        </w:tc>
      </w:tr>
      <w:tr w:rsidR="001519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9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D6A22" w:rsidR="00151946" w:rsidRDefault="00151946" w:rsidP="0015194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D9E4D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40303F1" w:rsidR="00151946" w:rsidRDefault="00BF4FC5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ADE0F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64F851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CC3A1E">
              <w:rPr>
                <w:noProof/>
              </w:rPr>
              <w:t>CR 0233</w:t>
            </w:r>
            <w:r w:rsidR="001B4CF4">
              <w:rPr>
                <w:noProof/>
              </w:rPr>
              <w:t xml:space="preserve"> same TS</w:t>
            </w:r>
          </w:p>
        </w:tc>
      </w:tr>
      <w:tr w:rsidR="001519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E1EA" w14:textId="3ADB6C29" w:rsidR="00151946" w:rsidRDefault="00F81F4D" w:rsidP="00151946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6" w:history="1">
              <w:r w:rsidRPr="00F81F4D">
                <w:rPr>
                  <w:rStyle w:val="Hyperlink"/>
                  <w:noProof/>
                </w:rPr>
                <w:t>https://forge.3gpp.org/rep/sa5/MnS/-/merge_requests/510</w:t>
              </w:r>
            </w:hyperlink>
            <w:r w:rsidR="000C5C17" w:rsidRPr="00BF4FC5">
              <w:rPr>
                <w:noProof/>
              </w:rPr>
              <w:t xml:space="preserve"> </w:t>
            </w:r>
            <w:r w:rsidR="000C5C17">
              <w:rPr>
                <w:noProof/>
              </w:rPr>
              <w:t>at commit</w:t>
            </w:r>
            <w:r w:rsidR="00E7577F">
              <w:t xml:space="preserve"> </w:t>
            </w:r>
            <w:r w:rsidR="00E7577F" w:rsidRPr="00E7577F">
              <w:rPr>
                <w:noProof/>
              </w:rPr>
              <w:t>ae741cff495654afd67df9f66e8a41c1298666fb</w:t>
            </w:r>
          </w:p>
          <w:p w14:paraId="644E0A06" w14:textId="77777777" w:rsidR="000C5C17" w:rsidRDefault="000C5C17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F26399" w14:textId="77777777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0B109B1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 of the </w:t>
            </w:r>
            <w:r w:rsidRPr="00BF4FC5">
              <w:rPr>
                <w:noProof/>
              </w:rPr>
              <w:t>_3gpp-common-qmcjob</w:t>
            </w:r>
            <w:r>
              <w:rPr>
                <w:noProof/>
              </w:rPr>
              <w:t xml:space="preserve"> changes depend on </w:t>
            </w:r>
            <w:r w:rsidRPr="00BF4FC5">
              <w:rPr>
                <w:noProof/>
              </w:rPr>
              <w:t>CR 0233</w:t>
            </w:r>
            <w:r w:rsidR="001B4CF4">
              <w:rPr>
                <w:noProof/>
              </w:rPr>
              <w:t xml:space="preserve"> for changes to _3gpp-common-trace.yang</w:t>
            </w:r>
            <w:r w:rsidR="00683378">
              <w:rPr>
                <w:noProof/>
              </w:rPr>
              <w:t xml:space="preserve">. </w:t>
            </w:r>
          </w:p>
        </w:tc>
      </w:tr>
      <w:tr w:rsidR="001519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946" w:rsidRPr="008863B9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946" w:rsidRPr="008863B9" w:rsidRDefault="00151946" w:rsidP="00151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9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794EA0" w14:textId="77777777" w:rsidR="00151946" w:rsidRDefault="00151946" w:rsidP="00151946">
      <w:pPr>
        <w:rPr>
          <w:noProof/>
        </w:rPr>
      </w:pPr>
      <w:bookmarkStart w:id="2" w:name="_Hlk117416929"/>
    </w:p>
    <w:p w14:paraId="08CA2C37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A92E7E6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489929"/>
      <w:bookmarkStart w:id="4" w:name="_Toc36033511"/>
      <w:bookmarkStart w:id="5" w:name="_Toc36475773"/>
      <w:bookmarkStart w:id="6" w:name="_Toc44581534"/>
      <w:bookmarkStart w:id="7" w:name="_Toc51769150"/>
      <w:bookmarkStart w:id="8" w:name="_Toc124336887"/>
      <w:bookmarkStart w:id="9" w:name="_Toc90487137"/>
      <w:bookmarkStart w:id="10" w:name="_Toc124336900"/>
      <w:bookmarkEnd w:id="2"/>
      <w:r w:rsidRPr="00511815">
        <w:rPr>
          <w:rFonts w:ascii="Arial" w:hAnsi="Arial"/>
          <w:sz w:val="32"/>
          <w:lang w:eastAsia="zh-CN"/>
        </w:rPr>
        <w:t>D.2.2</w:t>
      </w:r>
      <w:r w:rsidRPr="00511815">
        <w:rPr>
          <w:rFonts w:ascii="Arial" w:hAnsi="Arial"/>
          <w:sz w:val="32"/>
          <w:lang w:eastAsia="zh-CN"/>
        </w:rPr>
        <w:tab/>
        <w:t>module _3gpp-common-managed-element.yang</w:t>
      </w:r>
      <w:bookmarkEnd w:id="3"/>
      <w:bookmarkEnd w:id="4"/>
      <w:bookmarkEnd w:id="5"/>
      <w:bookmarkEnd w:id="6"/>
      <w:bookmarkEnd w:id="7"/>
      <w:bookmarkEnd w:id="8"/>
    </w:p>
    <w:p w14:paraId="28C7463E" w14:textId="77777777" w:rsidR="0016425E" w:rsidRPr="0016425E" w:rsidRDefault="0016425E" w:rsidP="0016425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FDE7C0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1549320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yang-version 1.1;  </w:t>
      </w:r>
    </w:p>
    <w:p w14:paraId="340FDD7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urn:3gpp:sa5:_3gpp-common-managed-element;</w:t>
      </w:r>
    </w:p>
    <w:p w14:paraId="5FB062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prefix "me3gpp";</w:t>
      </w:r>
    </w:p>
    <w:p w14:paraId="0CD283A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11DEF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5FA4354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99D96F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6DB4E0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4F0876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12BEFA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43A2F7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5DF8A00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20D07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3EA32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A9F7CF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88DE6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description "Defines ManagedElement which will be augmented </w:t>
      </w:r>
    </w:p>
    <w:p w14:paraId="24C7E4E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23A4B46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0A9A8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7ADB7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E546CC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7DEDC3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BB2DCB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57CB547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E7350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8EC31E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384358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A9FD6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30F0B8A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1DE8E8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251264" w14:textId="77777777" w:rsidR="0016425E" w:rsidRPr="0016425E" w:rsidRDefault="0016425E" w:rsidP="0016425E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283F4B3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"CR-0191"; }</w:t>
      </w:r>
    </w:p>
    <w:p w14:paraId="1F34478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33A7FC4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4E84FB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5EB78F7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430863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33CB313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152B337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3562301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12DB2C8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4933C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MeasurementsUnderManagedElement {</w:t>
      </w:r>
    </w:p>
    <w:p w14:paraId="7C5349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</w:t>
      </w:r>
    </w:p>
    <w:p w14:paraId="224063E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1B44533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39C38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0E8AE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SubscriptionControlUnderManagedElement {</w:t>
      </w:r>
    </w:p>
    <w:p w14:paraId="3EF4761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43645CC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7C4900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AA30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1C1C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FmUnderManagedElement {</w:t>
      </w:r>
    </w:p>
    <w:p w14:paraId="0C79495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ManagedElement";</w:t>
      </w:r>
    </w:p>
    <w:p w14:paraId="23FE9C5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C08F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48FA3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TraceUnderManagedElement {</w:t>
      </w:r>
    </w:p>
    <w:p w14:paraId="69B3ED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ManageElement";</w:t>
      </w:r>
    </w:p>
    <w:p w14:paraId="36ADA89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28BB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0F0B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714011C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41F78D1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50ED487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3A018FD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F6FA3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E955F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43948E1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351D12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ManagedElement.";</w:t>
      </w:r>
    </w:p>
    <w:p w14:paraId="375ABCA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03D6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39FE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68D28D0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7078705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feature. The DRACHOptimizationFunction shall be contained under</w:t>
      </w:r>
    </w:p>
    <w:p w14:paraId="577AF26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22B14A6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7F4E9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F6F18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089C15B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66F8FEB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function of PCI configuration feature. The DPCIConfigurationFunction shall</w:t>
      </w:r>
    </w:p>
    <w:p w14:paraId="795197E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be contained under ManagedElement.";</w:t>
      </w:r>
    </w:p>
    <w:p w14:paraId="4A3CC9A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105AE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7BAD2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5AAE803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7379B00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1E629B3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under ManagedElement.";</w:t>
      </w:r>
    </w:p>
    <w:p w14:paraId="47E8658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8B541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24E53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6F7A75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47F6C5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</w:t>
      </w:r>
    </w:p>
    <w:p w14:paraId="60F0E0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13EC003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5FD13A9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168F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grouping ManagedElement_Grp {</w:t>
      </w:r>
    </w:p>
    <w:p w14:paraId="2EE4380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044620D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11677A3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49C8E8E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3B9B93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5A7B335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436CB49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3C5902F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DD365B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71F303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12E2473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0DD2EA9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 Distingushed Name(DN) is defined by 3GPP TS 32.300,</w:t>
      </w:r>
    </w:p>
    <w:p w14:paraId="6F7F568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0326B2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E964ED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5C586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CB7D8A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13FF873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4CF2145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E02B6D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2CB47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13FDC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locationName {</w:t>
      </w:r>
    </w:p>
    <w:p w14:paraId="40FC0FF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20FC57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ManagedElement_. It may contain no </w:t>
      </w:r>
    </w:p>
    <w:p w14:paraId="0BA4B1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4835319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ManagedElement_ needs to represent a distributed multi-location NE.";</w:t>
      </w:r>
    </w:p>
    <w:p w14:paraId="3BBC9B3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D9C592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21475B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F504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AD7D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leaf-list managedBy {</w:t>
      </w:r>
    </w:p>
    <w:p w14:paraId="31B28C7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ManagementSystem_ in the </w:t>
      </w:r>
    </w:p>
    <w:p w14:paraId="29C40D2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between ManagedSystem_ and ManagedElement_. This attribute contains </w:t>
      </w:r>
    </w:p>
    <w:p w14:paraId="613922B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67F51A3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ManagementSystem_ instance(s).";</w:t>
      </w:r>
    </w:p>
    <w:p w14:paraId="40FAE2F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E18EF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F36A24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DFB494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37862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9218F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leaf-list managedElementTypeList {</w:t>
      </w:r>
    </w:p>
    <w:p w14:paraId="278D262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ManagedElement.</w:t>
      </w:r>
    </w:p>
    <w:p w14:paraId="6CFEAC9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0131178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536109E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4CC6F8E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that are (a) derived/subclassed from ManagedFunction and (b) directly </w:t>
      </w:r>
    </w:p>
    <w:p w14:paraId="0846B9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name-contained by ManagedElement IOC (on the first level below </w:t>
      </w:r>
    </w:p>
    <w:p w14:paraId="1C59E8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ManagedElement), but with the string 'Function' excluded. </w:t>
      </w:r>
    </w:p>
    <w:p w14:paraId="402A8C2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2) If a ManagedElement contains multiple instances of a ManagedFunction </w:t>
      </w:r>
    </w:p>
    <w:p w14:paraId="3B4EC7E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58578A5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3) The capitalisation (usage of upper/lower case) of characters in this </w:t>
      </w:r>
    </w:p>
    <w:p w14:paraId="3162DF8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NodeB should be case insensitive </w:t>
      </w:r>
    </w:p>
    <w:p w14:paraId="3926398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when reading these values.</w:t>
      </w:r>
    </w:p>
    <w:p w14:paraId="0A79B0B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797CE03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-  NodeB;</w:t>
      </w:r>
    </w:p>
    <w:p w14:paraId="46B2EE0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-  HLR, VLR.";</w:t>
      </w:r>
    </w:p>
    <w:p w14:paraId="596378F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24421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2086C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8397B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0485C2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304296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71B4F0D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8755B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grouping ManagedElementGrp {</w:t>
      </w:r>
    </w:p>
    <w:p w14:paraId="73EF6A7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42D58C5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157699F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01FC50F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47BB30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ManagedElement_Grp;</w:t>
      </w:r>
    </w:p>
    <w:p w14:paraId="73429818" w14:textId="77777777" w:rsidR="0016425E" w:rsidRPr="0016425E" w:rsidRDefault="0016425E" w:rsidP="0016425E">
      <w:pPr>
        <w:spacing w:after="0"/>
        <w:rPr>
          <w:del w:id="13" w:author="lengyelb"/>
          <w:rFonts w:ascii="Courier New" w:eastAsia="MS Mincho" w:hAnsi="Courier New"/>
          <w:sz w:val="16"/>
          <w:szCs w:val="22"/>
          <w:lang w:val="en-US"/>
        </w:rPr>
      </w:pPr>
      <w:del w:id="1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5CD1BFC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75B67D2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vendorName {</w:t>
      </w:r>
    </w:p>
    <w:p w14:paraId="74ECD8F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D4BC5B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EEC8C1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C7384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CC7DC0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userDefinedState {</w:t>
      </w:r>
    </w:p>
    <w:p w14:paraId="5A50F4B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EC8500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15B387B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6B647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69F9AD9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swVersion {</w:t>
      </w:r>
    </w:p>
    <w:p w14:paraId="2A84CE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3FD4AC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729E39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0D265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0C85D06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049984C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08742A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013AB6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7DA42A05" w14:textId="77777777" w:rsidR="0016425E" w:rsidRPr="0016425E" w:rsidRDefault="0016425E" w:rsidP="0016425E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DECEF37" w14:textId="77777777" w:rsidR="0016425E" w:rsidRPr="0016425E" w:rsidRDefault="0016425E" w:rsidP="0016425E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meas3gpp:SupportedPerfMetricGroupGrp;</w:t>
        </w:r>
      </w:ins>
    </w:p>
    <w:p w14:paraId="25A1CBF3" w14:textId="77777777" w:rsidR="0016425E" w:rsidRPr="0016425E" w:rsidRDefault="0016425E" w:rsidP="0016425E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</w:p>
    <w:p w14:paraId="4B1A013E" w14:textId="77777777" w:rsidR="0016425E" w:rsidRPr="0016425E" w:rsidRDefault="0016425E" w:rsidP="0016425E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3FAE8ACE" w14:textId="77777777" w:rsidR="0016425E" w:rsidRPr="0016425E" w:rsidRDefault="0016425E" w:rsidP="0016425E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60FCE2A" w14:textId="77777777" w:rsidR="0016425E" w:rsidRPr="0016425E" w:rsidRDefault="0016425E" w:rsidP="0016425E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4764E61E" w14:textId="77777777" w:rsidR="0016425E" w:rsidRPr="0016425E" w:rsidRDefault="0016425E" w:rsidP="0016425E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04DCE3F8" w14:textId="77777777" w:rsidR="0016425E" w:rsidRPr="0016425E" w:rsidRDefault="0016425E" w:rsidP="0016425E">
      <w:pPr>
        <w:spacing w:after="0"/>
        <w:rPr>
          <w:ins w:id="28" w:author="lengyelb"/>
          <w:rFonts w:ascii="Courier New" w:eastAsia="MS Mincho" w:hAnsi="Courier New"/>
          <w:sz w:val="16"/>
          <w:szCs w:val="22"/>
          <w:lang w:val="en-US"/>
        </w:rPr>
      </w:pPr>
      <w:ins w:id="29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2922571E" w14:textId="77777777" w:rsidR="0016425E" w:rsidRPr="0016425E" w:rsidRDefault="0016425E" w:rsidP="0016425E">
      <w:pPr>
        <w:spacing w:after="0"/>
        <w:rPr>
          <w:ins w:id="30" w:author="lengyelb"/>
          <w:rFonts w:ascii="Courier New" w:eastAsia="MS Mincho" w:hAnsi="Courier New"/>
          <w:sz w:val="16"/>
          <w:szCs w:val="22"/>
          <w:lang w:val="en-US"/>
        </w:rPr>
      </w:pPr>
      <w:ins w:id="31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2574F251" w14:textId="77777777" w:rsidR="0016425E" w:rsidRPr="0016425E" w:rsidRDefault="0016425E" w:rsidP="0016425E">
      <w:pPr>
        <w:spacing w:after="0"/>
        <w:rPr>
          <w:ins w:id="32" w:author="lengyelb"/>
          <w:rFonts w:ascii="Courier New" w:eastAsia="MS Mincho" w:hAnsi="Courier New"/>
          <w:sz w:val="16"/>
          <w:szCs w:val="22"/>
          <w:lang w:val="en-US"/>
        </w:rPr>
      </w:pPr>
    </w:p>
    <w:p w14:paraId="1280CDCB" w14:textId="77777777" w:rsidR="0016425E" w:rsidRPr="0016425E" w:rsidRDefault="0016425E" w:rsidP="0016425E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72639958" w14:textId="77777777" w:rsidR="0016425E" w:rsidRPr="0016425E" w:rsidRDefault="0016425E" w:rsidP="0016425E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71FEB270" w14:textId="77777777" w:rsidR="0016425E" w:rsidRPr="0016425E" w:rsidRDefault="0016425E" w:rsidP="0016425E">
      <w:pPr>
        <w:spacing w:after="0"/>
        <w:rPr>
          <w:ins w:id="37" w:author="lengyelb"/>
          <w:rFonts w:ascii="Courier New" w:eastAsia="MS Mincho" w:hAnsi="Courier New"/>
          <w:sz w:val="16"/>
          <w:szCs w:val="22"/>
          <w:lang w:val="en-US"/>
        </w:rPr>
      </w:pPr>
      <w:ins w:id="38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53105B10" w14:textId="77777777" w:rsidR="0016425E" w:rsidRPr="0016425E" w:rsidRDefault="0016425E" w:rsidP="0016425E">
      <w:pPr>
        <w:spacing w:after="0"/>
        <w:rPr>
          <w:ins w:id="39" w:author="lengyelb"/>
          <w:rFonts w:ascii="Courier New" w:eastAsia="MS Mincho" w:hAnsi="Courier New"/>
          <w:sz w:val="16"/>
          <w:szCs w:val="22"/>
          <w:lang w:val="en-US"/>
        </w:rPr>
      </w:pPr>
      <w:ins w:id="40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35824FB4" w14:textId="77777777" w:rsidR="0016425E" w:rsidRPr="0016425E" w:rsidRDefault="0016425E" w:rsidP="0016425E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63386C87" w14:textId="77777777" w:rsidR="0016425E" w:rsidRPr="0016425E" w:rsidRDefault="0016425E" w:rsidP="0016425E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16425E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6A8637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FC9FB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877D3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list ManagedElement {</w:t>
      </w:r>
    </w:p>
    <w:p w14:paraId="6ADB124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7159E8B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21419F1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subscriber. An ManagedElement IOC is used to represent a Network Element</w:t>
      </w:r>
    </w:p>
    <w:p w14:paraId="6D81949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virtualizeation or non-virtualization</w:t>
      </w:r>
    </w:p>
    <w:p w14:paraId="1F2D5CA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scenario. An ManagedElement instance is used for communicating with a</w:t>
      </w:r>
    </w:p>
    <w:p w14:paraId="2A47AAAA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1A6B003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ManagedElement may</w:t>
      </w:r>
    </w:p>
    <w:p w14:paraId="15F5251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789D942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An ManagedElement contains equipment that may or may not be geographically</w:t>
      </w:r>
    </w:p>
    <w:p w14:paraId="5049E5C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3E01BB8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3B32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4E7DF20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ManagedElement IOC described above represents following two case:</w:t>
      </w:r>
    </w:p>
    <w:p w14:paraId="50BBF71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560274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ManagedElement IOC description includes both</w:t>
      </w:r>
    </w:p>
    <w:p w14:paraId="374157C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software and hardware components.</w:t>
      </w:r>
    </w:p>
    <w:p w14:paraId="60D20AF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74FCA2F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NFVI [15], the ManagedElement IOC description would exclude the NFVI</w:t>
      </w:r>
    </w:p>
    <w:p w14:paraId="1B04BEC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201721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680DE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A ManagedElement may be contained in either a SubNetwork or in a MeContext</w:t>
      </w:r>
    </w:p>
    <w:p w14:paraId="5CE95EC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instance. A single ManagedElement may also exist stand-alone with no</w:t>
      </w:r>
    </w:p>
    <w:p w14:paraId="7FE6FE8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parent at all.</w:t>
      </w:r>
    </w:p>
    <w:p w14:paraId="5BBF0D8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77E75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The relation of ManagedElement IOC and ManagedFunction IOC can be</w:t>
      </w:r>
    </w:p>
    <w:p w14:paraId="51F1C30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42D3AAA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- A ManaagedElement instance may have 1..1 containment relationship to a</w:t>
      </w:r>
    </w:p>
    <w:p w14:paraId="4D468A9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instance. In this case, the ManagedElement IOC may be</w:t>
      </w:r>
    </w:p>
    <w:p w14:paraId="26403028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07842BD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3GPP defined RNC node;</w:t>
      </w:r>
    </w:p>
    <w:p w14:paraId="749207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- A ManagedElement instance may have 1..N containment relationship to</w:t>
      </w:r>
    </w:p>
    <w:p w14:paraId="2134EA2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multiple ManagedFunction IOC instances. In this case, the ManagedElement</w:t>
      </w:r>
    </w:p>
    <w:p w14:paraId="06068035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ManagedFunction</w:t>
      </w:r>
    </w:p>
    <w:p w14:paraId="427115A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funcationality (as indicated by the managedElementType attribute and the</w:t>
      </w:r>
    </w:p>
    <w:p w14:paraId="0759259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ManagedFunction IOCs).For example, a </w:t>
      </w:r>
    </w:p>
    <w:p w14:paraId="02044EA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combined functionality of 3GPP</w:t>
      </w:r>
    </w:p>
    <w:p w14:paraId="7A4B127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  defined gNBCUCPFuntion, gNBCUUPFunction and gNBDUFunction";</w:t>
      </w:r>
    </w:p>
    <w:p w14:paraId="2D116F3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E3D90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100907A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4576868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container attributes {</w:t>
      </w:r>
    </w:p>
    <w:p w14:paraId="6F13B71E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uses ManagedElementGrp;</w:t>
      </w:r>
    </w:p>
    <w:p w14:paraId="6264DE1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8798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44C4A0D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DC1AC2B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MeasurementsUnderManagedElement;</w:t>
      </w:r>
    </w:p>
    <w:p w14:paraId="29F6A020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69AF6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7C1DE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1E94D674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SubscriptionControlUnderManagedElement;</w:t>
      </w:r>
    </w:p>
    <w:p w14:paraId="4EF3F36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CCEF3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402BB9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27E2A3BC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FmUnderManagedElement;</w:t>
      </w:r>
    </w:p>
    <w:p w14:paraId="3CB0391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8B005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9A0E43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B21DA57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TraceUnderManagedElement;</w:t>
      </w:r>
    </w:p>
    <w:p w14:paraId="2CC1DF59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A22576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83E852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0E74846F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7094681" w14:textId="77777777" w:rsidR="0016425E" w:rsidRPr="0016425E" w:rsidRDefault="0016425E" w:rsidP="0016425E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E294D6" w14:textId="77777777" w:rsidR="0016425E" w:rsidRPr="0016425E" w:rsidRDefault="0016425E" w:rsidP="0016425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16425E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FD24468" w14:textId="085D6095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0C7BBF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5" w:name="_Toc27489930"/>
      <w:bookmarkStart w:id="46" w:name="_Toc36033512"/>
      <w:bookmarkStart w:id="47" w:name="_Toc36475774"/>
      <w:bookmarkStart w:id="48" w:name="_Toc44581535"/>
      <w:bookmarkStart w:id="49" w:name="_Toc51769151"/>
      <w:bookmarkStart w:id="50" w:name="_Toc124336888"/>
      <w:r w:rsidRPr="00511815">
        <w:rPr>
          <w:rFonts w:ascii="Arial" w:hAnsi="Arial"/>
          <w:sz w:val="32"/>
          <w:lang w:eastAsia="zh-CN"/>
        </w:rPr>
        <w:t>D.2.3</w:t>
      </w:r>
      <w:r w:rsidRPr="00511815">
        <w:rPr>
          <w:rFonts w:ascii="Arial" w:hAnsi="Arial"/>
          <w:sz w:val="32"/>
          <w:lang w:eastAsia="zh-CN"/>
        </w:rPr>
        <w:tab/>
        <w:t>module _3gpp-common-managed-function.yang</w:t>
      </w:r>
      <w:bookmarkEnd w:id="45"/>
      <w:bookmarkEnd w:id="46"/>
      <w:bookmarkEnd w:id="47"/>
      <w:bookmarkEnd w:id="48"/>
      <w:bookmarkEnd w:id="49"/>
      <w:bookmarkEnd w:id="50"/>
    </w:p>
    <w:p w14:paraId="73ED70E7" w14:textId="77777777" w:rsidR="00B73081" w:rsidRPr="00B73081" w:rsidRDefault="00B73081" w:rsidP="00B7308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711446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module _3gpp-common-managed-function {</w:t>
      </w:r>
    </w:p>
    <w:p w14:paraId="6C791D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D79E05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urn:3gpp:sa5:_3gpp-common-managed-function;</w:t>
      </w:r>
    </w:p>
    <w:p w14:paraId="47A189A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prefix mf3gpp;</w:t>
      </w:r>
    </w:p>
    <w:p w14:paraId="1B2BCB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1A833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62819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2B6981A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99FC36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51190B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48E1FF4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import _3gpp-5gc-nrm-configurable5qiset { prefix fiveqi3gpp; }</w:t>
      </w:r>
    </w:p>
    <w:p w14:paraId="210C3F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DDFC9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D5483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E57763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description "The module defines a base class/grouping for major 3GPP </w:t>
      </w:r>
    </w:p>
    <w:p w14:paraId="2C5F13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functions.";</w:t>
      </w:r>
    </w:p>
    <w:p w14:paraId="5689F7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reference </w:t>
      </w:r>
    </w:p>
    <w:p w14:paraId="05D976E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"3GPP TS 28.622 </w:t>
      </w:r>
    </w:p>
    <w:p w14:paraId="02B3BA0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Generic Network Resource Model (NRM)</w:t>
      </w:r>
    </w:p>
    <w:p w14:paraId="43F3D81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Integration Reference Point (IRP);</w:t>
      </w:r>
    </w:p>
    <w:p w14:paraId="7CB68D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Information Service (IS)</w:t>
      </w:r>
    </w:p>
    <w:p w14:paraId="026EBE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967C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3GPP TS 28.620 </w:t>
      </w:r>
    </w:p>
    <w:p w14:paraId="41265EB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Umbrella Information Model (UIM)";</w:t>
      </w:r>
    </w:p>
    <w:p w14:paraId="780D0612" w14:textId="77777777" w:rsidR="00B73081" w:rsidRPr="00B73081" w:rsidRDefault="00B73081" w:rsidP="00B73081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</w:p>
    <w:p w14:paraId="26AECE16" w14:textId="77777777" w:rsidR="00B73081" w:rsidRPr="00B73081" w:rsidRDefault="00B73081" w:rsidP="00B73081">
      <w:pPr>
        <w:spacing w:after="0"/>
        <w:rPr>
          <w:ins w:id="52" w:author="lengyelb"/>
          <w:rFonts w:ascii="Courier New" w:eastAsia="MS Mincho" w:hAnsi="Courier New"/>
          <w:sz w:val="16"/>
          <w:szCs w:val="22"/>
          <w:lang w:val="en-US"/>
        </w:rPr>
      </w:pPr>
      <w:ins w:id="5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1B24EB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2022-11-02 { reference "CR-0753"; }</w:t>
      </w:r>
    </w:p>
    <w:p w14:paraId="725A090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 }</w:t>
      </w:r>
    </w:p>
    <w:p w14:paraId="0318E09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2022-01-07 { reference "CR-0146"; }</w:t>
      </w:r>
    </w:p>
    <w:p w14:paraId="6C6D61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  </w:t>
      </w:r>
    </w:p>
    <w:p w14:paraId="3B3F07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2020-09-30 { reference "CR-bbbb"; }  </w:t>
      </w:r>
    </w:p>
    <w:p w14:paraId="7C1B7B1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454F35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0AD07FF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2020-06-23 { reference "CR-085"; }</w:t>
      </w:r>
    </w:p>
    <w:p w14:paraId="7BC94B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746C8A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0314AF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4B9A351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revision 2019-06-18 { reference  "Initial revision"; }</w:t>
      </w:r>
    </w:p>
    <w:p w14:paraId="75F4C84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B3E0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Configurable5QISetUnderManagedFunction {</w:t>
      </w:r>
    </w:p>
    <w:p w14:paraId="71A621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Configurable5QISet shall be contained under</w:t>
      </w:r>
    </w:p>
    <w:p w14:paraId="0D6C2E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ManagedFunction";</w:t>
      </w:r>
    </w:p>
    <w:p w14:paraId="0A3C4F5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BC084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77A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MeasurementsUnderManagedFunction {</w:t>
      </w:r>
    </w:p>
    <w:p w14:paraId="6C402BC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ManageElement";</w:t>
      </w:r>
    </w:p>
    <w:p w14:paraId="74DCEB2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3714D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280AF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TraceUnderManagedFunction {</w:t>
      </w:r>
    </w:p>
    <w:p w14:paraId="3139BE2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ManagedFunction";</w:t>
      </w:r>
    </w:p>
    <w:p w14:paraId="0F4009B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C1E3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73662C2" w14:textId="77777777" w:rsidR="00B73081" w:rsidRPr="00B73081" w:rsidRDefault="00B73081" w:rsidP="00B73081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grouping OperationGrp {</w:t>
        </w:r>
      </w:ins>
    </w:p>
    <w:p w14:paraId="7C77AC00" w14:textId="77777777" w:rsidR="00B73081" w:rsidRPr="00B73081" w:rsidRDefault="00B73081" w:rsidP="00B73081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data type represents an operation.";</w:t>
        </w:r>
      </w:ins>
    </w:p>
    <w:p w14:paraId="160E8233" w14:textId="77777777" w:rsidR="00B73081" w:rsidRPr="00B73081" w:rsidRDefault="00B73081" w:rsidP="00B73081">
      <w:pPr>
        <w:spacing w:after="0"/>
        <w:rPr>
          <w:del w:id="58" w:author="lengyelb"/>
          <w:rFonts w:ascii="Courier New" w:eastAsia="MS Mincho" w:hAnsi="Courier New"/>
          <w:sz w:val="16"/>
          <w:szCs w:val="22"/>
          <w:lang w:val="en-US"/>
        </w:rPr>
      </w:pPr>
      <w:del w:id="5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Operation {</w:delText>
        </w:r>
      </w:del>
    </w:p>
    <w:p w14:paraId="45A59E4B" w14:textId="77777777" w:rsidR="00B73081" w:rsidRPr="00B73081" w:rsidRDefault="00B73081" w:rsidP="00B73081">
      <w:pPr>
        <w:spacing w:after="0"/>
        <w:rPr>
          <w:del w:id="60" w:author="lengyelb"/>
          <w:rFonts w:ascii="Courier New" w:eastAsia="MS Mincho" w:hAnsi="Courier New"/>
          <w:sz w:val="16"/>
          <w:szCs w:val="22"/>
          <w:lang w:val="en-US"/>
        </w:rPr>
      </w:pPr>
      <w:del w:id="61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"This data type represents an Operation.";</w:delText>
        </w:r>
      </w:del>
    </w:p>
    <w:p w14:paraId="7DB66CD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5A79C2B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303EF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name {</w:t>
      </w:r>
    </w:p>
    <w:p w14:paraId="31EBC0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C54227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2BB83E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6EBF153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9EE8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560C5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leaf-list allowedNFTypes {</w:t>
      </w:r>
    </w:p>
    <w:p w14:paraId="6A252A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2ED654C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F80065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1D80884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TS 23.501";</w:t>
      </w:r>
    </w:p>
    <w:p w14:paraId="66F9070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904F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53EE4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operationSemantics {</w:t>
      </w:r>
    </w:p>
    <w:p w14:paraId="67EA02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7660C6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enum REQUEST_RESPONSE;</w:t>
      </w:r>
    </w:p>
    <w:p w14:paraId="40F67E2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enum SUBSCRIBE_NOTIFY;</w:t>
      </w:r>
    </w:p>
    <w:p w14:paraId="4B522A2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281C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E47C0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B77A0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766FDF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"Semantics type of the operation.";</w:t>
      </w:r>
    </w:p>
    <w:p w14:paraId="6528FB1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23.502";</w:t>
      </w:r>
    </w:p>
    <w:p w14:paraId="70347FF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1DD07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D345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2A1B9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ManagedNFServiceGrp {  </w:t>
      </w:r>
    </w:p>
    <w:p w14:paraId="0D7096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ManagedNFService represents a Network Function (NF) service.";</w:t>
      </w:r>
    </w:p>
    <w:p w14:paraId="333DB94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reference "Clause 7 of 3GPP TS 23.501.";</w:t>
      </w:r>
    </w:p>
    <w:p w14:paraId="61F9A17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B480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67A4AF1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3DE8A5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7B6DAB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957736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AF336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nFServiceType {</w:t>
      </w:r>
    </w:p>
    <w:p w14:paraId="0F89032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64BA67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3F251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647F8E3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0C80D0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clause 7.2 of TS 23.501";</w:t>
      </w:r>
    </w:p>
    <w:p w14:paraId="44BBEDF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78A47D2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63623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54BBD8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sAP {</w:t>
      </w:r>
    </w:p>
    <w:p w14:paraId="457853B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"host port";  </w:t>
      </w:r>
    </w:p>
    <w:p w14:paraId="34304BE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BDCAE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C1171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"The service access point of the managed NF service instance";</w:t>
      </w:r>
    </w:p>
    <w:p w14:paraId="6429B3C4" w14:textId="77777777" w:rsidR="00B73081" w:rsidRPr="00B73081" w:rsidRDefault="00B73081" w:rsidP="00B73081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types3gpp:SAPGrp;            </w:t>
        </w:r>
      </w:ins>
    </w:p>
    <w:p w14:paraId="2EE25613" w14:textId="77777777" w:rsidR="00B73081" w:rsidRPr="00B73081" w:rsidRDefault="00B73081" w:rsidP="00B73081">
      <w:pPr>
        <w:spacing w:after="0"/>
        <w:rPr>
          <w:del w:id="64" w:author="lengyelb"/>
          <w:rFonts w:ascii="Courier New" w:eastAsia="MS Mincho" w:hAnsi="Courier New"/>
          <w:sz w:val="16"/>
          <w:szCs w:val="22"/>
          <w:lang w:val="en-US"/>
        </w:rPr>
      </w:pPr>
      <w:del w:id="6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types3gpp:SAP;            </w:delText>
        </w:r>
      </w:del>
    </w:p>
    <w:p w14:paraId="3C0CD1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D390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9562F6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operations {</w:t>
      </w:r>
    </w:p>
    <w:p w14:paraId="1A665B2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name;</w:t>
      </w:r>
    </w:p>
    <w:p w14:paraId="63C429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7FE6BA" w14:textId="77777777" w:rsidR="00B73081" w:rsidRPr="00B73081" w:rsidRDefault="00B73081" w:rsidP="00B73081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uses OperationGrp ;</w:t>
        </w:r>
      </w:ins>
    </w:p>
    <w:p w14:paraId="00C36AB4" w14:textId="77777777" w:rsidR="00B73081" w:rsidRPr="00B73081" w:rsidRDefault="00B73081" w:rsidP="00B73081">
      <w:pPr>
        <w:spacing w:after="0"/>
        <w:rPr>
          <w:del w:id="68" w:author="lengyelb"/>
          <w:rFonts w:ascii="Courier New" w:eastAsia="MS Mincho" w:hAnsi="Courier New"/>
          <w:sz w:val="16"/>
          <w:szCs w:val="22"/>
          <w:lang w:val="en-US"/>
        </w:rPr>
      </w:pPr>
      <w:del w:id="6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Operation ;</w:delText>
        </w:r>
      </w:del>
    </w:p>
    <w:p w14:paraId="63E13C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"Set of operations supported by the managed NF </w:t>
      </w:r>
    </w:p>
    <w:p w14:paraId="52C9B5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service instance";</w:t>
      </w:r>
    </w:p>
    <w:p w14:paraId="1F47176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5985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03E2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 {</w:t>
      </w:r>
    </w:p>
    <w:p w14:paraId="2B0D4F1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389FCE9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5C466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"Permission to use or prohibition against using the instance";</w:t>
      </w:r>
    </w:p>
    <w:p w14:paraId="3AA762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6AF3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1EC60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operationalState  {</w:t>
      </w:r>
    </w:p>
    <w:p w14:paraId="63A0500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types3gpp:OperationalState;</w:t>
      </w:r>
    </w:p>
    <w:p w14:paraId="182A6FE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F1327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CDBE01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installed and working";</w:t>
      </w:r>
    </w:p>
    <w:p w14:paraId="6A303F8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02C7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DA6E4A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usageState {</w:t>
      </w:r>
    </w:p>
    <w:p w14:paraId="069F629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types3gpp:usageState ;</w:t>
      </w:r>
    </w:p>
    <w:p w14:paraId="2B9524A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3AAE0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D7AECF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actively in use at a </w:t>
      </w:r>
    </w:p>
    <w:p w14:paraId="0FE0E9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specific instant, and if so, whether or not it has spare </w:t>
      </w:r>
    </w:p>
    <w:p w14:paraId="426757C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capacity for additional users.";</w:t>
      </w:r>
    </w:p>
    <w:p w14:paraId="119E759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10BEC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87290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registrationState {</w:t>
      </w:r>
    </w:p>
    <w:p w14:paraId="4E19E82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2EAFC6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enum REGISTERED;</w:t>
      </w:r>
    </w:p>
    <w:p w14:paraId="1BE0C6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enum DEREGISTERED;</w:t>
      </w:r>
    </w:p>
    <w:p w14:paraId="191F2A8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B02F4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11278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9D32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5A9479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A2CCCD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Function_Grp {    </w:t>
      </w:r>
    </w:p>
    <w:p w14:paraId="33BC260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base grouping for 3GPP functions.";</w:t>
      </w:r>
    </w:p>
    <w:p w14:paraId="540BE26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F8D5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733180A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D22AE0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467A8D6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669024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C2F86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C196A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ManagedFunctionGrp {</w:t>
      </w:r>
    </w:p>
    <w:p w14:paraId="39BCBCA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"Abstract root class to be inherited/reused by classes </w:t>
      </w:r>
    </w:p>
    <w:p w14:paraId="189E8A3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representing 3GPP functions.</w:t>
      </w:r>
    </w:p>
    <w:p w14:paraId="152A471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11F6EE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Anywhere this grouping is used by classes inheriting from ManagedFunction</w:t>
      </w:r>
    </w:p>
    <w:p w14:paraId="491B97C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the list representing the inheriting class needs to include all </w:t>
      </w:r>
    </w:p>
    <w:p w14:paraId="429B657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contained classes of ManagedFunction too. Contained classes are </w:t>
      </w:r>
    </w:p>
    <w:p w14:paraId="5E8F955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either </w:t>
      </w:r>
    </w:p>
    <w:p w14:paraId="456002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- augmented into the Function class or </w:t>
      </w:r>
    </w:p>
    <w:p w14:paraId="0F3FF8E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- shall be included in the list representing the inheriting class </w:t>
      </w:r>
    </w:p>
    <w:p w14:paraId="243B67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using the grouping  ManagedFunctionContainedClasses:</w:t>
      </w:r>
    </w:p>
    <w:p w14:paraId="15F576E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1) EP_RP solved using augment</w:t>
      </w:r>
    </w:p>
    <w:p w14:paraId="04DEE4D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2) uses mf3gpp:ManagedFunctionContainedClasses; </w:t>
      </w:r>
    </w:p>
    <w:p w14:paraId="75FDE80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";</w:t>
      </w:r>
    </w:p>
    <w:p w14:paraId="28BBC2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3356F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Function_Grp;</w:t>
      </w:r>
    </w:p>
    <w:p w14:paraId="3A9C4EB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85C96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vnfParametersList {</w:t>
      </w:r>
    </w:p>
    <w:p w14:paraId="3C8B7FD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vnfInstanceId;</w:t>
      </w:r>
    </w:p>
    <w:p w14:paraId="4EB3CFF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of the VNF </w:t>
      </w:r>
    </w:p>
    <w:p w14:paraId="633D27E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instance(s) corresponding to an NE.</w:t>
      </w:r>
    </w:p>
    <w:p w14:paraId="3C31344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presence of this list indicates that the ManagedFunction</w:t>
      </w:r>
    </w:p>
    <w:p w14:paraId="46AF02F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represented is realized by one or more VNF instance(s). Otherwise it  </w:t>
      </w:r>
    </w:p>
    <w:p w14:paraId="4312D8D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shall be absent. </w:t>
      </w:r>
    </w:p>
    <w:p w14:paraId="451663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The presence of a vnfParametersList entry, whose vnfInstanceId with a </w:t>
      </w:r>
    </w:p>
    <w:p w14:paraId="06E703A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string length of zero, in createMO operation can trigger the </w:t>
      </w:r>
    </w:p>
    <w:p w14:paraId="6784A6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instantiation of the related VNF/VNFC instances.";        </w:t>
      </w:r>
    </w:p>
    <w:p w14:paraId="6704392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28112DF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vnfInstanceId {</w:t>
      </w:r>
    </w:p>
    <w:p w14:paraId="361E0BD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39B820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"VNF instance identifier";</w:t>
      </w:r>
    </w:p>
    <w:p w14:paraId="67C9645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341AFD8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0A7CE60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749281E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section 9.4.2 </w:t>
      </w:r>
    </w:p>
    <w:p w14:paraId="338E341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717120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ETSI GS NFV-IFA 015 v2.1.2: Network Functions Virtualisation (NFV); </w:t>
      </w:r>
    </w:p>
    <w:p w14:paraId="1BFCDAB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Management and Orchestration; Report on NFV Information Model</w:t>
      </w:r>
    </w:p>
    <w:p w14:paraId="4E6045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section B2.4.2.1.2.3";</w:t>
      </w:r>
    </w:p>
    <w:p w14:paraId="5E44D2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3E9C8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A088F2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vnfdId {</w:t>
      </w:r>
    </w:p>
    <w:p w14:paraId="2568EBB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4528955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VNFD on which the VNF instance is based.</w:t>
      </w:r>
    </w:p>
    <w:p w14:paraId="40F50E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absence of the leaf or a string length of zero for vnfInstanceId </w:t>
      </w:r>
    </w:p>
    <w:p w14:paraId="142FC40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means the VNF instance(s) does not exist (e.g. has not been </w:t>
      </w:r>
    </w:p>
    <w:p w14:paraId="0780FFA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instantiated yet, has already been terminated).";</w:t>
      </w:r>
    </w:p>
    <w:p w14:paraId="7ADCE78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07AB574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533EFC0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32587BB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section 9.4.2"; </w:t>
      </w:r>
    </w:p>
    <w:p w14:paraId="078E815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0464A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096658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flavourId {</w:t>
      </w:r>
    </w:p>
    <w:p w14:paraId="44C11C5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3F6850F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 Deployment Flavour applied to this </w:t>
      </w:r>
    </w:p>
    <w:p w14:paraId="1FF5F2F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VNF instance.";</w:t>
      </w:r>
    </w:p>
    <w:p w14:paraId="39759C4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6FFA42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 Management and Orchestration";</w:t>
      </w:r>
    </w:p>
    <w:p w14:paraId="6ECBF93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23E7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BC31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autoScalable {</w:t>
      </w:r>
    </w:p>
    <w:p w14:paraId="64F760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boolean ;</w:t>
      </w:r>
    </w:p>
    <w:p w14:paraId="0141F6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5AA1E3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"Indicator of whether the auto-scaling of this </w:t>
      </w:r>
    </w:p>
    <w:p w14:paraId="0F915CF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VNF instance is enabled or disabled.";</w:t>
      </w:r>
    </w:p>
    <w:p w14:paraId="56A962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3B3C527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35104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2BE34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peeParametersList {</w:t>
      </w:r>
    </w:p>
    <w:p w14:paraId="65E69D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B2FE22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for the control </w:t>
      </w:r>
    </w:p>
    <w:p w14:paraId="57031B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and monitoring of power, energy and environmental parameters of </w:t>
      </w:r>
    </w:p>
    <w:p w14:paraId="2D30ABD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instance(s).";</w:t>
      </w:r>
    </w:p>
    <w:p w14:paraId="3F3E32B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2BC8B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uint32; }  </w:t>
      </w:r>
    </w:p>
    <w:p w14:paraId="3ABF8CC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87F9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siteIdentification {</w:t>
      </w:r>
    </w:p>
    <w:p w14:paraId="3888A79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D930B3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3D2183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identification of the site where the </w:t>
      </w:r>
    </w:p>
    <w:p w14:paraId="49B386C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ManagedFunction resides.";</w:t>
      </w:r>
    </w:p>
    <w:p w14:paraId="074785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C6F8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52A696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siteLatitude {</w:t>
      </w:r>
    </w:p>
    <w:p w14:paraId="371B47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C83756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4A3AE84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range "-90.0000..+90.0000";        </w:t>
      </w:r>
    </w:p>
    <w:p w14:paraId="50ED9DB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6C78E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latitude of the site where the ManagedFunction </w:t>
      </w:r>
    </w:p>
    <w:p w14:paraId="70B0DB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4BDBABB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45566E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northern hemisphere. This attribute is optional </w:t>
      </w:r>
    </w:p>
    <w:p w14:paraId="1FD476B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34DB4CA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5C17A9E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DD247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8CB8E4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siteLongitude {</w:t>
      </w:r>
    </w:p>
    <w:p w14:paraId="441E902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638D689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42F2075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range "-180.0000..+180.0000";        </w:t>
      </w:r>
    </w:p>
    <w:p w14:paraId="5A10DEC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43EBB3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longitude of the site where the ManagedFunction </w:t>
      </w:r>
    </w:p>
    <w:p w14:paraId="05A1787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1E9813C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4B3B6DE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degrees east of 0 degrees longitude. This attribute is optional </w:t>
      </w:r>
    </w:p>
    <w:p w14:paraId="41F3B14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3CE598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NRSectorCarrier</w:t>
      </w:r>
    </w:p>
    <w:p w14:paraId="4F27F67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instance(s).";</w:t>
      </w:r>
    </w:p>
    <w:p w14:paraId="4B27FD1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243EF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90F9C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siteAltitude {</w:t>
      </w:r>
    </w:p>
    <w:p w14:paraId="31CC066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decimal64 {</w:t>
      </w:r>
    </w:p>
    <w:p w14:paraId="7B1EDB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69CF6F7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5F559F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altitude of the site where the ManagedFunction</w:t>
      </w:r>
    </w:p>
    <w:p w14:paraId="408A2C9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in the unit of meter. This attribute is </w:t>
      </w:r>
    </w:p>
    <w:p w14:paraId="0FDE0D2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optional for BTSFunction, RNCFunction, GNBDUFunction and </w:t>
      </w:r>
    </w:p>
    <w:p w14:paraId="54AB58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4C74BD1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86B4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BD20F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1A65BE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siteDescription {</w:t>
      </w:r>
    </w:p>
    <w:p w14:paraId="162175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1CB035A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F07F44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"An operator defined description of the site where </w:t>
      </w:r>
    </w:p>
    <w:p w14:paraId="5F333E1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the ManagedFunction instance resides.";</w:t>
      </w:r>
    </w:p>
    <w:p w14:paraId="4BE2646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31BD8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A4080D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equipmentType {</w:t>
      </w:r>
    </w:p>
    <w:p w14:paraId="779AA22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24C606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471C2BE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equipment where the managedFunction </w:t>
      </w:r>
    </w:p>
    <w:p w14:paraId="1ECD5C3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4757A14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07D28E2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A3A5C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81BFE6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environmentType {</w:t>
      </w:r>
    </w:p>
    <w:p w14:paraId="54FB0B2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DE7ECA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56E847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environment where the managedFunction </w:t>
      </w:r>
    </w:p>
    <w:p w14:paraId="7BDC426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4BECA20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5011490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2C5562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9D46C6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leaf powerInterface {</w:t>
      </w:r>
    </w:p>
    <w:p w14:paraId="254EFF5D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2A74DC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475EBD1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power.";</w:t>
      </w:r>
    </w:p>
    <w:p w14:paraId="18888B8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495E472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40DDC14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4D57A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029643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3EF72A3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B1B405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F804AEE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C779EF" w14:textId="77777777" w:rsidR="00B73081" w:rsidRPr="00B73081" w:rsidRDefault="00B73081" w:rsidP="00B73081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</w:p>
    <w:p w14:paraId="0A9D87C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586E17AF" w14:textId="77777777" w:rsidR="00B73081" w:rsidRPr="00B73081" w:rsidRDefault="00B73081" w:rsidP="00B73081">
      <w:pPr>
        <w:spacing w:after="0"/>
        <w:rPr>
          <w:ins w:id="71" w:author="lengyelb"/>
          <w:rFonts w:ascii="Courier New" w:eastAsia="MS Mincho" w:hAnsi="Courier New"/>
          <w:sz w:val="16"/>
          <w:szCs w:val="22"/>
          <w:lang w:val="en-US"/>
        </w:rPr>
      </w:pPr>
      <w:ins w:id="72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28F783B" w14:textId="77777777" w:rsidR="00B73081" w:rsidRPr="00B73081" w:rsidRDefault="00B73081" w:rsidP="00B73081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2504393D" w14:textId="77777777" w:rsidR="00B73081" w:rsidRPr="00B73081" w:rsidRDefault="00B73081" w:rsidP="00B73081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E14AFC7" w14:textId="77777777" w:rsidR="00B73081" w:rsidRPr="00B73081" w:rsidRDefault="00B73081" w:rsidP="00B73081">
      <w:pPr>
        <w:spacing w:after="0"/>
        <w:rPr>
          <w:ins w:id="77" w:author="lengyelb"/>
          <w:rFonts w:ascii="Courier New" w:eastAsia="MS Mincho" w:hAnsi="Courier New"/>
          <w:sz w:val="16"/>
          <w:szCs w:val="22"/>
          <w:lang w:val="en-US"/>
        </w:rPr>
      </w:pPr>
      <w:ins w:id="78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6AA83E3B" w14:textId="77777777" w:rsidR="00B73081" w:rsidRPr="00B73081" w:rsidRDefault="00B73081" w:rsidP="00B73081">
      <w:pPr>
        <w:spacing w:after="0"/>
        <w:rPr>
          <w:ins w:id="79" w:author="lengyelb"/>
          <w:rFonts w:ascii="Courier New" w:eastAsia="MS Mincho" w:hAnsi="Courier New"/>
          <w:sz w:val="16"/>
          <w:szCs w:val="22"/>
          <w:lang w:val="en-US"/>
        </w:rPr>
      </w:pPr>
      <w:ins w:id="80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53684E93" w14:textId="77777777" w:rsidR="00B73081" w:rsidRPr="00B73081" w:rsidRDefault="00B73081" w:rsidP="00B73081">
      <w:pPr>
        <w:spacing w:after="0"/>
        <w:rPr>
          <w:ins w:id="81" w:author="lengyelb"/>
          <w:rFonts w:ascii="Courier New" w:eastAsia="MS Mincho" w:hAnsi="Courier New"/>
          <w:sz w:val="16"/>
          <w:szCs w:val="22"/>
          <w:lang w:val="en-US"/>
        </w:rPr>
      </w:pPr>
      <w:ins w:id="82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639B41E1" w14:textId="77777777" w:rsidR="00B73081" w:rsidRPr="00B73081" w:rsidRDefault="00B73081" w:rsidP="00B73081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  <w:ins w:id="84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563B44D4" w14:textId="77777777" w:rsidR="00B73081" w:rsidRPr="00B73081" w:rsidRDefault="00B73081" w:rsidP="00B73081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</w:p>
    <w:p w14:paraId="3ACC6F07" w14:textId="77777777" w:rsidR="00B73081" w:rsidRPr="00B73081" w:rsidRDefault="00B73081" w:rsidP="00B73081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4FCC3C9A" w14:textId="77777777" w:rsidR="00B73081" w:rsidRPr="00B73081" w:rsidRDefault="00B73081" w:rsidP="00B73081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693DD0B6" w14:textId="77777777" w:rsidR="00B73081" w:rsidRPr="00B73081" w:rsidRDefault="00B73081" w:rsidP="00B73081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037CBE1F" w14:textId="77777777" w:rsidR="00B73081" w:rsidRPr="00B73081" w:rsidRDefault="00B73081" w:rsidP="00B73081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6396633B" w14:textId="77777777" w:rsidR="00B73081" w:rsidRPr="00B73081" w:rsidRDefault="00B73081" w:rsidP="00B73081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1B69C293" w14:textId="77777777" w:rsidR="00B73081" w:rsidRPr="00B73081" w:rsidRDefault="00B73081" w:rsidP="00B73081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B73081">
          <w:rPr>
            <w:rFonts w:ascii="Courier New" w:eastAsia="MS Mincho" w:hAnsi="Courier New"/>
            <w:sz w:val="16"/>
            <w:szCs w:val="22"/>
            <w:lang w:val="en-US"/>
          </w:rPr>
          <w:t xml:space="preserve">    }    </w:t>
        </w:r>
      </w:ins>
    </w:p>
    <w:p w14:paraId="435A49B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9CA8974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082C2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grouping ManagedFunctionContainedClasses {</w:t>
      </w:r>
    </w:p>
    <w:p w14:paraId="56922470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description "A grouping used to containe classes (lists) contained by </w:t>
      </w:r>
    </w:p>
    <w:p w14:paraId="3F8CC1D7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the abstract IOC ManagedFunction";</w:t>
      </w:r>
    </w:p>
    <w:p w14:paraId="15F53731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list ManagedNFService {</w:t>
      </w:r>
    </w:p>
    <w:p w14:paraId="7B52FD5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Network Function (NF)";</w:t>
      </w:r>
    </w:p>
    <w:p w14:paraId="39CE92D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44E4ACB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3C26AB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4854CA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8DA1F13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  uses ManagedNFServiceGrp;</w:t>
      </w:r>
    </w:p>
    <w:p w14:paraId="52E6DA2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4C7B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228D4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A932DC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B4FA8F9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MeasurementsUnderManagedFunction ;</w:t>
      </w:r>
    </w:p>
    <w:p w14:paraId="5A121A1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    </w:t>
      </w:r>
    </w:p>
    <w:p w14:paraId="037FE90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D1C8BDC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2B2E659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TraceUnderManagedFunction ;</w:t>
      </w:r>
    </w:p>
    <w:p w14:paraId="2DFC368F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C5EA9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C53FC8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uses fiveqi3gpp:Configurable5QISetSubtree {</w:t>
      </w:r>
    </w:p>
    <w:p w14:paraId="782C937A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  if-feature Configurable5QISetUnderManagedFunction;</w:t>
      </w:r>
    </w:p>
    <w:p w14:paraId="61229585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CF063B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F2EC306" w14:textId="77777777" w:rsidR="00B73081" w:rsidRPr="00B73081" w:rsidRDefault="00B73081" w:rsidP="00B7308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865729" w14:textId="1FDE09FD" w:rsidR="00B86FD5" w:rsidRPr="00B86FD5" w:rsidRDefault="00B73081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7308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14ED720" w14:textId="3C7DAFEF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69DB5B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8" w:name="_Toc124336889"/>
      <w:r w:rsidRPr="00511815">
        <w:rPr>
          <w:rFonts w:ascii="Arial" w:hAnsi="Arial"/>
          <w:sz w:val="32"/>
          <w:lang w:eastAsia="zh-CN"/>
        </w:rPr>
        <w:t>D.2.4</w:t>
      </w:r>
      <w:r w:rsidRPr="00511815">
        <w:rPr>
          <w:rFonts w:ascii="Arial" w:hAnsi="Arial"/>
          <w:sz w:val="32"/>
          <w:lang w:eastAsia="zh-CN"/>
        </w:rPr>
        <w:tab/>
        <w:t>module _3gpp-common-measurements.yang</w:t>
      </w:r>
      <w:bookmarkEnd w:id="98"/>
    </w:p>
    <w:p w14:paraId="0ABD964F" w14:textId="77777777" w:rsidR="00E62F91" w:rsidRPr="00E62F91" w:rsidRDefault="00E62F91" w:rsidP="00E62F9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63C16B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6A401EE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8EF6F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54A853D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58A44C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0546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F6F029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0C3C72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61BD058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2B88FEE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1A6CF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772A8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4B367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A53B9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2AEBFEA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3A95FF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276945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994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152046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feature MeasurementsUnderMyClass {</w:t>
      </w:r>
    </w:p>
    <w:p w14:paraId="1237349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6AE9A5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208D697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6C1444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9EC5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measurementsList and/or kPIsList indicating the</w:t>
      </w:r>
    </w:p>
    <w:p w14:paraId="461374B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supported measurment and KPI types and GPs. Note that for classes</w:t>
      </w:r>
    </w:p>
    <w:p w14:paraId="737160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inheriting from ManagedFunction, EP_RP or SubNetwork these attributes are</w:t>
      </w:r>
    </w:p>
    <w:p w14:paraId="5F95CE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111235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98D4E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grouping MyClassGrp {</w:t>
      </w:r>
    </w:p>
    <w:p w14:paraId="3C2CFC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24F0343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2E0F24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FFCC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C) include the class PerfmetricJob to control the measurements/KPIs. E.g.</w:t>
      </w:r>
    </w:p>
    <w:p w14:paraId="114BC2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77C0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list MyClass {</w:t>
      </w:r>
    </w:p>
    <w:p w14:paraId="67230E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46F9F6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  uses MyClassGrp;</w:t>
      </w:r>
    </w:p>
    <w:p w14:paraId="7E6044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E29556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22BE2E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  if-feature MeasurementsUnderMyClass ;</w:t>
      </w:r>
    </w:p>
    <w:p w14:paraId="74F7B12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5D55233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63549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424C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ManagedElement, SubNetwork, or</w:t>
      </w:r>
    </w:p>
    <w:p w14:paraId="3B8D07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2C5EA09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ManagedFunction. Note: KPIs will only be supported under SubNetwork";</w:t>
      </w:r>
    </w:p>
    <w:p w14:paraId="4544A05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C82C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3E68D6D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70655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28FFDC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AB7F2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F12F3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28AC6B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991D7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AF62D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13D84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172189" w14:textId="77777777" w:rsidR="00E62F91" w:rsidRPr="00E62F91" w:rsidRDefault="00E62F91" w:rsidP="00E62F91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026E4BF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"CR-0212 CR-0194"; }</w:t>
      </w:r>
    </w:p>
    <w:p w14:paraId="5C64A4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}</w:t>
      </w:r>
    </w:p>
    <w:p w14:paraId="1BF63E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revision 2022-09-30 { reference CR-0191; }</w:t>
      </w:r>
    </w:p>
    <w:p w14:paraId="50D187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1141F4A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2A53F25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718543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2073F4A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1B7DAB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3F27FDA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7C3AA81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714F4B9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0A1342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F300C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ThresholdInfoGrp {</w:t>
      </w:r>
    </w:p>
    <w:p w14:paraId="4871C92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503DD3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F9E14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measurementTypes {</w:t>
      </w:r>
    </w:p>
    <w:p w14:paraId="034366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BC9185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7CB74D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1F17743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61D2FB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17E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FA1E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thresholdLevel {</w:t>
      </w:r>
    </w:p>
    <w:p w14:paraId="2C6DBEA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0938911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2414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35305B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1B45A9D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9168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50ED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thresholdDirection {</w:t>
      </w:r>
    </w:p>
    <w:p w14:paraId="16AD4A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11545F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782A5D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enum DOWN;</w:t>
      </w:r>
    </w:p>
    <w:p w14:paraId="0C5EC8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enum UP_AND_DOWN;</w:t>
      </w:r>
    </w:p>
    <w:p w14:paraId="2B44E7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67116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46148A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1D1B76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419B713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35427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6CC02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3D154C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753305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6C3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707B22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treshold is triggered only when the performance metric value is going</w:t>
      </w:r>
    </w:p>
    <w:p w14:paraId="3EE4A3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treshold is not</w:t>
      </w:r>
    </w:p>
    <w:p w14:paraId="645912B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4830DA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152B80B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F6D17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57CD9C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associated treshold is triggered only when the performance metric is</w:t>
      </w:r>
    </w:p>
    <w:p w14:paraId="05F669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treshold</w:t>
      </w:r>
    </w:p>
    <w:p w14:paraId="59390E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7CDD641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5456806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87EC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treshold is</w:t>
      </w:r>
    </w:p>
    <w:p w14:paraId="1A9AB6D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active in both direcions.</w:t>
      </w:r>
    </w:p>
    <w:p w14:paraId="3C6635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11A5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1810CAB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573E5E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AF8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3E23E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thresholdValue {</w:t>
      </w:r>
    </w:p>
    <w:p w14:paraId="0DF3F1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627D84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04482E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6035390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74D8FE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B03E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61FD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479C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2B47E1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7F9099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60293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19FF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6560D1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4E5E54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13D3423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A9F1FF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359998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range "0..max";</w:t>
      </w:r>
    </w:p>
    <w:p w14:paraId="60795D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B0C562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52AE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65EB06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046273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thresholdValue attribute but</w:t>
      </w:r>
    </w:p>
    <w:p w14:paraId="4FE8FD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385F8E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DB6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thresholdValue + hysteresis</w:t>
      </w:r>
    </w:p>
    <w:p w14:paraId="306EA02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threshold-low = thresholdValue - hysteresis</w:t>
      </w:r>
    </w:p>
    <w:p w14:paraId="1F0280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0AD4F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40994B4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53EA593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hreshold is triggered when the performance metric reaches or crosses</w:t>
      </w:r>
    </w:p>
    <w:p w14:paraId="606E163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7A57C1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A942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5F6AC6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1E4689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1309AA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E506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32DA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F57F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SupportedPerfMetricGroupGrp {</w:t>
      </w:r>
    </w:p>
    <w:p w14:paraId="7320764B" w14:textId="77777777" w:rsidR="00E62F91" w:rsidRPr="00E62F91" w:rsidRDefault="00E62F91" w:rsidP="00E62F91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t xml:space="preserve">    list SupportedPerfMetricGroups {</w:t>
        </w:r>
      </w:ins>
    </w:p>
    <w:p w14:paraId="3F672198" w14:textId="77777777" w:rsidR="00E62F91" w:rsidRPr="00E62F91" w:rsidRDefault="00E62F91" w:rsidP="00E62F91">
      <w:pPr>
        <w:spacing w:after="0"/>
        <w:rPr>
          <w:del w:id="103" w:author="lengyelb"/>
          <w:rFonts w:ascii="Courier New" w:eastAsia="MS Mincho" w:hAnsi="Courier New"/>
          <w:sz w:val="16"/>
          <w:szCs w:val="22"/>
          <w:lang w:val="en-US"/>
        </w:rPr>
      </w:pPr>
      <w:del w:id="104" w:author="lengyelb">
        <w:r w:rsidRPr="00E62F91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SupportedPerfMetricGroup {</w:delText>
        </w:r>
      </w:del>
    </w:p>
    <w:p w14:paraId="728091E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96ACC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2123B7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723E49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SupportedPerfMetricGroup attribute which is part of an MOI may</w:t>
      </w:r>
    </w:p>
    <w:p w14:paraId="5A8518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define performanceMetrics for any MOI under the subtree contained</w:t>
      </w:r>
    </w:p>
    <w:p w14:paraId="3EFCF6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SupportedPerfMetricGroup on a ManagedElement</w:t>
      </w:r>
    </w:p>
    <w:p w14:paraId="097AEE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ManagedFunctions</w:t>
      </w:r>
    </w:p>
    <w:p w14:paraId="4C1EC1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like a GNBDUFunction.";</w:t>
      </w:r>
    </w:p>
    <w:p w14:paraId="5304B8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32DC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performanceMetrics {</w:t>
      </w:r>
    </w:p>
    <w:p w14:paraId="753C4B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538A34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08DCA3D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1386997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2DBB529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065B25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identfied with their names.</w:t>
      </w:r>
    </w:p>
    <w:p w14:paraId="71B482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79B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1A26299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45176DA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'family.measurementName.subcounter' for measurement types with</w:t>
      </w:r>
    </w:p>
    <w:p w14:paraId="2ED6CF6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subcounters</w:t>
      </w:r>
    </w:p>
    <w:p w14:paraId="01DE6DB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'family.measurementName' for measurement types without subcounters</w:t>
      </w:r>
    </w:p>
    <w:p w14:paraId="4D22F4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511033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9503B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70BBE56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735DB3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BA6B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46AD23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7B3C084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16D8F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DA2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granularityPeriods {</w:t>
      </w:r>
    </w:p>
    <w:p w14:paraId="30A548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4FDCC39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6348D33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BDCEB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654C489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8992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D1F3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reportingMethods {</w:t>
      </w:r>
    </w:p>
    <w:p w14:paraId="738103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77C0E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FILE_BASED_LOC_SET_BY_PRODUCER;</w:t>
      </w:r>
    </w:p>
    <w:p w14:paraId="2D3565C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FILE_BASED_LOC_SET_BY_CONSUMER;</w:t>
      </w:r>
    </w:p>
    <w:p w14:paraId="748EE3A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enum STREAM_BASED;</w:t>
      </w:r>
    </w:p>
    <w:p w14:paraId="28BF6A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7440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50D6D9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538A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FC96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leaf-list monitorGranularityPeriods {</w:t>
      </w:r>
    </w:p>
    <w:p w14:paraId="3D2FED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72AB0F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276E0E1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41E64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5D079F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description "Granularity periods supported for the monitoring of</w:t>
      </w:r>
    </w:p>
    <w:p w14:paraId="087DD2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associated measurement types for thresholds";</w:t>
      </w:r>
    </w:p>
    <w:p w14:paraId="5DF308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96AE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BE29E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5A347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9AD5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PerfMetricJobGrp {</w:t>
      </w:r>
    </w:p>
    <w:p w14:paraId="660612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attributtes of the IOC PerfMetricJob";</w:t>
      </w:r>
    </w:p>
    <w:p w14:paraId="11EE0E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A77A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5815B0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5331E4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3C083E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2359DB3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3B17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066F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40E11CB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716DA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C40B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1602FE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PerfMetricJob is working.";</w:t>
      </w:r>
    </w:p>
    <w:p w14:paraId="0BFD2BF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8D81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A6FC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2E3799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5F5FC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"Id for a PerfMetricJob job.";</w:t>
      </w:r>
    </w:p>
    <w:p w14:paraId="68D74BD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866C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FC3C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performanceMetrics {</w:t>
      </w:r>
    </w:p>
    <w:p w14:paraId="209EF7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D7C5F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6C2E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0C4293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710ED87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6194440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identfied with their names. A name can also</w:t>
      </w:r>
    </w:p>
    <w:p w14:paraId="100263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46B151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A155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17677B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77E9F4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'family.measurementName.subcounter' for measurement types with</w:t>
      </w:r>
    </w:p>
    <w:p w14:paraId="65598A3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subcounters</w:t>
      </w:r>
    </w:p>
    <w:p w14:paraId="37184AE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'family.measurementName' for measurement types without subcounters</w:t>
      </w:r>
    </w:p>
    <w:p w14:paraId="39FE61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6EEE4BD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DFDA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14DED14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430F4B1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C070F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BABC1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granularityPeriod {</w:t>
      </w:r>
    </w:p>
    <w:p w14:paraId="3FCEFB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28F5C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50E09D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02110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6E54A11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FB413B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7A654E2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1B737B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61D85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667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objectInstances {</w:t>
      </w:r>
    </w:p>
    <w:p w14:paraId="1C9AC84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9019A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A1D8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0B0F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245F805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ECA67D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35FE505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785DCE8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C933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DA53D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uses types3gpp:ReportingCtrl {</w:t>
      </w:r>
    </w:p>
    <w:p w14:paraId="78CEDD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refine "reportingCtrl/file-based-reporting/fileReportingPeriod" {</w:t>
      </w:r>
    </w:p>
    <w:p w14:paraId="3312AB7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must '(number(.)*"60") mod number(../granularityPeriod) = "0"' {</w:t>
      </w:r>
    </w:p>
    <w:p w14:paraId="6E49E0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error-message</w:t>
      </w:r>
    </w:p>
    <w:p w14:paraId="2334C09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    "The time-period must be a multiple of the granularityPeriod.";</w:t>
      </w:r>
    </w:p>
    <w:p w14:paraId="39CE5E9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D1098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B692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25070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8C7DA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_linkToFiles {</w:t>
      </w:r>
    </w:p>
    <w:p w14:paraId="02BC3F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AD4BD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E72986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mandatory true;</w:t>
      </w:r>
    </w:p>
    <w:p w14:paraId="2D4E31B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 ; </w:t>
      </w:r>
    </w:p>
    <w:p w14:paraId="2BD5A61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"Link to a 'Files' object.";</w:t>
      </w:r>
    </w:p>
    <w:p w14:paraId="3E526EF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7762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0F0C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6476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1EEE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ThresholdMonitorGrp {</w:t>
      </w:r>
    </w:p>
    <w:p w14:paraId="44BD62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3066A2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monitored entities whose measurements are required by consumer</w:t>
      </w:r>
    </w:p>
    <w:p w14:paraId="6C62A73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1FB56C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18F8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6F0A09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6F0CF48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5F0CD7A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ThresholdMonitor.";</w:t>
      </w:r>
    </w:p>
    <w:p w14:paraId="0AB9CC9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EB0CD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59106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2BD6963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24D4CD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A89A8E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1E22574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ThresholdMonitor is working.";</w:t>
      </w:r>
    </w:p>
    <w:p w14:paraId="267A13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3FB3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DF518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thresholdInfoList {</w:t>
      </w:r>
    </w:p>
    <w:p w14:paraId="3448335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0E55A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9CEDE6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603735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ThresholdInfoGrp;</w:t>
      </w:r>
    </w:p>
    <w:p w14:paraId="40FF6F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780DA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B1C51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 monitorGranularityPeriod {</w:t>
      </w:r>
    </w:p>
    <w:p w14:paraId="28E21CD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579C4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2B8055C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68651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40FA6E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2668F7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139A75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279FCAE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37CD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E0AD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leaf-list objectInstances {</w:t>
      </w:r>
    </w:p>
    <w:p w14:paraId="7974FB9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7E43C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29E460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56575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61FD8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0A47D1C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04684F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2C671BB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0A9F39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19710C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EFEE8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9DC35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5C0A2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grouping MeasurementSubtree {</w:t>
      </w:r>
    </w:p>
    <w:p w14:paraId="2FFEEF7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623636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54C4479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08FA846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0DB55D0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01BD81B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265CF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00C84F0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1F8BFF2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960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40851D5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grouping SupportedPerfMetricGroupGrp to add SupportedPerfMetricGroup as</w:t>
      </w:r>
    </w:p>
    <w:p w14:paraId="4DC345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574A867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155B5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PerfMetricJob {</w:t>
      </w:r>
    </w:p>
    <w:p w14:paraId="0B5E30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376B668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SubNetwork, ManagedElement, or ManagedFunction.</w:t>
      </w:r>
    </w:p>
    <w:p w14:paraId="2E48E84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042E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MnS</w:t>
      </w:r>
    </w:p>
    <w:p w14:paraId="418853D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PerfMetricJob instance on the MnS producer.</w:t>
      </w:r>
    </w:p>
    <w:p w14:paraId="26047B7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MnS consumer should</w:t>
      </w:r>
    </w:p>
    <w:p w14:paraId="1500D4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MnS producer.</w:t>
      </w:r>
    </w:p>
    <w:p w14:paraId="5BEAD76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5617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For temporary suspension of metric production, the MnS consumer can</w:t>
      </w:r>
    </w:p>
    <w:p w14:paraId="10D18E1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MnS</w:t>
      </w:r>
    </w:p>
    <w:p w14:paraId="52446E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2655F14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MnS producer with setting</w:t>
      </w:r>
    </w:p>
    <w:p w14:paraId="4A153CB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2BC79DE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2401D48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313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can be used to associate metrics from multiple</w:t>
      </w:r>
    </w:p>
    <w:p w14:paraId="295250F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PerfMetricJob instances. The jobId can be included when reporting</w:t>
      </w:r>
    </w:p>
    <w:p w14:paraId="55F892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allow a MnS consumer to associate received</w:t>
      </w:r>
    </w:p>
    <w:p w14:paraId="3C0BE9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30093B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same jobId value for multiple PerfMetricJob instances required to</w:t>
      </w:r>
    </w:p>
    <w:p w14:paraId="6D4BB81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0CE1A2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2C43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 performanceMetrics defines the performance metrics to be</w:t>
      </w:r>
    </w:p>
    <w:p w14:paraId="0821FE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granularityPeriod defines the granularity</w:t>
      </w:r>
    </w:p>
    <w:p w14:paraId="1B3E0C1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36628C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A5685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4DA069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PerfMetricJob (base object instance) are scoped for performance</w:t>
      </w:r>
    </w:p>
    <w:p w14:paraId="1DEE18B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523601E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7CF3352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194B3B9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AC8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attributes objectInstances and rootObjectInstances allow to restrict</w:t>
      </w:r>
    </w:p>
    <w:p w14:paraId="481AA37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objectInstances is present, only the object</w:t>
      </w:r>
    </w:p>
    <w:p w14:paraId="40FF1F4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165F75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is present, then the subtrees whose root objects are</w:t>
      </w:r>
    </w:p>
    <w:p w14:paraId="673079F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identified by this attribute are scoped. Both attributes may be present</w:t>
      </w:r>
    </w:p>
    <w:p w14:paraId="49C4598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0CAAF3C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objectInstances and</w:t>
      </w:r>
    </w:p>
    <w:p w14:paraId="1557A09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attributes. This shall not be considered as an error</w:t>
      </w:r>
    </w:p>
    <w:p w14:paraId="5DB8A5A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0FB71D7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F1D0A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1DDF0EA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11430C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MnS consumer needs to ensure all required objects are scoped. Otherwise</w:t>
      </w:r>
    </w:p>
    <w:p w14:paraId="5431CBE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fail.</w:t>
      </w:r>
    </w:p>
    <w:p w14:paraId="15672DF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5B0B3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attribute reportingCtrl specifies the method and associated control</w:t>
      </w:r>
    </w:p>
    <w:p w14:paraId="69C8FB9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MnS consumers.</w:t>
      </w:r>
    </w:p>
    <w:p w14:paraId="5E68B0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7153F70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MnS producer, file-based reporting with selection</w:t>
      </w:r>
    </w:p>
    <w:p w14:paraId="3D397F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MnS consumer and stream-based reporting.</w:t>
      </w:r>
    </w:p>
    <w:p w14:paraId="61D35F5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FD63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07CE9AE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related to a 'PerfMetricJob' instance for a reporting period shall be</w:t>
      </w:r>
    </w:p>
    <w:p w14:paraId="1C19894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1AB532B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66F42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6CB1C1C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of a 'PerfMetricJob' the first granularity period shall start. When</w:t>
      </w:r>
    </w:p>
    <w:p w14:paraId="7A62E26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3E955D3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0325FD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streaming the ongoing granularity period. When the administrative</w:t>
      </w:r>
    </w:p>
    <w:p w14:paraId="6372F8D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4CC04A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period shall start, in case of streaming a new</w:t>
      </w:r>
    </w:p>
    <w:p w14:paraId="07EBD3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7D2780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7F9C4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Changes of all other configurable attributes shall take effect only at</w:t>
      </w:r>
    </w:p>
    <w:p w14:paraId="0D9C05C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359641A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6060F9B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5879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When the 'PerfMetricJob' is deleted, the ongoing reporting period shall</w:t>
      </w:r>
    </w:p>
    <w:p w14:paraId="74357C4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42ED2A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341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fail, when the requested</w:t>
      </w:r>
    </w:p>
    <w:p w14:paraId="0981C5C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528E04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repoting method, or the requested combination thereof is not supported</w:t>
      </w:r>
    </w:p>
    <w:p w14:paraId="2D41BB8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4DC4442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7817C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PerfMetricJob instances by MnS consumers is</w:t>
      </w:r>
    </w:p>
    <w:p w14:paraId="0336598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PerfMetricJob instances may be created and</w:t>
      </w:r>
    </w:p>
    <w:p w14:paraId="5714AD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4F401AA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4C43D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DD3D65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32D2A0C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56E854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uses PerfMetricJobGrp ;</w:t>
      </w:r>
    </w:p>
    <w:p w14:paraId="0BFAC05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2DB2A10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files3gpp:FilesSubtree;</w:t>
      </w:r>
    </w:p>
    <w:p w14:paraId="38D768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CEC96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10AA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list ThresholdMonitor {</w:t>
      </w:r>
    </w:p>
    <w:p w14:paraId="5C7C85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01868F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337EA91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SubNetwork, ManagedElement, or ManagedFunction.</w:t>
      </w:r>
    </w:p>
    <w:p w14:paraId="1D28978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394A62F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values and generates a notification when that happens.</w:t>
      </w:r>
    </w:p>
    <w:p w14:paraId="75C3BC2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15176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MnS consumer needs to create a</w:t>
      </w:r>
    </w:p>
    <w:p w14:paraId="512EB2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ThresholdMonitor instance on the MnS producer. For ultimate deactivation</w:t>
      </w:r>
    </w:p>
    <w:p w14:paraId="07842AE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MnS consumer should delete the monitor to</w:t>
      </w:r>
    </w:p>
    <w:p w14:paraId="746FBB4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MnS producer.</w:t>
      </w:r>
    </w:p>
    <w:p w14:paraId="7D70BCA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024A7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MnS consumer can</w:t>
      </w:r>
    </w:p>
    <w:p w14:paraId="17F015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MnS</w:t>
      </w:r>
    </w:p>
    <w:p w14:paraId="706BCD1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72A7652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MnS producer with</w:t>
      </w:r>
    </w:p>
    <w:p w14:paraId="1ADFC6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15D6E34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6FD8CB6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FF9D8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6B4C55E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ThresholdMonitor (base object instance) are scoped for performance</w:t>
      </w:r>
    </w:p>
    <w:p w14:paraId="6A879E5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6FD21DF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6AD5371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10AF78F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BFC50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objectInstances and rootObjectInstances allow to</w:t>
      </w:r>
    </w:p>
    <w:p w14:paraId="75F6E4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objectInstances is present, only</w:t>
      </w:r>
    </w:p>
    <w:p w14:paraId="1BA5201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28CD79D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attribute rootObjectInstances is present, then the subtrees whose root</w:t>
      </w:r>
    </w:p>
    <w:p w14:paraId="6DC6D76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0042AF7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195307E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objectInstances</w:t>
      </w:r>
    </w:p>
    <w:p w14:paraId="216228C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and rootObjectInstances attributes. This shall not be considered as an</w:t>
      </w:r>
    </w:p>
    <w:p w14:paraId="4DC3C4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error by the MnS producer.</w:t>
      </w:r>
    </w:p>
    <w:p w14:paraId="6A5EDC7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3D040B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43D0FE0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thresholdInfoList. The attribute</w:t>
      </w:r>
    </w:p>
    <w:p w14:paraId="43AE18D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monitorGranularityPeriod defines the granularity period to be applied.</w:t>
      </w:r>
    </w:p>
    <w:p w14:paraId="08FB3F0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ADCA5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thresholdLevel.</w:t>
      </w:r>
    </w:p>
    <w:p w14:paraId="0B38E49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thresholdValue ,</w:t>
      </w:r>
    </w:p>
    <w:p w14:paraId="20A6656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thresholdDirection and hysteresis.</w:t>
      </w:r>
    </w:p>
    <w:p w14:paraId="2A8CCD2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A71580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02F0C28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triggered when the thresholdValue is reached or crossed. When hysteresis</w:t>
      </w:r>
    </w:p>
    <w:p w14:paraId="696314E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192598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follows: A high treshold value equal to the threshold value plus the</w:t>
      </w:r>
    </w:p>
    <w:p w14:paraId="525147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132A043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4DF042E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1543E6C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reached or crossed. When the monitored performance metric decreases, the</w:t>
      </w:r>
    </w:p>
    <w:p w14:paraId="68F9E724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5625316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hsyteresis ensures that the performance metric value can oscillate</w:t>
      </w:r>
    </w:p>
    <w:p w14:paraId="6BE5611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59CB527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6826F98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40155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Using the thresholdDirection attribute a threshold can be configured in</w:t>
      </w:r>
    </w:p>
    <w:p w14:paraId="477EE41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6A016FD7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542C865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2B6FE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ThresholdMonitor creation request shall be rejected, if the performance</w:t>
      </w:r>
    </w:p>
    <w:p w14:paraId="5C70F41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7451FEC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MnS producer.</w:t>
      </w:r>
    </w:p>
    <w:p w14:paraId="08A74CD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153BB165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PerfMetricJob.</w:t>
      </w:r>
    </w:p>
    <w:p w14:paraId="2E1128A3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0D0DA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ThresholdMonitor instances by MnS consumers is</w:t>
      </w:r>
    </w:p>
    <w:p w14:paraId="2E691AA8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ThresholdMonitor instances may be created</w:t>
      </w:r>
    </w:p>
    <w:p w14:paraId="1130623F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0835BBB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702BFD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432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B2AA452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DEEB1B6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    uses ThresholdMonitorGrp ;</w:t>
      </w:r>
    </w:p>
    <w:p w14:paraId="09245761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5238E9EC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72D9B9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1789FE" w14:textId="77777777" w:rsidR="00E62F91" w:rsidRPr="00E62F91" w:rsidRDefault="00E62F91" w:rsidP="00E62F9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158B72" w14:textId="77777777" w:rsidR="00E62F91" w:rsidRPr="00E62F91" w:rsidRDefault="00E62F91" w:rsidP="00E62F9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E62F9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CD334F9" w14:textId="1763AA7C" w:rsidR="00511815" w:rsidRDefault="00511815" w:rsidP="009C6393">
      <w:pPr>
        <w:rPr>
          <w:rFonts w:ascii="Courier New" w:hAnsi="Courier New"/>
          <w:noProof/>
          <w:sz w:val="16"/>
        </w:rPr>
      </w:pPr>
    </w:p>
    <w:p w14:paraId="1A5FB821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5" w:name="_Toc27489932"/>
      <w:bookmarkStart w:id="106" w:name="_Toc36033514"/>
      <w:bookmarkStart w:id="107" w:name="_Toc36475776"/>
      <w:bookmarkStart w:id="108" w:name="_Toc44581537"/>
      <w:bookmarkStart w:id="109" w:name="_Toc51769153"/>
      <w:bookmarkStart w:id="110" w:name="_Toc124336890"/>
      <w:r w:rsidRPr="00511815">
        <w:rPr>
          <w:rFonts w:ascii="Arial" w:hAnsi="Arial"/>
          <w:sz w:val="32"/>
          <w:lang w:eastAsia="zh-CN"/>
        </w:rPr>
        <w:t>D.2.5</w:t>
      </w:r>
      <w:r w:rsidRPr="00511815">
        <w:rPr>
          <w:rFonts w:ascii="Arial" w:hAnsi="Arial"/>
          <w:sz w:val="32"/>
          <w:lang w:eastAsia="zh-CN"/>
        </w:rPr>
        <w:tab/>
        <w:t>module _3gpp-common</w:t>
      </w:r>
      <w:r w:rsidRPr="00511815">
        <w:rPr>
          <w:rFonts w:ascii="Arial" w:hAnsi="Arial"/>
          <w:sz w:val="32"/>
        </w:rPr>
        <w:t>-</w:t>
      </w:r>
      <w:r w:rsidRPr="00511815">
        <w:rPr>
          <w:rFonts w:ascii="Arial" w:hAnsi="Arial"/>
          <w:sz w:val="32"/>
          <w:lang w:eastAsia="zh-CN"/>
        </w:rPr>
        <w:t>subnetwork.yang</w:t>
      </w:r>
      <w:bookmarkEnd w:id="105"/>
      <w:bookmarkEnd w:id="106"/>
      <w:bookmarkEnd w:id="107"/>
      <w:bookmarkEnd w:id="108"/>
      <w:bookmarkEnd w:id="109"/>
      <w:bookmarkEnd w:id="110"/>
    </w:p>
    <w:p w14:paraId="030D2B5F" w14:textId="77777777" w:rsidR="00DB4C61" w:rsidRPr="00DB4C61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bookmarkStart w:id="111" w:name="_Toc59183363"/>
      <w:bookmarkStart w:id="112" w:name="_Toc59184829"/>
      <w:bookmarkStart w:id="113" w:name="_Toc59195764"/>
      <w:bookmarkStart w:id="114" w:name="_Toc59440193"/>
      <w:bookmarkStart w:id="115" w:name="_Toc67990642"/>
      <w:bookmarkStart w:id="116" w:name="_Toc124336897"/>
      <w:r w:rsidRPr="00DB4C61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B457D9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23F06F9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9F5BAE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430F77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4373A51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690AD2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750B1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DB2814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341657D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58356F4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14FC021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22E9F94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ietf-yang-schema-mount { prefix yangmnt; }</w:t>
      </w:r>
    </w:p>
    <w:p w14:paraId="050C5A4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45F1297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CFBC5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F799C8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7773DC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48A385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description "Defines basic SubNetwork which will be augmented by other IOCs";</w:t>
      </w:r>
    </w:p>
    <w:p w14:paraId="65A01FC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AF0A5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0D15C1B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6B5DA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97945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C70451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1A167D6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6BD4FB2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64B31BB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463B50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C7B571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52C81E8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6248553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BFB25CF" w14:textId="77777777" w:rsidR="00DB4C61" w:rsidRPr="00DB4C61" w:rsidRDefault="00DB4C61" w:rsidP="00DB4C61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3CE63A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675D868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09FFA63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2F98616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03DD62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5F1C213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"S5-203316";</w:t>
      </w:r>
    </w:p>
    <w:p w14:paraId="5532CCB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8E54A6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6304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C150A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073F7B2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2965076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23DA9C2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A5E0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A682F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20FBCDD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7715B30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683387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1AFE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7DB2E36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52CAB25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527CDC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0E2AE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ExternalsUnderSubNetwork {</w:t>
      </w:r>
    </w:p>
    <w:p w14:paraId="7190B1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EUtranFrequency, </w:t>
      </w:r>
    </w:p>
    <w:p w14:paraId="56E5A82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ExternalGNBCUCPFunction, ExternalENBFunction </w:t>
      </w:r>
    </w:p>
    <w:p w14:paraId="4370A50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5377D4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724410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E0B4D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MeasurementsUnderSubNetwork {</w:t>
      </w:r>
    </w:p>
    <w:p w14:paraId="3B87690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SubNetwork";</w:t>
      </w:r>
    </w:p>
    <w:p w14:paraId="54D4730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54EA73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570EB1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SubscriptionControlUnderSubNetwork {</w:t>
      </w:r>
    </w:p>
    <w:p w14:paraId="37F8184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43C8B28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SubNetwork";</w:t>
      </w:r>
    </w:p>
    <w:p w14:paraId="057621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2000CA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7119C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FmUnderSubNetwork {</w:t>
      </w:r>
    </w:p>
    <w:p w14:paraId="62F6B21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SubNetwork";</w:t>
      </w:r>
    </w:p>
    <w:p w14:paraId="2D1A41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33D26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FC988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TraceUnderSubNetwork {</w:t>
      </w:r>
    </w:p>
    <w:p w14:paraId="647390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SubNetwork";</w:t>
      </w:r>
    </w:p>
    <w:p w14:paraId="407331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36A58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178BDA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00107D7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13A946B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600AE58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SubNetwork.";</w:t>
      </w:r>
    </w:p>
    <w:p w14:paraId="1D1518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4C4DD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352D10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1B29BB8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2B0D11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SubNetwork.";</w:t>
      </w:r>
    </w:p>
    <w:p w14:paraId="2F616C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8FC45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6BC4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4E69B0B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47ADE20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The DRACHOptimizationFunction shall be contained under SubNetwork.";</w:t>
      </w:r>
    </w:p>
    <w:p w14:paraId="74C6110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88CAA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3D36C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50E3BF5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4C2FC63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5FD5125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be contained under SubNetwork.";</w:t>
      </w:r>
    </w:p>
    <w:p w14:paraId="0C2E4B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11A0E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A563F6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49CBB7A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2750411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4CDE635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under SubNetwork.";</w:t>
      </w:r>
    </w:p>
    <w:p w14:paraId="0A95620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DEC8E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0CE84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4DAE19F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2B2791C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 SubNetwork.";</w:t>
      </w:r>
    </w:p>
    <w:p w14:paraId="2810E9E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E9C52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3DC75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grouping Domain_Grp {</w:t>
      </w:r>
    </w:p>
    <w:p w14:paraId="5714D1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54A31E5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10D060B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251B86F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2C1602A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636FC4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51C730C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A6D7A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58ABCC3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1C6AD8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4DFAFE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13053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BB17F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41945A6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35C967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4205B2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A136D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C1330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userDefinedNetworkType {</w:t>
      </w:r>
    </w:p>
    <w:p w14:paraId="0CCFE02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DD7D42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7BF279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024E52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77E3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4C956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grouping SubNetworkGrp {</w:t>
      </w:r>
    </w:p>
    <w:p w14:paraId="710C437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Domain_Grp;</w:t>
      </w:r>
    </w:p>
    <w:p w14:paraId="7E843AA3" w14:textId="77777777" w:rsidR="00DB4C61" w:rsidRPr="00DB4C61" w:rsidRDefault="00DB4C61" w:rsidP="00DB4C61">
      <w:pPr>
        <w:spacing w:after="0"/>
        <w:rPr>
          <w:del w:id="119" w:author="lengyelb"/>
          <w:rFonts w:ascii="Courier New" w:eastAsia="MS Mincho" w:hAnsi="Courier New"/>
          <w:sz w:val="16"/>
          <w:szCs w:val="22"/>
          <w:lang w:val="en-US"/>
        </w:rPr>
      </w:pPr>
      <w:del w:id="120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31CA7155" w14:textId="77777777" w:rsidR="00DB4C61" w:rsidRPr="00DB4C61" w:rsidRDefault="00DB4C61" w:rsidP="00DB4C61">
      <w:pPr>
        <w:spacing w:after="0"/>
        <w:rPr>
          <w:del w:id="121" w:author="lengyelb"/>
          <w:rFonts w:ascii="Courier New" w:eastAsia="MS Mincho" w:hAnsi="Courier New"/>
          <w:sz w:val="16"/>
          <w:szCs w:val="22"/>
          <w:lang w:val="en-US"/>
        </w:rPr>
      </w:pPr>
    </w:p>
    <w:p w14:paraId="3E6A95E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A06B3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leaf-list setOfMcc {</w:t>
      </w:r>
    </w:p>
    <w:p w14:paraId="0E19D47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0FF888E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4CA8340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6BE08F9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068C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41F119B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instances to this SubNetwork instance.</w:t>
      </w:r>
    </w:p>
    <w:p w14:paraId="5974B0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98F7E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436C706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200A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setOfMcc </w:t>
      </w:r>
    </w:p>
    <w:p w14:paraId="122FC77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of the SubNetwork. Otherwise the support is optional.";            </w:t>
      </w:r>
    </w:p>
    <w:p w14:paraId="4E03A8B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7D6BA2A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4BF9C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B8F1D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4821F28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62455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2A09FC3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1D57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CB4449D" w14:textId="77777777" w:rsidR="00DB4C61" w:rsidRPr="00DB4C61" w:rsidRDefault="00DB4C61" w:rsidP="00DB4C61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meas3gpp:SupportedPerfMetricGroupGrp;</w:t>
        </w:r>
      </w:ins>
    </w:p>
    <w:p w14:paraId="5AB9220F" w14:textId="77777777" w:rsidR="00DB4C61" w:rsidRPr="00DB4C61" w:rsidRDefault="00DB4C61" w:rsidP="00DB4C61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</w:p>
    <w:p w14:paraId="0B5C905D" w14:textId="77777777" w:rsidR="00DB4C61" w:rsidRPr="00DB4C61" w:rsidRDefault="00DB4C61" w:rsidP="00DB4C61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791AFD60" w14:textId="77777777" w:rsidR="00DB4C61" w:rsidRPr="00DB4C61" w:rsidRDefault="00DB4C61" w:rsidP="00DB4C61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B77318E" w14:textId="77777777" w:rsidR="00DB4C61" w:rsidRPr="00DB4C61" w:rsidRDefault="00DB4C61" w:rsidP="00DB4C61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46B4DACB" w14:textId="77777777" w:rsidR="00DB4C61" w:rsidRPr="00DB4C61" w:rsidRDefault="00DB4C61" w:rsidP="00DB4C61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233A7F28" w14:textId="77777777" w:rsidR="00DB4C61" w:rsidRPr="00DB4C61" w:rsidRDefault="00DB4C61" w:rsidP="00DB4C61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162CDA1B" w14:textId="77777777" w:rsidR="00DB4C61" w:rsidRPr="00DB4C61" w:rsidRDefault="00DB4C61" w:rsidP="00DB4C61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  <w:ins w:id="136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51B7F69A" w14:textId="77777777" w:rsidR="00DB4C61" w:rsidRPr="00DB4C61" w:rsidRDefault="00DB4C61" w:rsidP="00DB4C61">
      <w:pPr>
        <w:spacing w:after="0"/>
        <w:rPr>
          <w:ins w:id="137" w:author="lengyelb"/>
          <w:rFonts w:ascii="Courier New" w:eastAsia="MS Mincho" w:hAnsi="Courier New"/>
          <w:sz w:val="16"/>
          <w:szCs w:val="22"/>
          <w:lang w:val="en-US"/>
        </w:rPr>
      </w:pPr>
    </w:p>
    <w:p w14:paraId="197C6603" w14:textId="77777777" w:rsidR="00DB4C61" w:rsidRPr="00DB4C61" w:rsidRDefault="00DB4C61" w:rsidP="00DB4C61">
      <w:pPr>
        <w:spacing w:after="0"/>
        <w:rPr>
          <w:ins w:id="138" w:author="lengyelb"/>
          <w:rFonts w:ascii="Courier New" w:eastAsia="MS Mincho" w:hAnsi="Courier New"/>
          <w:sz w:val="16"/>
          <w:szCs w:val="22"/>
          <w:lang w:val="en-US"/>
        </w:rPr>
      </w:pPr>
      <w:ins w:id="139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5462426D" w14:textId="77777777" w:rsidR="00DB4C61" w:rsidRPr="00DB4C61" w:rsidRDefault="00DB4C61" w:rsidP="00DB4C61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589B386C" w14:textId="77777777" w:rsidR="00DB4C61" w:rsidRPr="00DB4C61" w:rsidRDefault="00DB4C61" w:rsidP="00DB4C61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55D0657E" w14:textId="77777777" w:rsidR="00DB4C61" w:rsidRPr="00DB4C61" w:rsidRDefault="00DB4C61" w:rsidP="00DB4C61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36D27FF2" w14:textId="77777777" w:rsidR="00DB4C61" w:rsidRPr="00DB4C61" w:rsidRDefault="00DB4C61" w:rsidP="00DB4C61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44833357" w14:textId="77777777" w:rsidR="00DB4C61" w:rsidRPr="00DB4C61" w:rsidRDefault="00DB4C61" w:rsidP="00DB4C61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DB4C61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85574E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0173D6F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0B333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list SubNetwork {</w:t>
      </w:r>
    </w:p>
    <w:p w14:paraId="4CB8FBF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6FA6BAA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6A543C1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11B1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25C8FCB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2A93337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uses SubNetworkGrp;</w:t>
      </w:r>
    </w:p>
    <w:p w14:paraId="6C2A77A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343C510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containg SubNetwork instances </w:t>
      </w:r>
    </w:p>
    <w:p w14:paraId="08FE396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1BED5B3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parent subnetwork.</w:t>
      </w:r>
    </w:p>
    <w:p w14:paraId="7BD23B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4B343B0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2DC88EA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SubNetworks. </w:t>
      </w:r>
    </w:p>
    <w:p w14:paraId="0216394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SubNetwork and </w:t>
      </w:r>
    </w:p>
    <w:p w14:paraId="299EFAC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SubNetworks.";</w:t>
      </w:r>
    </w:p>
    <w:p w14:paraId="53079CC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6616722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06255527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614061A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EE3A9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74BDD7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leaf-list containedChildren{</w:t>
      </w:r>
    </w:p>
    <w:p w14:paraId="747D352A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SubNetwork instances.</w:t>
      </w:r>
    </w:p>
    <w:p w14:paraId="026D78E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3CC41E7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4AD0BDC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SubNetwork.";</w:t>
      </w:r>
    </w:p>
    <w:p w14:paraId="450E4FC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5116FA6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79921AD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751C6B8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5596D2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87D77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A6206F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5DB2DD1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MeasurementsUnderSubNetwork;</w:t>
      </w:r>
    </w:p>
    <w:p w14:paraId="31D7C81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24F2C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837C6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1147BA9C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SubscriptionControlUnderSubNetwork;</w:t>
      </w:r>
    </w:p>
    <w:p w14:paraId="07CEA195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19795E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51D360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5F270DF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FmUnderSubNetwork;</w:t>
      </w:r>
    </w:p>
    <w:p w14:paraId="784FEC4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289CC3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A12C294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CBF642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TraceUnderSubNetwork;</w:t>
      </w:r>
    </w:p>
    <w:p w14:paraId="25723BC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6D2F8B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C5BBF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71C7DB3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320F4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yangmnt:mount-point children-of-SubNetwork {</w:t>
      </w:r>
    </w:p>
    <w:p w14:paraId="6A80A3C1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ManagedElement";</w:t>
      </w:r>
    </w:p>
    <w:p w14:paraId="64170D36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6362B23F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5D0EB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90AC85D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  // augment external parts here</w:t>
      </w:r>
    </w:p>
    <w:p w14:paraId="2DB58CF9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8EE0998" w14:textId="77777777" w:rsidR="00DB4C61" w:rsidRPr="00DB4C61" w:rsidRDefault="00DB4C61" w:rsidP="00DB4C61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F2DD97" w14:textId="77777777" w:rsidR="00DB4C61" w:rsidRPr="00DB4C61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4C61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A859BE8" w14:textId="77777777" w:rsidR="000C1256" w:rsidRPr="00432247" w:rsidRDefault="000C1256" w:rsidP="000C1256">
      <w:pPr>
        <w:rPr>
          <w:rFonts w:ascii="Courier New" w:hAnsi="Courier New"/>
          <w:noProof/>
          <w:sz w:val="16"/>
        </w:rPr>
      </w:pPr>
    </w:p>
    <w:p w14:paraId="72BAFCB4" w14:textId="77777777" w:rsidR="000C1256" w:rsidRPr="00683378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46ECCCD4" w14:textId="77777777" w:rsidR="000C1256" w:rsidRPr="000C1256" w:rsidRDefault="000C1256" w:rsidP="000C12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50" w:name="_Toc27489935"/>
      <w:bookmarkStart w:id="151" w:name="_Toc36033518"/>
      <w:bookmarkStart w:id="152" w:name="_Toc36475780"/>
      <w:bookmarkStart w:id="153" w:name="_Toc44581541"/>
      <w:bookmarkStart w:id="154" w:name="_Toc51769157"/>
      <w:bookmarkStart w:id="155" w:name="_Toc124336894"/>
      <w:r w:rsidRPr="000C1256">
        <w:rPr>
          <w:rFonts w:ascii="Arial" w:hAnsi="Arial"/>
          <w:sz w:val="32"/>
          <w:lang w:eastAsia="zh-CN"/>
        </w:rPr>
        <w:t>D.2.8</w:t>
      </w:r>
      <w:r w:rsidRPr="000C1256">
        <w:rPr>
          <w:rFonts w:ascii="Arial" w:hAnsi="Arial"/>
          <w:sz w:val="32"/>
          <w:lang w:eastAsia="zh-CN"/>
        </w:rPr>
        <w:tab/>
        <w:t>module _3gpp-common</w:t>
      </w:r>
      <w:r w:rsidRPr="000C1256">
        <w:rPr>
          <w:rFonts w:ascii="Arial" w:hAnsi="Arial"/>
          <w:sz w:val="32"/>
        </w:rPr>
        <w:t>-yang-types.yang</w:t>
      </w:r>
      <w:bookmarkEnd w:id="150"/>
      <w:bookmarkEnd w:id="151"/>
      <w:bookmarkEnd w:id="152"/>
      <w:bookmarkEnd w:id="153"/>
      <w:bookmarkEnd w:id="154"/>
      <w:bookmarkEnd w:id="155"/>
    </w:p>
    <w:p w14:paraId="5CC60515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3BDEA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17DBB0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205C5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126514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4AD08D1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DC107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314B19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2926607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405081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8654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B6CB23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3FCE7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083DA0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3F3CC7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19C9E5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71642A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BBFB6D" w14:textId="77777777" w:rsidR="00DB6BA8" w:rsidRPr="00DB6BA8" w:rsidRDefault="00DB6BA8" w:rsidP="00DB6BA8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08A953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62E3D4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5949836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"CR-0180" ; }</w:t>
      </w:r>
    </w:p>
    <w:p w14:paraId="7443F4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6E1998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66EAE8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CF909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58F41A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TenthOfDegrees, OnOff.";</w:t>
      </w:r>
    </w:p>
    <w:p w14:paraId="2797F1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0B1FB0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9C998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DD84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3E2C29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3F477A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342C05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E8B4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52A0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5DE0E1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172CEB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315726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726E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C06B1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27CE4C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ManagedNFProfile.";</w:t>
      </w:r>
    </w:p>
    <w:p w14:paraId="3052A7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6DDF7F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2E33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6CFF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3D8B76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usageState.";</w:t>
      </w:r>
    </w:p>
    <w:p w14:paraId="2A6049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4AF5AC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E7DD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1DF5E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3F6F42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2A5759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1C1E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C554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EnabledDisabled {</w:t>
      </w:r>
    </w:p>
    <w:p w14:paraId="2E4ADB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8E400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DISABLED ;</w:t>
      </w:r>
    </w:p>
    <w:p w14:paraId="2DF0E3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ENABLED ;</w:t>
      </w:r>
    </w:p>
    <w:p w14:paraId="0D4A50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0DD1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68180A9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5A82F0" w14:textId="77777777" w:rsidR="00DB6BA8" w:rsidRPr="00DB6BA8" w:rsidRDefault="00DB6BA8" w:rsidP="00DB6BA8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ProcessMonitorGrp {</w:t>
        </w:r>
      </w:ins>
    </w:p>
    <w:p w14:paraId="145E33B7" w14:textId="77777777" w:rsidR="00DB6BA8" w:rsidRPr="00DB6BA8" w:rsidRDefault="00DB6BA8" w:rsidP="00DB6BA8">
      <w:pPr>
        <w:spacing w:after="0"/>
        <w:rPr>
          <w:del w:id="160" w:author="lengyelb"/>
          <w:rFonts w:ascii="Courier New" w:eastAsia="MS Mincho" w:hAnsi="Courier New"/>
          <w:sz w:val="16"/>
          <w:szCs w:val="22"/>
          <w:lang w:val="en-US"/>
        </w:rPr>
      </w:pPr>
      <w:del w:id="16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ProcessMonitor {</w:delText>
        </w:r>
      </w:del>
    </w:p>
    <w:p w14:paraId="7CF2B7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0668BA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MnS producers. </w:t>
      </w:r>
    </w:p>
    <w:p w14:paraId="7AD0DC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39B251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08FDBB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090945C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For some attributes specialisations may be provided when specifying a </w:t>
      </w:r>
    </w:p>
    <w:p w14:paraId="43C60A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1F7C88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7E8F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1D62B8A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6F52B9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'processMonitor' (of type </w:t>
      </w:r>
    </w:p>
    <w:p w14:paraId="53A563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'ProcessMonitor') in these IOC(s). The processMonitor attribute may be </w:t>
      </w:r>
    </w:p>
    <w:p w14:paraId="0AD72F6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7C42C8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2506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0C63E62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attributes. Additional textual qualifications for </w:t>
      </w:r>
    </w:p>
    <w:p w14:paraId="6F800E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'progressStateInfo' and </w:t>
      </w:r>
    </w:p>
    <w:p w14:paraId="1ECB4C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'resultStateInfo' attributes.</w:t>
      </w:r>
    </w:p>
    <w:p w14:paraId="78515F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CE82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615FE9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the 'progressPercentage' to '0'. The MnS producer decides when to </w:t>
      </w:r>
    </w:p>
    <w:p w14:paraId="3781C6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08AFDE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'startTime' attribute. Alternatively, the </w:t>
      </w:r>
    </w:p>
    <w:p w14:paraId="5E030C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3613D1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315D54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926F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'progressPercentage' attribute may be </w:t>
      </w:r>
    </w:p>
    <w:p w14:paraId="60D65D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1AC884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specialisation. The 'progressInfo' attribute may be used to </w:t>
      </w:r>
    </w:p>
    <w:p w14:paraId="1985EE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4220617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specialisation of </w:t>
      </w:r>
    </w:p>
    <w:p w14:paraId="6F48F1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'progressStateInfo' may be provided where this data type is </w:t>
      </w:r>
    </w:p>
    <w:p w14:paraId="5C70DC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70C705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1E1C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04284D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to 'FINISHED', the 'progressPercentage' to 100%. The time is captured in </w:t>
      </w:r>
    </w:p>
    <w:p w14:paraId="192BB1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'endTime' attribute. Additional textual information may be provided </w:t>
      </w:r>
    </w:p>
    <w:p w14:paraId="3C513C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the 'resultStateInfo' attribute. The type of </w:t>
      </w:r>
    </w:p>
    <w:p w14:paraId="139170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'resultStateInfo' in this data type definition is 'String'. </w:t>
      </w:r>
    </w:p>
    <w:p w14:paraId="4D99567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of 'resultStateInfo' may be provided </w:t>
      </w:r>
    </w:p>
    <w:p w14:paraId="0E9674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3D0C0C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5317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18B917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0FC7D52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is frozen, and the time captured in 'endTime'. The </w:t>
      </w:r>
    </w:p>
    <w:p w14:paraId="00492D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'resultStateInfo' specifies the reason for the failure. </w:t>
      </w:r>
    </w:p>
    <w:p w14:paraId="127017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713308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4DD261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as well.</w:t>
      </w:r>
    </w:p>
    <w:p w14:paraId="1AF6FE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96FE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0BB751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12D0E2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'endTime' attribute. </w:t>
      </w:r>
    </w:p>
    <w:p w14:paraId="72866ED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value of 'progressPercentage' is frozen. Additional textual </w:t>
      </w:r>
    </w:p>
    <w:p w14:paraId="2A5680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'resultStateInfo' attribute.</w:t>
      </w:r>
    </w:p>
    <w:p w14:paraId="537D2B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EF47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'resultStateInfo' attribute is provided only for additional textual </w:t>
      </w:r>
    </w:p>
    <w:p w14:paraId="0DA447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725789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2349E1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64591C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B03C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091B47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76A1E7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3C435B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7F11A01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time until the MnS producer automatically cancels the process is </w:t>
      </w:r>
    </w:p>
    <w:p w14:paraId="623852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25D11D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270BF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1A64DC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A72B3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D4C3A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407EDA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multivalue attribute of type ProcessMonitor.";</w:t>
      </w:r>
    </w:p>
    <w:p w14:paraId="5D91CA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01353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7263F0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7F0D3C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9CB86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NOT_STARTED ;</w:t>
      </w:r>
    </w:p>
    <w:p w14:paraId="4FF7E1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RUNNING ;</w:t>
      </w:r>
    </w:p>
    <w:p w14:paraId="73A2C6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CANCELLING ;</w:t>
      </w:r>
    </w:p>
    <w:p w14:paraId="46AB6C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FINISHED ;</w:t>
      </w:r>
    </w:p>
    <w:p w14:paraId="39688C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FAILED ;</w:t>
      </w:r>
    </w:p>
    <w:p w14:paraId="7ADEAE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PARTIALLY_FAILED ;</w:t>
      </w:r>
    </w:p>
    <w:p w14:paraId="4BC7D4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CANCELLED ;</w:t>
      </w:r>
    </w:p>
    <w:p w14:paraId="4C2C6F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FC6F3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E6B35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21EC6B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05D7ED5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47B82C1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7F7F7A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58949A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F5F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8A8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progressPercentage {</w:t>
      </w:r>
    </w:p>
    <w:p w14:paraId="25988F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68CEE1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63BA8D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D75C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EFF02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680525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7D06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6F5C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progressStateInfo {</w:t>
      </w:r>
    </w:p>
    <w:p w14:paraId="4E4157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BBAD0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8D65A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226A92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6D7AB4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7495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E9EA7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57830B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69AC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0193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resultStateInfo {</w:t>
      </w:r>
    </w:p>
    <w:p w14:paraId="45809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14D8FC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792D2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669C1AD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0DBF60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01D8D0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75C37C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8DA3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3FBD05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51926A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79078D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31C31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B665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046EE7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2DA437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EC0A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5EA0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624FFF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321C2B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DBA0B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656560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7D291C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4405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8380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40EEE6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281BB76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A58B6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4852A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2605FF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2D3F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15EE991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7D7307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E085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6BC5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418B22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1C547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585FC4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6D065F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2882E3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405F11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MnS_Producer. </w:t>
      </w:r>
    </w:p>
    <w:p w14:paraId="1A1C02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If not set, there is no time limit for the process.</w:t>
      </w:r>
    </w:p>
    <w:p w14:paraId="3FA6DE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7FB7BA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4679BB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MnS Producer may set it.";</w:t>
      </w:r>
    </w:p>
    <w:p w14:paraId="4709CE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5E4D33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CC04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E699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94BD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TenthOfDegrees { </w:t>
      </w:r>
    </w:p>
    <w:p w14:paraId="393F41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4ABE60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0491566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AD56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52D9BB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05EA2D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03DBB0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1070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C649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0CFB48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1F2358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2A0143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0D8DE23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2B61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76405E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848F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7060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834EC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4173C7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11BC38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7CC8E3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C7A7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2382F9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2AE91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0F5A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OnOff {</w:t>
      </w:r>
    </w:p>
    <w:p w14:paraId="1E0133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F273F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ON;</w:t>
      </w:r>
    </w:p>
    <w:p w14:paraId="0FC45C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OFF;</w:t>
      </w:r>
    </w:p>
    <w:p w14:paraId="7B2028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AB75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C664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51C58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// grouping ManagedNFProfile will be removed as it is </w:t>
      </w:r>
    </w:p>
    <w:p w14:paraId="4B8B9B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45E56B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ManagedNFProfile {</w:t>
      </w:r>
    </w:p>
    <w:p w14:paraId="0D4ABDE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076431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29D047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64290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idx { type uint32 ; }</w:t>
      </w:r>
    </w:p>
    <w:p w14:paraId="32B1ED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EDE65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nfInstanceID {</w:t>
      </w:r>
    </w:p>
    <w:p w14:paraId="64D98E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93EBE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0C96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yang:uuid ;</w:t>
      </w:r>
    </w:p>
    <w:p w14:paraId="490570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70C68A9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0BBEF22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375CD0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7EC16F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D9B7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6066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nfType {</w:t>
      </w:r>
    </w:p>
    <w:p w14:paraId="01479D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38442E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406A1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NfType;</w:t>
      </w:r>
    </w:p>
    <w:p w14:paraId="3D6A044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273402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518E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D554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hostAddr {</w:t>
      </w:r>
    </w:p>
    <w:p w14:paraId="132586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9BB7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inet:host ;</w:t>
      </w:r>
    </w:p>
    <w:p w14:paraId="6DE884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0C392F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E995F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2B0D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authzInfo {</w:t>
      </w:r>
    </w:p>
    <w:p w14:paraId="02C23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0D903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50587E0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6DE76F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62AEE6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6AC560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1D84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54752D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2E4CABD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E6982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40D038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0F0529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540CFE2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7EFF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02DE8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0C4498D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A8D92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6E9EC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5BBCBAF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725C70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5F60BD6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nfServiceList parameters, those will have precedence over this value.";</w:t>
      </w:r>
    </w:p>
    <w:p w14:paraId="1D4F946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10FD07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2098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B777D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nFSrvGroupId {</w:t>
      </w:r>
    </w:p>
    <w:p w14:paraId="721D2F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64A445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0D109F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51B3E8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ManagedFunction. </w:t>
      </w:r>
    </w:p>
    <w:p w14:paraId="7DDE26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Config=true for Udrinfo. Config=false for UdmInfo and AusfInfo. </w:t>
      </w:r>
    </w:p>
    <w:p w14:paraId="4E6CE4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UDM or AUSF or UDR. ";</w:t>
      </w:r>
    </w:p>
    <w:p w14:paraId="42775DF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785B85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1494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8013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supportedDataSetIds {</w:t>
      </w:r>
    </w:p>
    <w:p w14:paraId="7681CD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CB340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SUBSCRIPTION;</w:t>
      </w:r>
    </w:p>
    <w:p w14:paraId="33AE9C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POLICY;</w:t>
      </w:r>
    </w:p>
    <w:p w14:paraId="4CBD8F7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EXPOSURE;</w:t>
      </w:r>
    </w:p>
    <w:p w14:paraId="1F3569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APPLICATION;</w:t>
      </w:r>
    </w:p>
    <w:p w14:paraId="5F2E5F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0246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1F66CE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../nfType = UDR";</w:t>
      </w:r>
    </w:p>
    <w:p w14:paraId="45FCBE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C1276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6248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7D17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leaf-list smfServingAreas {</w:t>
      </w:r>
    </w:p>
    <w:p w14:paraId="0DFA8B2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5FB9E7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79EE70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UPF";</w:t>
      </w:r>
    </w:p>
    <w:p w14:paraId="4B634B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B4D4E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BFAF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7B658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495BB9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5EEBC6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16356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1A1D4FF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719138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the nfServiceList parameters, those will have precedence over </w:t>
      </w:r>
    </w:p>
    <w:p w14:paraId="6B327A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../nfType = AMF ";</w:t>
      </w:r>
    </w:p>
    <w:p w14:paraId="0A98D4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240BE0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A2DB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BBA7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09F8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usageState {</w:t>
      </w:r>
    </w:p>
    <w:p w14:paraId="0B9560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CB290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IDLE;</w:t>
      </w:r>
    </w:p>
    <w:p w14:paraId="6967D6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ACTIVE;</w:t>
      </w:r>
    </w:p>
    <w:p w14:paraId="4FA210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BUSY;</w:t>
      </w:r>
    </w:p>
    <w:p w14:paraId="176927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2061C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4D5524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56664E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2DE5B0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"ITU T Recommendation X.731";</w:t>
      </w:r>
    </w:p>
    <w:p w14:paraId="5FABFE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45749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ADCAB2" w14:textId="77777777" w:rsidR="00DB6BA8" w:rsidRPr="00DB6BA8" w:rsidRDefault="00DB6BA8" w:rsidP="00DB6BA8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SAPGrp {</w:t>
        </w:r>
      </w:ins>
    </w:p>
    <w:p w14:paraId="3D45B6AD" w14:textId="77777777" w:rsidR="00DB6BA8" w:rsidRPr="00DB6BA8" w:rsidRDefault="00DB6BA8" w:rsidP="00DB6BA8">
      <w:pPr>
        <w:spacing w:after="0"/>
        <w:rPr>
          <w:del w:id="164" w:author="lengyelb"/>
          <w:rFonts w:ascii="Courier New" w:eastAsia="MS Mincho" w:hAnsi="Courier New"/>
          <w:sz w:val="16"/>
          <w:szCs w:val="22"/>
          <w:lang w:val="en-US"/>
        </w:rPr>
      </w:pPr>
      <w:del w:id="16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SAP {</w:delText>
        </w:r>
      </w:del>
    </w:p>
    <w:p w14:paraId="367DE4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16B545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434637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7C392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DD23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52AD66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inet:port-number;</w:t>
      </w:r>
    </w:p>
    <w:p w14:paraId="6136BC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mandatory true;</w:t>
      </w:r>
    </w:p>
    <w:p w14:paraId="0BFD4F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EE9B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4FD8BD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48D8B7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D148E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A441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Mcc {</w:t>
      </w:r>
    </w:p>
    <w:p w14:paraId="307816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09F8EE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2DDC0F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6E3CBC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2B139D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2A9B41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3684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4389A2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221B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8075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Mnc {</w:t>
      </w:r>
    </w:p>
    <w:p w14:paraId="782500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3E9419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52B1F7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1070C1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50C654F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B777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106F70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2A1E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F333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PLMNId {</w:t>
      </w:r>
    </w:p>
    <w:p w14:paraId="1D0C08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71AEDD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672C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Mcc;</w:t>
      </w:r>
    </w:p>
    <w:p w14:paraId="7D1E98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C671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mnc {</w:t>
      </w:r>
    </w:p>
    <w:p w14:paraId="6CEEFC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74DD1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Mnc;</w:t>
      </w:r>
    </w:p>
    <w:p w14:paraId="6F708BD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B2B7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222A89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F81D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D8740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Nci {</w:t>
      </w:r>
    </w:p>
    <w:p w14:paraId="58BD5C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739AE1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17C4F4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79DADCB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5C53464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01BC09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25BDC4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7C20F5C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17818D1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00D7A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01F6D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50AE80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517F93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533F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AF78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AFEF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7AF9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OperationalState {</w:t>
      </w:r>
    </w:p>
    <w:p w14:paraId="20B69F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190FCB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DF64E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DISABLED {</w:t>
      </w:r>
    </w:p>
    <w:p w14:paraId="3D1EA6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5BE222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0D55FA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6501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07F4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ENABLED {</w:t>
      </w:r>
    </w:p>
    <w:p w14:paraId="382F7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101D87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57EEBD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DD3A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1BF1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14BF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1064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DC76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BasicAdministrativeState {</w:t>
      </w:r>
    </w:p>
    <w:p w14:paraId="6BC1F7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0B4016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4B3DC5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731802F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7B369B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78E5C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22303F6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FDF4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E17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1805165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163667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401D97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A4141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448B17B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1969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E5995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37F0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804CA5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AdministrativeState {</w:t>
      </w:r>
    </w:p>
    <w:p w14:paraId="7AD2E1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0718C50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C4A35A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25F8A7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4F427C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44A7D9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765CB9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3B32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0C39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1009B2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5F17092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11C80E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2D257A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A79C2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1AA1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C38E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SHUTTINGDOWN {</w:t>
      </w:r>
    </w:p>
    <w:p w14:paraId="4D4BA4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69ECC6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3B9339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1A0389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14C267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010B9C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358107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20835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0A88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F2E7B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53A7C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AvailabilityStatus {</w:t>
      </w:r>
    </w:p>
    <w:p w14:paraId="4FB6AC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E0E6F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IN_TEST;</w:t>
      </w:r>
    </w:p>
    <w:p w14:paraId="7AE150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FAILED;                           </w:t>
      </w:r>
    </w:p>
    <w:p w14:paraId="30D234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POWER_OFF;                           </w:t>
      </w:r>
    </w:p>
    <w:p w14:paraId="0B3A91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OFF_LINE;                           </w:t>
      </w:r>
    </w:p>
    <w:p w14:paraId="60E359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OFF_DUTY;                           </w:t>
      </w:r>
    </w:p>
    <w:p w14:paraId="0CE7E3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DEPENDENCY;                           </w:t>
      </w:r>
    </w:p>
    <w:p w14:paraId="371857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DEGRADED;                           </w:t>
      </w:r>
    </w:p>
    <w:p w14:paraId="3BDF9A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NOT_INSTALLED;                           </w:t>
      </w:r>
    </w:p>
    <w:p w14:paraId="0C3495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enum LOG_FULL;                           </w:t>
      </w:r>
    </w:p>
    <w:p w14:paraId="58526F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6D8462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CA0C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4D23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CellState {</w:t>
      </w:r>
    </w:p>
    <w:p w14:paraId="1E4659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BF0E5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IDLE;</w:t>
      </w:r>
    </w:p>
    <w:p w14:paraId="338EC3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INACTIVE;              </w:t>
      </w:r>
    </w:p>
    <w:p w14:paraId="06FBCC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ACTIVE;              </w:t>
      </w:r>
    </w:p>
    <w:p w14:paraId="04E00E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22A1EE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44CB4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372A0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Nrpci {</w:t>
      </w:r>
    </w:p>
    <w:p w14:paraId="2255049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329E2D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793848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F4159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9113E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8E4DB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6F47E9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34D6B2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2B91F14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E183B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1E85C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CA78AF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8BC3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DB0366" w14:textId="77777777" w:rsidR="00DB6BA8" w:rsidRPr="00DB6BA8" w:rsidRDefault="00DB6BA8" w:rsidP="00DB6BA8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grouping TaiGrp {</w:t>
        </w:r>
      </w:ins>
    </w:p>
    <w:p w14:paraId="6B1E127B" w14:textId="77777777" w:rsidR="00DB6BA8" w:rsidRPr="00DB6BA8" w:rsidRDefault="00DB6BA8" w:rsidP="00DB6BA8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&lt;&lt;dataType&gt;&gt; defines a Tracking Area Identity (TAI) </w:t>
        </w:r>
      </w:ins>
    </w:p>
    <w:p w14:paraId="7BB7DBE3" w14:textId="77777777" w:rsidR="00DB6BA8" w:rsidRPr="00DB6BA8" w:rsidRDefault="00DB6BA8" w:rsidP="00DB6BA8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as specified in clause 28.6 of TS 23.003, clause 8.2 of TS 38.300 </w:t>
        </w:r>
      </w:ins>
    </w:p>
    <w:p w14:paraId="577B802F" w14:textId="77777777" w:rsidR="00DB6BA8" w:rsidRPr="00DB6BA8" w:rsidRDefault="00DB6BA8" w:rsidP="00DB6BA8">
      <w:pPr>
        <w:spacing w:after="0"/>
        <w:rPr>
          <w:ins w:id="172" w:author="lengyelb"/>
          <w:rFonts w:ascii="Courier New" w:eastAsia="MS Mincho" w:hAnsi="Courier New"/>
          <w:sz w:val="16"/>
          <w:szCs w:val="22"/>
          <w:lang w:val="en-US"/>
        </w:rPr>
      </w:pPr>
      <w:ins w:id="17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and clause 9.3.3.11 of TS 38.413. It is composed of the PLMN </w:t>
        </w:r>
      </w:ins>
    </w:p>
    <w:p w14:paraId="37F17A7E" w14:textId="77777777" w:rsidR="00DB6BA8" w:rsidRPr="00DB6BA8" w:rsidRDefault="00DB6BA8" w:rsidP="00DB6BA8">
      <w:pPr>
        <w:spacing w:after="0"/>
        <w:rPr>
          <w:ins w:id="174" w:author="lengyelb"/>
          <w:rFonts w:ascii="Courier New" w:eastAsia="MS Mincho" w:hAnsi="Courier New"/>
          <w:sz w:val="16"/>
          <w:szCs w:val="22"/>
          <w:lang w:val="en-US"/>
        </w:rPr>
      </w:pPr>
      <w:ins w:id="17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identifier (PLMN-Id, which is composed of the MCC and MNC) and </w:t>
        </w:r>
      </w:ins>
    </w:p>
    <w:p w14:paraId="45F5116F" w14:textId="77777777" w:rsidR="00DB6BA8" w:rsidRPr="00DB6BA8" w:rsidRDefault="00DB6BA8" w:rsidP="00DB6BA8">
      <w:pPr>
        <w:spacing w:after="0"/>
        <w:rPr>
          <w:ins w:id="176" w:author="lengyelb"/>
          <w:rFonts w:ascii="Courier New" w:eastAsia="MS Mincho" w:hAnsi="Courier New"/>
          <w:sz w:val="16"/>
          <w:szCs w:val="22"/>
          <w:lang w:val="en-US"/>
        </w:rPr>
      </w:pPr>
      <w:ins w:id="17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the Tracking Area Code (TAC). ";</w:t>
        </w:r>
      </w:ins>
    </w:p>
    <w:p w14:paraId="65AAAB1C" w14:textId="77777777" w:rsidR="00DB6BA8" w:rsidRPr="00DB6BA8" w:rsidRDefault="00DB6BA8" w:rsidP="00DB6BA8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plmnId {</w:t>
        </w:r>
      </w:ins>
    </w:p>
    <w:p w14:paraId="5F733E91" w14:textId="77777777" w:rsidR="00DB6BA8" w:rsidRPr="00DB6BA8" w:rsidRDefault="00DB6BA8" w:rsidP="00DB6BA8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"PLMN Identity.";</w:t>
        </w:r>
      </w:ins>
    </w:p>
    <w:p w14:paraId="63342201" w14:textId="77777777" w:rsidR="00DB6BA8" w:rsidRPr="00DB6BA8" w:rsidRDefault="00DB6BA8" w:rsidP="00DB6BA8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62097EB1" w14:textId="77777777" w:rsidR="00DB6BA8" w:rsidRPr="00DB6BA8" w:rsidRDefault="00DB6BA8" w:rsidP="00DB6BA8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1;</w:t>
        </w:r>
      </w:ins>
    </w:p>
    <w:p w14:paraId="214E2F95" w14:textId="77777777" w:rsidR="00DB6BA8" w:rsidRPr="00DB6BA8" w:rsidRDefault="00DB6BA8" w:rsidP="00DB6BA8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"mcc mnc";</w:t>
        </w:r>
      </w:ins>
    </w:p>
    <w:p w14:paraId="4F843474" w14:textId="77777777" w:rsidR="00DB6BA8" w:rsidRPr="00DB6BA8" w:rsidRDefault="00DB6BA8" w:rsidP="00DB6BA8">
      <w:pPr>
        <w:spacing w:after="0"/>
        <w:rPr>
          <w:ins w:id="188" w:author="lengyelb"/>
          <w:rFonts w:ascii="Courier New" w:eastAsia="MS Mincho" w:hAnsi="Courier New"/>
          <w:sz w:val="16"/>
          <w:szCs w:val="22"/>
          <w:lang w:val="en-US"/>
        </w:rPr>
      </w:pPr>
      <w:ins w:id="18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types3gpp:PLMNId;</w:t>
        </w:r>
      </w:ins>
    </w:p>
    <w:p w14:paraId="1DDD315E" w14:textId="77777777" w:rsidR="00DB6BA8" w:rsidRPr="00DB6BA8" w:rsidRDefault="00DB6BA8" w:rsidP="00DB6BA8">
      <w:pPr>
        <w:spacing w:after="0"/>
        <w:rPr>
          <w:ins w:id="190" w:author="lengyelb"/>
          <w:rFonts w:ascii="Courier New" w:eastAsia="MS Mincho" w:hAnsi="Courier New"/>
          <w:sz w:val="16"/>
          <w:szCs w:val="22"/>
          <w:lang w:val="en-US"/>
        </w:rPr>
      </w:pPr>
      <w:ins w:id="19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9BB93DA" w14:textId="77777777" w:rsidR="00DB6BA8" w:rsidRPr="00DB6BA8" w:rsidRDefault="00DB6BA8" w:rsidP="00DB6BA8">
      <w:pPr>
        <w:spacing w:after="0"/>
        <w:rPr>
          <w:ins w:id="192" w:author="lengyelb"/>
          <w:rFonts w:ascii="Courier New" w:eastAsia="MS Mincho" w:hAnsi="Courier New"/>
          <w:sz w:val="16"/>
          <w:szCs w:val="22"/>
          <w:lang w:val="en-US"/>
        </w:rPr>
      </w:pPr>
      <w:ins w:id="1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3C23EE95" w14:textId="77777777" w:rsidR="00DB6BA8" w:rsidRPr="00DB6BA8" w:rsidRDefault="00DB6BA8" w:rsidP="00DB6BA8">
      <w:pPr>
        <w:spacing w:after="0"/>
        <w:rPr>
          <w:ins w:id="194" w:author="lengyelb"/>
          <w:rFonts w:ascii="Courier New" w:eastAsia="MS Mincho" w:hAnsi="Courier New"/>
          <w:sz w:val="16"/>
          <w:szCs w:val="22"/>
          <w:lang w:val="en-US"/>
        </w:rPr>
      </w:pPr>
      <w:ins w:id="1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 tac { type Tac; }</w:t>
        </w:r>
      </w:ins>
    </w:p>
    <w:p w14:paraId="4984A28B" w14:textId="77777777" w:rsidR="00DB6BA8" w:rsidRPr="00DB6BA8" w:rsidRDefault="00DB6BA8" w:rsidP="00DB6BA8">
      <w:pPr>
        <w:spacing w:after="0"/>
        <w:rPr>
          <w:ins w:id="196" w:author="lengyelb"/>
          <w:rFonts w:ascii="Courier New" w:eastAsia="MS Mincho" w:hAnsi="Courier New"/>
          <w:sz w:val="16"/>
          <w:szCs w:val="22"/>
          <w:lang w:val="en-US"/>
        </w:rPr>
      </w:pPr>
      <w:ins w:id="1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05C953A" w14:textId="77777777" w:rsidR="00DB6BA8" w:rsidRPr="00DB6BA8" w:rsidRDefault="00DB6BA8" w:rsidP="00DB6BA8">
      <w:pPr>
        <w:spacing w:after="0"/>
        <w:rPr>
          <w:ins w:id="198" w:author="lengyelb"/>
          <w:rFonts w:ascii="Courier New" w:eastAsia="MS Mincho" w:hAnsi="Courier New"/>
          <w:sz w:val="16"/>
          <w:szCs w:val="22"/>
          <w:lang w:val="en-US"/>
        </w:rPr>
      </w:pPr>
      <w:ins w:id="19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7AD586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AmfRegionId {</w:t>
      </w:r>
    </w:p>
    <w:p w14:paraId="6C9C3B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40A706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62B5B17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F66F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5D1034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51B0C3B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519F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70E3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0C313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6D6EF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B398C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AmfSetId {</w:t>
      </w:r>
    </w:p>
    <w:p w14:paraId="0AF9DBD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2E73D2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2C5E40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36CDFE9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AD86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770829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0F206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3086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936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D4EEE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1FDCE1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BBAC8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D665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AmfPointer {</w:t>
      </w:r>
    </w:p>
    <w:p w14:paraId="3D11EA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734BE4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4194CF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04E881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B20B8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770E6C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215224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75401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BC94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AB041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00C7FF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3A3BC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0B7CE93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AmfIdentifier {        </w:t>
      </w:r>
    </w:p>
    <w:p w14:paraId="520C9E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amfRegionId {</w:t>
      </w:r>
    </w:p>
    <w:p w14:paraId="49339F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AmfRegionId;</w:t>
      </w:r>
    </w:p>
    <w:p w14:paraId="5C8D29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6B473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amfSetId {</w:t>
      </w:r>
    </w:p>
    <w:p w14:paraId="6497A46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AmfSetId;</w:t>
      </w:r>
    </w:p>
    <w:p w14:paraId="288AEF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1A1ED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amfPointer {</w:t>
      </w:r>
    </w:p>
    <w:p w14:paraId="061DC0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AmfPointer;</w:t>
      </w:r>
    </w:p>
    <w:p w14:paraId="3E7A2F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708A54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05CDF7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49AF39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624F94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21F319F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06391B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57D5BC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B560A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72495B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3CBB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NfType {</w:t>
      </w:r>
    </w:p>
    <w:p w14:paraId="4BFB70E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827BB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NRF;</w:t>
      </w:r>
    </w:p>
    <w:p w14:paraId="775A46B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UDM;</w:t>
      </w:r>
    </w:p>
    <w:p w14:paraId="5D5864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AMF;</w:t>
      </w:r>
    </w:p>
    <w:p w14:paraId="23164F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SMF;</w:t>
      </w:r>
    </w:p>
    <w:p w14:paraId="29EF69F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AUSF;</w:t>
      </w:r>
    </w:p>
    <w:p w14:paraId="60C117F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NEF;</w:t>
      </w:r>
    </w:p>
    <w:p w14:paraId="6AC287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PCF;</w:t>
      </w:r>
    </w:p>
    <w:p w14:paraId="43DDA8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SMSF;</w:t>
      </w:r>
    </w:p>
    <w:p w14:paraId="298BF2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enum NSSF;</w:t>
      </w:r>
    </w:p>
    <w:p w14:paraId="78E0C1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UDR;</w:t>
      </w:r>
    </w:p>
    <w:p w14:paraId="61694D6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LMF;</w:t>
      </w:r>
    </w:p>
    <w:p w14:paraId="1FCB94A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GMLC;</w:t>
      </w:r>
    </w:p>
    <w:p w14:paraId="6013A16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5G_EIR;</w:t>
      </w:r>
    </w:p>
    <w:p w14:paraId="6C234C6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SEPP;</w:t>
      </w:r>
    </w:p>
    <w:p w14:paraId="2137B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UPF;</w:t>
      </w:r>
    </w:p>
    <w:p w14:paraId="714B5E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N3IWF;</w:t>
      </w:r>
    </w:p>
    <w:p w14:paraId="737441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AF;</w:t>
      </w:r>
    </w:p>
    <w:p w14:paraId="4DF5CAB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UDSF;</w:t>
      </w:r>
    </w:p>
    <w:p w14:paraId="696FC2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BSF;</w:t>
      </w:r>
    </w:p>
    <w:p w14:paraId="7F743D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CHF;</w:t>
      </w:r>
    </w:p>
    <w:p w14:paraId="295C842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5D468F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02D2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631B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NotificationType {</w:t>
      </w:r>
    </w:p>
    <w:p w14:paraId="6F10AD4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DD4D03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N1_MESSAGES;</w:t>
      </w:r>
    </w:p>
    <w:p w14:paraId="1845A4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N2_INFORMATION;</w:t>
      </w:r>
    </w:p>
    <w:p w14:paraId="42CF40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LOCATION_NOTIFICATION;</w:t>
      </w:r>
    </w:p>
    <w:p w14:paraId="23E7A9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095EA9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8B4D1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18B5E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450858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6C28EC5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78FF61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785134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68676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653A5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F8338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19DD14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16AA8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5GMM;</w:t>
      </w:r>
    </w:p>
    <w:p w14:paraId="03C8C4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483208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LPP;</w:t>
      </w:r>
    </w:p>
    <w:p w14:paraId="428923C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SMS; </w:t>
      </w:r>
    </w:p>
    <w:p w14:paraId="222F3C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09254A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6A2C9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E2556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597B1F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374B7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0FA93F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NRPPA;</w:t>
      </w:r>
    </w:p>
    <w:p w14:paraId="6B05FB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PWS;</w:t>
      </w:r>
    </w:p>
    <w:p w14:paraId="5F93207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PWS_BCAL;</w:t>
      </w:r>
    </w:p>
    <w:p w14:paraId="2A521C8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PWS_RF;</w:t>
      </w:r>
    </w:p>
    <w:p w14:paraId="2B1D149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15AC1C3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C2E2F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88E82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DefaultNotificationSubscription {</w:t>
      </w:r>
    </w:p>
    <w:p w14:paraId="0840022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A9E88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notificationType {</w:t>
      </w:r>
    </w:p>
    <w:p w14:paraId="4EE8630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NotificationType;</w:t>
      </w:r>
    </w:p>
    <w:p w14:paraId="442C086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4AC00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6B626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callbackUri {</w:t>
      </w:r>
    </w:p>
    <w:p w14:paraId="64DEF2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58195F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71E5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C6C1F7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2B004E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45C8EF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8616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16AF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1059CC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600C01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7A24A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38031B3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A3832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090474B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0AFDA8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4040CB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CC25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02CE23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39330F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6E787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4952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6E6E8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53640E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leaf start {</w:t>
      </w:r>
    </w:p>
    <w:p w14:paraId="408D66D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0BB0441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3100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66E70F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494D71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B17EC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EB44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1FA6611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NsiId {</w:t>
      </w:r>
    </w:p>
    <w:p w14:paraId="4CE82D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0223F9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921DF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386B6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UeMobilityLevel {</w:t>
      </w:r>
    </w:p>
    <w:p w14:paraId="42029E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9820B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STATIONARY;</w:t>
      </w:r>
    </w:p>
    <w:p w14:paraId="0D005D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NOMADIC;</w:t>
      </w:r>
    </w:p>
    <w:p w14:paraId="6201B2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RESTRICTED_MOBILITY;</w:t>
      </w:r>
    </w:p>
    <w:p w14:paraId="761E27F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FULLY_MOBILITY;</w:t>
      </w:r>
    </w:p>
    <w:p w14:paraId="7DF110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11934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14CC45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9162A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ResourceSharingLevel {</w:t>
      </w:r>
    </w:p>
    <w:p w14:paraId="3263C7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8ECC0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SHARED;</w:t>
      </w:r>
    </w:p>
    <w:p w14:paraId="6D9738C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NOT_SHARED;</w:t>
      </w:r>
    </w:p>
    <w:p w14:paraId="5D69FD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63349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8EE91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D909E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TxDirection {</w:t>
      </w:r>
    </w:p>
    <w:p w14:paraId="10222B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9E603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DL;</w:t>
      </w:r>
    </w:p>
    <w:p w14:paraId="5825C2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UL;</w:t>
      </w:r>
    </w:p>
    <w:p w14:paraId="3B953D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DL_AND_UL;</w:t>
      </w:r>
    </w:p>
    <w:p w14:paraId="6773F5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9A0BE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C803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A316FA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AddressWithVlan {</w:t>
      </w:r>
    </w:p>
    <w:p w14:paraId="759596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06AF89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   </w:t>
      </w:r>
    </w:p>
    <w:p w14:paraId="173DBA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1648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vlanId {</w:t>
      </w:r>
    </w:p>
    <w:p w14:paraId="0FD70C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480EA05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742A12B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1D63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86CD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DistinguishedName {    // TODO is this equivalent to TS 32.300 ?</w:t>
      </w:r>
    </w:p>
    <w:p w14:paraId="3D7C05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59FC6FD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pattern '([a-zA-Z][a-zA-Z0-9-]*=(\\( |#|\\|&gt;|&lt;|;|"|\+|,|[a-fA-F0-9]{2})|[^\\&gt;&lt;;"+,# ])'</w:t>
      </w:r>
    </w:p>
    <w:p w14:paraId="445ACE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|#|\\|&gt;|&lt;|;|"|\+|,|[a-fA-F0-9]{2})|[^\\&gt;&lt;;"+,])*'</w:t>
      </w:r>
    </w:p>
    <w:p w14:paraId="6ABECCA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'(\\( |#|\\|&gt;|&lt;|;|"|\+|,|[a-fA-F0-9]{2})|[^\\&gt;&lt;;"+, ]))?'</w:t>
      </w:r>
    </w:p>
    <w:p w14:paraId="34BCF5E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'[,\+])*[a-zA-Z][a-zA-Z0-9-]*=(\\( |#|\\|&gt;|&lt;|;|"|\+|,|[a-fA-F0-9]{2})|[^\\&gt;&lt;;"+,# ])'</w:t>
      </w:r>
    </w:p>
    <w:p w14:paraId="5031BE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|#|\\|&gt;|&lt;|;|"|\+|,|[a-fA-F0-9]{2})'</w:t>
      </w:r>
    </w:p>
    <w:p w14:paraId="1F59FE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+ '|[^\\&gt;&lt;;"+,])*(\\( |#|\\|&gt;|&lt;|;|"|\+|,|[a-fA-F0-9]{2})|[^\\&gt;&lt;;"+, ]))?';  </w:t>
      </w:r>
    </w:p>
    <w:p w14:paraId="5A78A3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230E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international standard for the representation </w:t>
      </w:r>
    </w:p>
    <w:p w14:paraId="18F0264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of Distinguished Name (RFC 4512). </w:t>
      </w:r>
    </w:p>
    <w:p w14:paraId="4FF973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format of the DistinguishedName REGEX is:</w:t>
      </w:r>
    </w:p>
    <w:p w14:paraId="2FD372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{AttributeType = AttributeValue}   </w:t>
      </w:r>
    </w:p>
    <w:p w14:paraId="5DE000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8B41D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AttributeType consists of alphanumeric and hyphen (OIDs not allowed). </w:t>
      </w:r>
    </w:p>
    <w:p w14:paraId="7A69A3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All other characters are restricted.</w:t>
      </w:r>
    </w:p>
    <w:p w14:paraId="41B73F1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cannot contain control characters or the </w:t>
      </w:r>
    </w:p>
    <w:p w14:paraId="2DFD1D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following characters : \\ &gt; &lt; ; \" + , (Comma) and White space</w:t>
      </w:r>
    </w:p>
    <w:p w14:paraId="6260479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the following characters if they </w:t>
      </w:r>
    </w:p>
    <w:p w14:paraId="22A6E17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are excaped : \\ &gt; &lt; ; \" + , (Comma) and White space</w:t>
      </w:r>
    </w:p>
    <w:p w14:paraId="77237C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control characters if its an escaped </w:t>
      </w:r>
    </w:p>
    <w:p w14:paraId="27673DE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double digit hex number.</w:t>
      </w:r>
    </w:p>
    <w:p w14:paraId="3EBF78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Examples could be </w:t>
      </w:r>
    </w:p>
    <w:p w14:paraId="528C0F2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UID=nobody@example.com,DC=example,DC=com</w:t>
      </w:r>
    </w:p>
    <w:p w14:paraId="622EEB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CN=John Smith,OU=Sales,O=ACME Limited,L=Moab,ST=Utah,C=US";</w:t>
      </w:r>
    </w:p>
    <w:p w14:paraId="3D1B78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reference  "RFC 4512 Lightweight Directory Access Protocol (LDAP):</w:t>
      </w:r>
    </w:p>
    <w:p w14:paraId="61DDDF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        Directory Information Models";</w:t>
      </w:r>
    </w:p>
    <w:p w14:paraId="17CAFEC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 // recheck regexp it doesn't handle posix [:cntrl:]</w:t>
      </w:r>
    </w:p>
    <w:p w14:paraId="619D18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2C7518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typedef QOffsetRange  {</w:t>
      </w:r>
    </w:p>
    <w:p w14:paraId="13905F5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24A78E7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4B12161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0FE76C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" 12 | 14 | 16 | 18 | 20 | 22 | 24"; </w:t>
      </w:r>
    </w:p>
    <w:p w14:paraId="3C361CF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01BA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74631FE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CB4B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21AD0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ReportingCtrl {</w:t>
      </w:r>
    </w:p>
    <w:p w14:paraId="51F7558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18983B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1CB3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1F17DA0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71133F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metrics to MnS consumers as well as the parameters for configuring the</w:t>
      </w:r>
    </w:p>
    <w:p w14:paraId="0A70CF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24E5BE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1CCF89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60ECDA9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8BAB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7E5161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131ED0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and, on condition that an appropriate subscription</w:t>
      </w:r>
    </w:p>
    <w:p w14:paraId="2025ED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MnS consumer about the availability of new</w:t>
      </w:r>
    </w:p>
    <w:p w14:paraId="6A2275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notifyFileReady notification.</w:t>
      </w:r>
    </w:p>
    <w:p w14:paraId="4713B62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'notifyFilePreparationError'</w:t>
      </w:r>
    </w:p>
    <w:p w14:paraId="5A3EFB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3D40BD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AADC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the 'fileReportingPeriod' and 'notificationRecipientAddress'</w:t>
      </w:r>
    </w:p>
    <w:p w14:paraId="70DF0C6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MnS producer shall behave like</w:t>
      </w:r>
    </w:p>
    <w:p w14:paraId="37EB34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'fileReportingPeriod' is present.</w:t>
      </w:r>
    </w:p>
    <w:p w14:paraId="554C693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In addition, the MnS producer shall create on behalf of the MnS</w:t>
      </w:r>
    </w:p>
    <w:p w14:paraId="6F6DCC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'NtfSubscriptionControl', for the</w:t>
      </w:r>
    </w:p>
    <w:p w14:paraId="62383E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'notifyMOICreation' and 'notifyMOIDeletion' related</w:t>
      </w:r>
    </w:p>
    <w:p w14:paraId="22CECC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72970F0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282990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5D8D3D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attribute in the created</w:t>
      </w:r>
    </w:p>
    <w:p w14:paraId="0E8CB7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'NtfSubscriptionControl' instance shall be set to the value of the</w:t>
      </w:r>
    </w:p>
    <w:p w14:paraId="475B7D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in the related 'PerfMetricJob'. This</w:t>
      </w:r>
    </w:p>
    <w:p w14:paraId="1BE9AC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6E8B9C0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case where the MnS consumer creates the subscription (explicit</w:t>
      </w:r>
    </w:p>
    <w:p w14:paraId="7CED26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'PerfMetricJob' is</w:t>
      </w:r>
    </w:p>
    <w:p w14:paraId="30E765C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deleted, the 'NtfSubscriptionControl' instance created due to the</w:t>
      </w:r>
    </w:p>
    <w:p w14:paraId="383889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6BF3E6F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F0FE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6657D4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a MnS consumer, that</w:t>
      </w:r>
    </w:p>
    <w:p w14:paraId="528292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76333C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fileLocation. No notification is emitted by the MnS producer.</w:t>
      </w:r>
    </w:p>
    <w:p w14:paraId="269F6B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EF55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14AFDA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396139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F180B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08E40A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2F6E14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2D0361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75D2A35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D018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4650160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096A72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53B280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01ED0EA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7E56F1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68856CF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61B1B68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79B3B2A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7DDA97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45E19F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7BAF9F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74A09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6442958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9703F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123B469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070F37F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leaf fileLocation {</w:t>
      </w:r>
    </w:p>
    <w:p w14:paraId="6DE1D76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0C11E6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25C6C8E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MnS</w:t>
      </w:r>
    </w:p>
    <w:p w14:paraId="56160E4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272F654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604D55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11DC6B2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5007451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leaf notificationRecipientAddress {</w:t>
      </w:r>
    </w:p>
    <w:p w14:paraId="41F2EE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1FB0DE3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5F4943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the files are available as</w:t>
      </w:r>
    </w:p>
    <w:p w14:paraId="18A546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MnS consumer to subscribe to.";</w:t>
      </w:r>
    </w:p>
    <w:p w14:paraId="178FEB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074F74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E476D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description "When netiher fileLocation or notificationRecipientAddress</w:t>
      </w:r>
    </w:p>
    <w:p w14:paraId="653F557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MnS consumer</w:t>
      </w:r>
    </w:p>
    <w:p w14:paraId="49BF351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if the MnS subscribes to the notifyFileReady notification.";</w:t>
      </w:r>
    </w:p>
    <w:p w14:paraId="476377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E9C83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B3FA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9BADE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526C0D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16548E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44DCF58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6BC52E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06982C5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16E90F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60DD09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078E7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F136C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CE8DE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2710E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BFCE60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D935EA8" w14:textId="4A973307" w:rsidR="00DB4C61" w:rsidRPr="00DB4C61" w:rsidRDefault="00DB4C61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0A7D751D" w14:textId="77777777" w:rsidR="000C1256" w:rsidRPr="00432247" w:rsidRDefault="000C1256" w:rsidP="000C1256">
      <w:pPr>
        <w:rPr>
          <w:rFonts w:ascii="Courier New" w:hAnsi="Courier New"/>
          <w:noProof/>
          <w:sz w:val="16"/>
        </w:rPr>
      </w:pPr>
    </w:p>
    <w:p w14:paraId="0A02866C" w14:textId="77777777" w:rsidR="000C1256" w:rsidRPr="00683378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6CDF9BBA" w14:textId="77777777" w:rsidR="004302BA" w:rsidRPr="004302BA" w:rsidRDefault="004302BA" w:rsidP="004302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00" w:name="_Toc51769159"/>
      <w:bookmarkStart w:id="201" w:name="_Toc124336896"/>
      <w:r w:rsidRPr="004302BA">
        <w:rPr>
          <w:rFonts w:ascii="Arial" w:hAnsi="Arial"/>
          <w:sz w:val="32"/>
          <w:lang w:eastAsia="zh-CN"/>
        </w:rPr>
        <w:t>D.2.10</w:t>
      </w:r>
      <w:r w:rsidRPr="004302BA">
        <w:rPr>
          <w:rFonts w:ascii="Arial" w:hAnsi="Arial"/>
          <w:sz w:val="32"/>
          <w:lang w:eastAsia="zh-CN"/>
        </w:rPr>
        <w:tab/>
        <w:t>module _3gpp-</w:t>
      </w:r>
      <w:commentRangeStart w:id="202"/>
      <w:r w:rsidRPr="004302BA">
        <w:rPr>
          <w:rFonts w:ascii="Arial" w:hAnsi="Arial"/>
          <w:sz w:val="32"/>
          <w:lang w:eastAsia="zh-CN"/>
        </w:rPr>
        <w:t>common</w:t>
      </w:r>
      <w:commentRangeEnd w:id="202"/>
      <w:r w:rsidR="00580E23">
        <w:rPr>
          <w:rStyle w:val="CommentReference"/>
        </w:rPr>
        <w:commentReference w:id="202"/>
      </w:r>
      <w:r w:rsidRPr="004302BA">
        <w:rPr>
          <w:rFonts w:ascii="Arial" w:hAnsi="Arial"/>
          <w:sz w:val="32"/>
        </w:rPr>
        <w:t>-</w:t>
      </w:r>
      <w:r w:rsidRPr="004302BA">
        <w:rPr>
          <w:rFonts w:ascii="Arial" w:hAnsi="Arial"/>
          <w:sz w:val="32"/>
          <w:lang w:eastAsia="zh-CN"/>
        </w:rPr>
        <w:t>trace.yang</w:t>
      </w:r>
      <w:bookmarkEnd w:id="200"/>
      <w:bookmarkEnd w:id="201"/>
    </w:p>
    <w:p w14:paraId="61475F3B" w14:textId="77777777" w:rsidR="00580E23" w:rsidRPr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0E23">
        <w:rPr>
          <w:rFonts w:ascii="Courier New" w:hAnsi="Courier New"/>
          <w:sz w:val="16"/>
        </w:rPr>
        <w:t>&lt;CODE BEGINS&gt;</w:t>
      </w:r>
    </w:p>
    <w:p w14:paraId="56C505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20230221+" w:date="2023-02-21T18:05:00Z"/>
          <w:rFonts w:ascii="Courier New" w:hAnsi="Courier New"/>
          <w:sz w:val="16"/>
        </w:rPr>
      </w:pPr>
      <w:ins w:id="204" w:author="Ericsson 20230221+" w:date="2023-02-21T18:05:00Z">
        <w:r w:rsidRPr="00E06921">
          <w:rPr>
            <w:rFonts w:ascii="Courier New" w:hAnsi="Courier New"/>
            <w:sz w:val="16"/>
          </w:rPr>
          <w:t>module _3gpp-common-trace {</w:t>
        </w:r>
      </w:ins>
    </w:p>
    <w:p w14:paraId="5F6400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20230221+" w:date="2023-02-21T18:05:00Z"/>
          <w:rFonts w:ascii="Courier New" w:hAnsi="Courier New"/>
          <w:sz w:val="16"/>
        </w:rPr>
      </w:pPr>
      <w:ins w:id="206" w:author="Ericsson 20230221+" w:date="2023-02-21T18:05:00Z">
        <w:r w:rsidRPr="00E06921">
          <w:rPr>
            <w:rFonts w:ascii="Courier New" w:hAnsi="Courier New"/>
            <w:sz w:val="16"/>
          </w:rPr>
          <w:t xml:space="preserve">  yang-version 1.1;</w:t>
        </w:r>
      </w:ins>
    </w:p>
    <w:p w14:paraId="1A7FFC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20230221+" w:date="2023-02-21T18:05:00Z"/>
          <w:rFonts w:ascii="Courier New" w:hAnsi="Courier New"/>
          <w:sz w:val="16"/>
        </w:rPr>
      </w:pPr>
      <w:ins w:id="208" w:author="Ericsson 20230221+" w:date="2023-02-21T18:05:00Z">
        <w:r w:rsidRPr="00E06921">
          <w:rPr>
            <w:rFonts w:ascii="Courier New" w:hAnsi="Courier New"/>
            <w:sz w:val="16"/>
          </w:rPr>
          <w:t xml:space="preserve">  namespace "urn:3gpp:sa5:_3gpp-common-trace";</w:t>
        </w:r>
      </w:ins>
    </w:p>
    <w:p w14:paraId="3AFD61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20230221+" w:date="2023-02-21T18:05:00Z"/>
          <w:rFonts w:ascii="Courier New" w:hAnsi="Courier New"/>
          <w:sz w:val="16"/>
        </w:rPr>
      </w:pPr>
      <w:ins w:id="210" w:author="Ericsson 20230221+" w:date="2023-02-21T18:05:00Z">
        <w:r w:rsidRPr="00E06921">
          <w:rPr>
            <w:rFonts w:ascii="Courier New" w:hAnsi="Courier New"/>
            <w:sz w:val="16"/>
          </w:rPr>
          <w:t xml:space="preserve">  prefix "trace3gpp";</w:t>
        </w:r>
      </w:ins>
    </w:p>
    <w:p w14:paraId="25A05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20230221+" w:date="2023-02-21T18:05:00Z"/>
          <w:rFonts w:ascii="Courier New" w:hAnsi="Courier New"/>
          <w:sz w:val="16"/>
        </w:rPr>
      </w:pPr>
    </w:p>
    <w:p w14:paraId="146C95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20230221+" w:date="2023-02-21T18:05:00Z"/>
          <w:rFonts w:ascii="Courier New" w:hAnsi="Courier New"/>
          <w:sz w:val="16"/>
        </w:rPr>
      </w:pPr>
      <w:ins w:id="213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_3gpp-common-top { prefix top3gpp; }</w:t>
        </w:r>
      </w:ins>
    </w:p>
    <w:p w14:paraId="24BE85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20230221+" w:date="2023-02-21T18:05:00Z"/>
          <w:rFonts w:ascii="Courier New" w:hAnsi="Courier New"/>
          <w:sz w:val="16"/>
        </w:rPr>
      </w:pPr>
      <w:ins w:id="215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_3gpp-common-yang-types {prefix types3gpp; }</w:t>
        </w:r>
      </w:ins>
    </w:p>
    <w:p w14:paraId="3C1EB6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20230221+" w:date="2023-02-21T18:05:00Z"/>
          <w:rFonts w:ascii="Courier New" w:hAnsi="Courier New"/>
          <w:sz w:val="16"/>
        </w:rPr>
      </w:pPr>
      <w:ins w:id="217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_3gpp-common-yang-extensions {prefix yext3gpp; }</w:t>
        </w:r>
      </w:ins>
    </w:p>
    <w:p w14:paraId="0156AC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20230221+" w:date="2023-02-21T18:05:00Z"/>
          <w:rFonts w:ascii="Courier New" w:hAnsi="Courier New"/>
          <w:sz w:val="16"/>
        </w:rPr>
      </w:pPr>
      <w:ins w:id="219" w:author="Ericsson 20230221+" w:date="2023-02-21T18:05:00Z">
        <w:r w:rsidRPr="00E06921">
          <w:rPr>
            <w:rFonts w:ascii="Courier New" w:hAnsi="Courier New"/>
            <w:sz w:val="16"/>
          </w:rPr>
          <w:t xml:space="preserve">  import ietf-inet-types { prefix inet; }</w:t>
        </w:r>
      </w:ins>
    </w:p>
    <w:p w14:paraId="7522FF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20230221+" w:date="2023-02-21T18:05:00Z"/>
          <w:rFonts w:ascii="Courier New" w:hAnsi="Courier New"/>
          <w:sz w:val="16"/>
        </w:rPr>
      </w:pPr>
      <w:ins w:id="221" w:author="Ericsson 20230221+" w:date="2023-02-21T18:05:00Z">
        <w:r w:rsidRPr="00E06921">
          <w:rPr>
            <w:rFonts w:ascii="Courier New" w:hAnsi="Courier New"/>
            <w:sz w:val="16"/>
          </w:rPr>
          <w:t xml:space="preserve">  import _3gpp-common-files { prefix files3gpp; }</w:t>
        </w:r>
      </w:ins>
    </w:p>
    <w:p w14:paraId="5AA68E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20230221+" w:date="2023-02-21T18:05:00Z"/>
          <w:rFonts w:ascii="Courier New" w:hAnsi="Courier New"/>
          <w:sz w:val="16"/>
        </w:rPr>
      </w:pPr>
    </w:p>
    <w:p w14:paraId="42C3B9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20230221+" w:date="2023-02-21T18:05:00Z"/>
          <w:rFonts w:ascii="Courier New" w:hAnsi="Courier New"/>
          <w:sz w:val="16"/>
        </w:rPr>
      </w:pPr>
      <w:ins w:id="224" w:author="Ericsson 20230221+" w:date="2023-02-21T18:05:00Z">
        <w:r w:rsidRPr="00E06921">
          <w:rPr>
            <w:rFonts w:ascii="Courier New" w:hAnsi="Courier New"/>
            <w:sz w:val="16"/>
          </w:rPr>
          <w:t xml:space="preserve">  organization "3GPP SA5";</w:t>
        </w:r>
      </w:ins>
    </w:p>
    <w:p w14:paraId="69B3684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20230221+" w:date="2023-02-21T18:05:00Z"/>
          <w:rFonts w:ascii="Courier New" w:hAnsi="Courier New"/>
          <w:sz w:val="16"/>
        </w:rPr>
      </w:pPr>
      <w:ins w:id="226" w:author="Ericsson 20230221+" w:date="2023-02-21T18:05:00Z">
        <w:r w:rsidRPr="00E06921">
          <w:rPr>
            <w:rFonts w:ascii="Courier New" w:hAnsi="Courier New"/>
            <w:sz w:val="16"/>
          </w:rPr>
          <w:t xml:space="preserve">  contact "https://www.3gpp.org/DynaReport/TSG-WG--S5--officials.htm?Itemid=464";</w:t>
        </w:r>
      </w:ins>
    </w:p>
    <w:p w14:paraId="22B4AC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20230221+" w:date="2023-02-21T18:05:00Z"/>
          <w:rFonts w:ascii="Courier New" w:hAnsi="Courier New"/>
          <w:sz w:val="16"/>
        </w:rPr>
      </w:pPr>
    </w:p>
    <w:p w14:paraId="084DB7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20230221+" w:date="2023-02-21T18:05:00Z"/>
          <w:rFonts w:ascii="Courier New" w:hAnsi="Courier New"/>
          <w:sz w:val="16"/>
        </w:rPr>
      </w:pPr>
      <w:ins w:id="229" w:author="Ericsson 20230221+" w:date="2023-02-21T18:05:00Z">
        <w:r w:rsidRPr="00E06921">
          <w:rPr>
            <w:rFonts w:ascii="Courier New" w:hAnsi="Courier New"/>
            <w:sz w:val="16"/>
          </w:rPr>
          <w:t xml:space="preserve">  description "Trace handling";</w:t>
        </w:r>
      </w:ins>
    </w:p>
    <w:p w14:paraId="289228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20230221+" w:date="2023-02-21T18:05:00Z"/>
          <w:rFonts w:ascii="Courier New" w:hAnsi="Courier New"/>
          <w:sz w:val="16"/>
        </w:rPr>
      </w:pPr>
    </w:p>
    <w:p w14:paraId="0A359E5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20230221+" w:date="2023-02-21T18:05:00Z"/>
          <w:rFonts w:ascii="Courier New" w:hAnsi="Courier New"/>
          <w:sz w:val="16"/>
        </w:rPr>
      </w:pPr>
      <w:ins w:id="232" w:author="Ericsson 20230221+" w:date="2023-02-21T18:05:00Z">
        <w:r w:rsidRPr="00E06921">
          <w:rPr>
            <w:rFonts w:ascii="Courier New" w:hAnsi="Courier New"/>
            <w:sz w:val="16"/>
          </w:rPr>
          <w:t xml:space="preserve">  reference "3GPP TS 28.623</w:t>
        </w:r>
      </w:ins>
    </w:p>
    <w:p w14:paraId="460942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20230221+" w:date="2023-02-21T18:05:00Z"/>
          <w:rFonts w:ascii="Courier New" w:hAnsi="Courier New"/>
          <w:sz w:val="16"/>
        </w:rPr>
      </w:pPr>
      <w:ins w:id="234" w:author="Ericsson 20230221+" w:date="2023-02-21T18:05:00Z">
        <w:r w:rsidRPr="00E06921">
          <w:rPr>
            <w:rFonts w:ascii="Courier New" w:hAnsi="Courier New"/>
            <w:sz w:val="16"/>
          </w:rPr>
          <w:t xml:space="preserve">      Generic Network Resource Model (NRM)</w:t>
        </w:r>
      </w:ins>
    </w:p>
    <w:p w14:paraId="6C5A7D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20230221+" w:date="2023-02-21T18:05:00Z"/>
          <w:rFonts w:ascii="Courier New" w:hAnsi="Courier New"/>
          <w:sz w:val="16"/>
        </w:rPr>
      </w:pPr>
      <w:ins w:id="236" w:author="Ericsson 20230221+" w:date="2023-02-21T18:05:00Z">
        <w:r w:rsidRPr="00E06921">
          <w:rPr>
            <w:rFonts w:ascii="Courier New" w:hAnsi="Courier New"/>
            <w:sz w:val="16"/>
          </w:rPr>
          <w:t xml:space="preserve">      Integration Reference Point (IRP);</w:t>
        </w:r>
      </w:ins>
    </w:p>
    <w:p w14:paraId="668AC9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20230221+" w:date="2023-02-21T18:05:00Z"/>
          <w:rFonts w:ascii="Courier New" w:hAnsi="Courier New"/>
          <w:sz w:val="16"/>
        </w:rPr>
      </w:pPr>
      <w:ins w:id="238" w:author="Ericsson 20230221+" w:date="2023-02-21T18:05:00Z">
        <w:r w:rsidRPr="00E06921">
          <w:rPr>
            <w:rFonts w:ascii="Courier New" w:hAnsi="Courier New"/>
            <w:sz w:val="16"/>
          </w:rPr>
          <w:t xml:space="preserve">      Solution Set (SS) definitions</w:t>
        </w:r>
      </w:ins>
    </w:p>
    <w:p w14:paraId="7558FE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20230221+" w:date="2023-02-21T18:05:00Z"/>
          <w:rFonts w:ascii="Courier New" w:hAnsi="Courier New"/>
          <w:sz w:val="16"/>
        </w:rPr>
      </w:pPr>
    </w:p>
    <w:p w14:paraId="72197D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20230221+" w:date="2023-02-21T18:05:00Z"/>
          <w:rFonts w:ascii="Courier New" w:hAnsi="Courier New"/>
          <w:sz w:val="16"/>
        </w:rPr>
      </w:pPr>
      <w:ins w:id="241" w:author="Ericsson 20230221+" w:date="2023-02-21T18:05:00Z">
        <w:r w:rsidRPr="00E06921">
          <w:rPr>
            <w:rFonts w:ascii="Courier New" w:hAnsi="Courier New"/>
            <w:sz w:val="16"/>
          </w:rPr>
          <w:t xml:space="preserve">      3GPP TS 28.622</w:t>
        </w:r>
      </w:ins>
    </w:p>
    <w:p w14:paraId="56EC6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20230221+" w:date="2023-02-21T18:05:00Z"/>
          <w:rFonts w:ascii="Courier New" w:hAnsi="Courier New"/>
          <w:sz w:val="16"/>
        </w:rPr>
      </w:pPr>
      <w:ins w:id="243" w:author="Ericsson 20230221+" w:date="2023-02-21T18:05:00Z">
        <w:r w:rsidRPr="00E06921">
          <w:rPr>
            <w:rFonts w:ascii="Courier New" w:hAnsi="Courier New"/>
            <w:sz w:val="16"/>
          </w:rPr>
          <w:t xml:space="preserve">      Generic Network Resource Model (NRM)</w:t>
        </w:r>
      </w:ins>
    </w:p>
    <w:p w14:paraId="45C666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20230221+" w:date="2023-02-21T18:05:00Z"/>
          <w:rFonts w:ascii="Courier New" w:hAnsi="Courier New"/>
          <w:sz w:val="16"/>
        </w:rPr>
      </w:pPr>
      <w:ins w:id="245" w:author="Ericsson 20230221+" w:date="2023-02-21T18:05:00Z">
        <w:r w:rsidRPr="00E06921">
          <w:rPr>
            <w:rFonts w:ascii="Courier New" w:hAnsi="Courier New"/>
            <w:sz w:val="16"/>
          </w:rPr>
          <w:t xml:space="preserve">      Integration Reference Point (IRP);</w:t>
        </w:r>
      </w:ins>
    </w:p>
    <w:p w14:paraId="676046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20230221+" w:date="2023-02-21T18:05:00Z"/>
          <w:rFonts w:ascii="Courier New" w:hAnsi="Courier New"/>
          <w:sz w:val="16"/>
        </w:rPr>
      </w:pPr>
      <w:ins w:id="247" w:author="Ericsson 20230221+" w:date="2023-02-21T18:05:00Z">
        <w:r w:rsidRPr="00E06921">
          <w:rPr>
            <w:rFonts w:ascii="Courier New" w:hAnsi="Courier New"/>
            <w:sz w:val="16"/>
          </w:rPr>
          <w:t xml:space="preserve">      Information Service (IS)" ;</w:t>
        </w:r>
      </w:ins>
    </w:p>
    <w:p w14:paraId="73859D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20230221+" w:date="2023-02-21T18:05:00Z"/>
          <w:rFonts w:ascii="Courier New" w:hAnsi="Courier New"/>
          <w:sz w:val="16"/>
        </w:rPr>
      </w:pPr>
    </w:p>
    <w:p w14:paraId="67E86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20230221+" w:date="2023-02-21T18:05:00Z"/>
          <w:rFonts w:ascii="Courier New" w:hAnsi="Courier New"/>
          <w:sz w:val="16"/>
        </w:rPr>
      </w:pPr>
      <w:ins w:id="250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2023-02-18 { reference "CR-0234"; }</w:t>
        </w:r>
      </w:ins>
    </w:p>
    <w:p w14:paraId="59D971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20230221+" w:date="2023-02-21T18:05:00Z"/>
          <w:rFonts w:ascii="Courier New" w:hAnsi="Courier New"/>
          <w:sz w:val="16"/>
        </w:rPr>
      </w:pPr>
      <w:ins w:id="252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2023-02-16 { reference "CR-0233"; }</w:t>
        </w:r>
      </w:ins>
    </w:p>
    <w:p w14:paraId="05D6B2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20230221+" w:date="2023-02-21T18:05:00Z"/>
          <w:rFonts w:ascii="Courier New" w:hAnsi="Courier New"/>
          <w:sz w:val="16"/>
        </w:rPr>
      </w:pPr>
      <w:ins w:id="254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2022-09-30 { reference CR-0191 ; }</w:t>
        </w:r>
      </w:ins>
    </w:p>
    <w:p w14:paraId="1884B7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20230221+" w:date="2023-02-21T18:05:00Z"/>
          <w:rFonts w:ascii="Courier New" w:hAnsi="Courier New"/>
          <w:sz w:val="16"/>
        </w:rPr>
      </w:pPr>
      <w:ins w:id="256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2022-04-27 { reference "CR-0159"; }</w:t>
        </w:r>
      </w:ins>
    </w:p>
    <w:p w14:paraId="367717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20230221+" w:date="2023-02-21T18:05:00Z"/>
          <w:rFonts w:ascii="Courier New" w:hAnsi="Courier New"/>
          <w:sz w:val="16"/>
        </w:rPr>
      </w:pPr>
      <w:ins w:id="258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2021-10-18 { reference "CR-0139"; }</w:t>
        </w:r>
      </w:ins>
    </w:p>
    <w:p w14:paraId="11DD94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20230221+" w:date="2023-02-21T18:05:00Z"/>
          <w:rFonts w:ascii="Courier New" w:hAnsi="Courier New"/>
          <w:sz w:val="16"/>
        </w:rPr>
      </w:pPr>
      <w:ins w:id="260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2021-07-22 { reference "CR-0137"; }</w:t>
        </w:r>
      </w:ins>
    </w:p>
    <w:p w14:paraId="7C91DF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20230221+" w:date="2023-02-21T18:05:00Z"/>
          <w:rFonts w:ascii="Courier New" w:hAnsi="Courier New"/>
          <w:sz w:val="16"/>
        </w:rPr>
      </w:pPr>
      <w:ins w:id="262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2021-01-25 { reference "CR-0122"; }</w:t>
        </w:r>
      </w:ins>
    </w:p>
    <w:p w14:paraId="034A16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20230221+" w:date="2023-02-21T18:05:00Z"/>
          <w:rFonts w:ascii="Courier New" w:hAnsi="Courier New"/>
          <w:sz w:val="16"/>
        </w:rPr>
      </w:pPr>
      <w:ins w:id="264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2020-11-16 { reference "CR-0117"; }</w:t>
        </w:r>
      </w:ins>
    </w:p>
    <w:p w14:paraId="4C54756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20230221+" w:date="2023-02-21T18:05:00Z"/>
          <w:rFonts w:ascii="Courier New" w:hAnsi="Courier New"/>
          <w:sz w:val="16"/>
        </w:rPr>
      </w:pPr>
      <w:ins w:id="266" w:author="Ericsson 20230221+" w:date="2023-02-21T18:05:00Z">
        <w:r w:rsidRPr="00E06921">
          <w:rPr>
            <w:rFonts w:ascii="Courier New" w:hAnsi="Courier New"/>
            <w:sz w:val="16"/>
          </w:rPr>
          <w:t xml:space="preserve">  revision 2020-08-06 { reference "CR-0102"; }</w:t>
        </w:r>
      </w:ins>
    </w:p>
    <w:p w14:paraId="5F292E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20230221+" w:date="2023-02-21T18:05:00Z"/>
          <w:rFonts w:ascii="Courier New" w:hAnsi="Courier New"/>
          <w:sz w:val="16"/>
        </w:rPr>
      </w:pPr>
    </w:p>
    <w:p w14:paraId="49E761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20230221+" w:date="2023-02-21T18:05:00Z"/>
          <w:rFonts w:ascii="Courier New" w:hAnsi="Courier New"/>
          <w:sz w:val="16"/>
        </w:rPr>
      </w:pPr>
      <w:ins w:id="269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FreqInfoGrp {</w:t>
        </w:r>
      </w:ins>
    </w:p>
    <w:p w14:paraId="4C9D94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20230221+" w:date="2023-02-21T18:05:00Z"/>
          <w:rFonts w:ascii="Courier New" w:hAnsi="Courier New"/>
          <w:sz w:val="16"/>
        </w:rPr>
      </w:pPr>
      <w:ins w:id="271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FreqInfo dataType. </w:t>
        </w:r>
      </w:ins>
    </w:p>
    <w:p w14:paraId="54629A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20230221+" w:date="2023-02-21T18:05:00Z"/>
          <w:rFonts w:ascii="Courier New" w:hAnsi="Courier New"/>
          <w:sz w:val="16"/>
        </w:rPr>
      </w:pPr>
      <w:ins w:id="273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the RF reference frequency and the frequency </w:t>
        </w:r>
      </w:ins>
    </w:p>
    <w:p w14:paraId="65CAF7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20230221+" w:date="2023-02-21T18:05:00Z"/>
          <w:rFonts w:ascii="Courier New" w:hAnsi="Courier New"/>
          <w:sz w:val="16"/>
        </w:rPr>
      </w:pPr>
      <w:ins w:id="275" w:author="Ericsson 20230221+" w:date="2023-02-21T18:05:00Z">
        <w:r w:rsidRPr="00E06921">
          <w:rPr>
            <w:rFonts w:ascii="Courier New" w:hAnsi="Courier New"/>
            <w:sz w:val="16"/>
          </w:rPr>
          <w:t xml:space="preserve">      operating bands used in a cell for a given direction (UL or DL) in FDD </w:t>
        </w:r>
      </w:ins>
    </w:p>
    <w:p w14:paraId="36796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20230221+" w:date="2023-02-21T18:05:00Z"/>
          <w:rFonts w:ascii="Courier New" w:hAnsi="Courier New"/>
          <w:sz w:val="16"/>
        </w:rPr>
      </w:pPr>
      <w:ins w:id="277" w:author="Ericsson 20230221+" w:date="2023-02-21T18:05:00Z">
        <w:r w:rsidRPr="00E06921">
          <w:rPr>
            <w:rFonts w:ascii="Courier New" w:hAnsi="Courier New"/>
            <w:sz w:val="16"/>
          </w:rPr>
          <w:t xml:space="preserve">      or for both UL and DL directions in TDD";</w:t>
        </w:r>
      </w:ins>
    </w:p>
    <w:p w14:paraId="697033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20230221+" w:date="2023-02-21T18:05:00Z"/>
          <w:rFonts w:ascii="Courier New" w:hAnsi="Courier New"/>
          <w:sz w:val="16"/>
        </w:rPr>
      </w:pPr>
      <w:ins w:id="279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073B0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20230221+" w:date="2023-02-21T18:05:00Z"/>
          <w:rFonts w:ascii="Courier New" w:hAnsi="Courier New"/>
          <w:sz w:val="16"/>
        </w:rPr>
      </w:pPr>
      <w:ins w:id="281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leaf arfcn {</w:t>
        </w:r>
      </w:ins>
    </w:p>
    <w:p w14:paraId="41442F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20230221+" w:date="2023-02-21T18:05:00Z"/>
          <w:rFonts w:ascii="Courier New" w:hAnsi="Courier New"/>
          <w:sz w:val="16"/>
        </w:rPr>
      </w:pPr>
      <w:ins w:id="28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FCCC2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20230221+" w:date="2023-02-21T18:05:00Z"/>
          <w:rFonts w:ascii="Courier New" w:hAnsi="Courier New"/>
          <w:sz w:val="16"/>
        </w:rPr>
      </w:pPr>
      <w:ins w:id="2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0..3279165;</w:t>
        </w:r>
      </w:ins>
    </w:p>
    <w:p w14:paraId="1D4CF5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20230221+" w:date="2023-02-21T18:05:00Z"/>
          <w:rFonts w:ascii="Courier New" w:hAnsi="Courier New"/>
          <w:sz w:val="16"/>
        </w:rPr>
      </w:pPr>
      <w:ins w:id="28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C6283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20230221+" w:date="2023-02-21T18:05:00Z"/>
          <w:rFonts w:ascii="Courier New" w:hAnsi="Courier New"/>
          <w:sz w:val="16"/>
        </w:rPr>
      </w:pPr>
      <w:ins w:id="289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A49E5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20230221+" w:date="2023-02-21T18:05:00Z"/>
          <w:rFonts w:ascii="Courier New" w:hAnsi="Courier New"/>
          <w:sz w:val="16"/>
        </w:rPr>
      </w:pPr>
      <w:ins w:id="29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"RF Reference Frequency as defined in TS 38.104, </w:t>
        </w:r>
      </w:ins>
    </w:p>
    <w:p w14:paraId="600016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20230221+" w:date="2023-02-21T18:05:00Z"/>
          <w:rFonts w:ascii="Courier New" w:hAnsi="Courier New"/>
          <w:sz w:val="16"/>
        </w:rPr>
      </w:pPr>
      <w:ins w:id="2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clause 5.4.2.1. The frequency provided identifies the absolute </w:t>
        </w:r>
      </w:ins>
    </w:p>
    <w:p w14:paraId="7E5D8A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20230221+" w:date="2023-02-21T18:05:00Z"/>
          <w:rFonts w:ascii="Courier New" w:hAnsi="Courier New"/>
          <w:sz w:val="16"/>
        </w:rPr>
      </w:pPr>
      <w:ins w:id="2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frequency position of the reference resource block (Common RB 0) </w:t>
        </w:r>
      </w:ins>
    </w:p>
    <w:p w14:paraId="6597A8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20230221+" w:date="2023-02-21T18:05:00Z"/>
          <w:rFonts w:ascii="Courier New" w:hAnsi="Courier New"/>
          <w:sz w:val="16"/>
        </w:rPr>
      </w:pPr>
      <w:ins w:id="2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of the carrier. Its lowest subcarrier is also known as Point A.";</w:t>
        </w:r>
      </w:ins>
    </w:p>
    <w:p w14:paraId="063A02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20230221+" w:date="2023-02-21T18:05:00Z"/>
          <w:rFonts w:ascii="Courier New" w:hAnsi="Courier New"/>
          <w:sz w:val="16"/>
        </w:rPr>
      </w:pPr>
      <w:ins w:id="29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A89F1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20230221+" w:date="2023-02-21T18:05:00Z"/>
          <w:rFonts w:ascii="Courier New" w:hAnsi="Courier New"/>
          <w:sz w:val="16"/>
        </w:rPr>
      </w:pPr>
      <w:ins w:id="301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8F9E7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20230221+" w:date="2023-02-21T18:05:00Z"/>
          <w:rFonts w:ascii="Courier New" w:hAnsi="Courier New"/>
          <w:sz w:val="16"/>
        </w:rPr>
      </w:pPr>
      <w:ins w:id="30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freqBands {</w:t>
        </w:r>
      </w:ins>
    </w:p>
    <w:p w14:paraId="4640F6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20230221+" w:date="2023-02-21T18:05:00Z"/>
          <w:rFonts w:ascii="Courier New" w:hAnsi="Courier New"/>
          <w:sz w:val="16"/>
        </w:rPr>
      </w:pPr>
      <w:ins w:id="30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454172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20230221+" w:date="2023-02-21T18:05:00Z"/>
          <w:rFonts w:ascii="Courier New" w:hAnsi="Courier New"/>
          <w:sz w:val="16"/>
        </w:rPr>
      </w:pPr>
      <w:ins w:id="3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1..1024;</w:t>
        </w:r>
      </w:ins>
    </w:p>
    <w:p w14:paraId="7AD90C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20230221+" w:date="2023-02-21T18:05:00Z"/>
          <w:rFonts w:ascii="Courier New" w:hAnsi="Courier New"/>
          <w:sz w:val="16"/>
        </w:rPr>
      </w:pPr>
      <w:ins w:id="309" w:author="Ericsson 20230221+" w:date="2023-02-21T18:05:00Z">
        <w:r w:rsidRPr="00E06921">
          <w:rPr>
            <w:rFonts w:ascii="Courier New" w:hAnsi="Courier New"/>
            <w:sz w:val="16"/>
          </w:rPr>
          <w:t xml:space="preserve">      } </w:t>
        </w:r>
      </w:ins>
    </w:p>
    <w:p w14:paraId="73C41F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Ericsson 20230221+" w:date="2023-02-21T18:05:00Z"/>
          <w:rFonts w:ascii="Courier New" w:hAnsi="Courier New"/>
          <w:sz w:val="16"/>
        </w:rPr>
      </w:pPr>
      <w:ins w:id="311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460A57C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 20230221+" w:date="2023-02-21T18:05:00Z"/>
          <w:rFonts w:ascii="Courier New" w:hAnsi="Courier New"/>
          <w:sz w:val="16"/>
        </w:rPr>
      </w:pPr>
      <w:ins w:id="313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"List of NR frequency operating bands. Primary NR </w:t>
        </w:r>
      </w:ins>
    </w:p>
    <w:p w14:paraId="15D5AD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 20230221+" w:date="2023-02-21T18:05:00Z"/>
          <w:rFonts w:ascii="Courier New" w:hAnsi="Courier New"/>
          <w:sz w:val="16"/>
        </w:rPr>
      </w:pPr>
      <w:ins w:id="3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Operating Band as defined in TS 38.104, clause 5.4.2.3.</w:t>
        </w:r>
      </w:ins>
    </w:p>
    <w:p w14:paraId="41693E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 20230221+" w:date="2023-02-21T18:05:00Z"/>
          <w:rFonts w:ascii="Courier New" w:hAnsi="Courier New"/>
          <w:sz w:val="16"/>
        </w:rPr>
      </w:pPr>
      <w:ins w:id="3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value 1 corresponds to n1, value 2 corresponds to NR operating </w:t>
        </w:r>
      </w:ins>
    </w:p>
    <w:p w14:paraId="7D8BB8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 20230221+" w:date="2023-02-21T18:05:00Z"/>
          <w:rFonts w:ascii="Courier New" w:hAnsi="Courier New"/>
          <w:sz w:val="16"/>
        </w:rPr>
      </w:pPr>
      <w:ins w:id="3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band n2, etc.";</w:t>
        </w:r>
      </w:ins>
    </w:p>
    <w:p w14:paraId="74424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Ericsson 20230221+" w:date="2023-02-21T18:05:00Z"/>
          <w:rFonts w:ascii="Courier New" w:hAnsi="Courier New"/>
          <w:sz w:val="16"/>
        </w:rPr>
      </w:pPr>
      <w:ins w:id="32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EE4BE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Ericsson 20230221+" w:date="2023-02-21T18:05:00Z"/>
          <w:rFonts w:ascii="Courier New" w:hAnsi="Courier New"/>
          <w:sz w:val="16"/>
        </w:rPr>
      </w:pPr>
      <w:ins w:id="323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18647B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Ericsson 20230221+" w:date="2023-02-21T18:05:00Z"/>
          <w:rFonts w:ascii="Courier New" w:hAnsi="Courier New"/>
          <w:sz w:val="16"/>
        </w:rPr>
      </w:pPr>
      <w:ins w:id="325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61E43D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Ericsson 20230221+" w:date="2023-02-21T18:05:00Z"/>
          <w:rFonts w:ascii="Courier New" w:hAnsi="Courier New"/>
          <w:sz w:val="16"/>
        </w:rPr>
      </w:pPr>
      <w:ins w:id="327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AreaConfigGrp {</w:t>
        </w:r>
      </w:ins>
    </w:p>
    <w:p w14:paraId="0C17D4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 20230221+" w:date="2023-02-21T18:05:00Z"/>
          <w:rFonts w:ascii="Courier New" w:hAnsi="Courier New"/>
          <w:sz w:val="16"/>
        </w:rPr>
      </w:pPr>
      <w:ins w:id="329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AreaConfig dataType.</w:t>
        </w:r>
      </w:ins>
    </w:p>
    <w:p w14:paraId="094E87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20230221+" w:date="2023-02-21T18:05:00Z"/>
          <w:rFonts w:ascii="Courier New" w:hAnsi="Courier New"/>
          <w:sz w:val="16"/>
        </w:rPr>
      </w:pPr>
      <w:ins w:id="331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the area for which measurement logging should </w:t>
        </w:r>
      </w:ins>
    </w:p>
    <w:p w14:paraId="24BF181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20230221+" w:date="2023-02-21T18:05:00Z"/>
          <w:rFonts w:ascii="Courier New" w:hAnsi="Courier New"/>
          <w:sz w:val="16"/>
        </w:rPr>
      </w:pPr>
      <w:ins w:id="333" w:author="Ericsson 20230221+" w:date="2023-02-21T18:05:00Z">
        <w:r w:rsidRPr="00E06921">
          <w:rPr>
            <w:rFonts w:ascii="Courier New" w:hAnsi="Courier New"/>
            <w:sz w:val="16"/>
          </w:rPr>
          <w:t xml:space="preserve">      be performed. It is described by a list of cells and a list of </w:t>
        </w:r>
      </w:ins>
    </w:p>
    <w:p w14:paraId="520C90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20230221+" w:date="2023-02-21T18:05:00Z"/>
          <w:rFonts w:ascii="Courier New" w:hAnsi="Courier New"/>
          <w:sz w:val="16"/>
        </w:rPr>
      </w:pPr>
      <w:ins w:id="335" w:author="Ericsson 20230221+" w:date="2023-02-21T18:05:00Z">
        <w:r w:rsidRPr="00E06921">
          <w:rPr>
            <w:rFonts w:ascii="Courier New" w:hAnsi="Courier New"/>
            <w:sz w:val="16"/>
          </w:rPr>
          <w:t xml:space="preserve">      frequencies.";</w:t>
        </w:r>
      </w:ins>
    </w:p>
    <w:p w14:paraId="470072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20230221+" w:date="2023-02-21T18:05:00Z"/>
          <w:rFonts w:ascii="Courier New" w:hAnsi="Courier New"/>
          <w:sz w:val="16"/>
        </w:rPr>
      </w:pPr>
      <w:ins w:id="33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73103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20230221+" w:date="2023-02-21T18:05:00Z"/>
          <w:rFonts w:ascii="Courier New" w:hAnsi="Courier New"/>
          <w:sz w:val="16"/>
        </w:rPr>
      </w:pPr>
      <w:ins w:id="33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freqInfo {</w:t>
        </w:r>
      </w:ins>
    </w:p>
    <w:p w14:paraId="2E734B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20230221+" w:date="2023-02-21T18:05:00Z"/>
          <w:rFonts w:ascii="Courier New" w:hAnsi="Courier New"/>
          <w:sz w:val="16"/>
        </w:rPr>
      </w:pPr>
      <w:ins w:id="34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arfcn;</w:t>
        </w:r>
      </w:ins>
    </w:p>
    <w:p w14:paraId="181687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20230221+" w:date="2023-02-21T18:05:00Z"/>
          <w:rFonts w:ascii="Courier New" w:hAnsi="Courier New"/>
          <w:sz w:val="16"/>
        </w:rPr>
      </w:pPr>
      <w:ins w:id="343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335961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20230221+" w:date="2023-02-21T18:05:00Z"/>
          <w:rFonts w:ascii="Courier New" w:hAnsi="Courier New"/>
          <w:sz w:val="16"/>
        </w:rPr>
      </w:pPr>
      <w:ins w:id="345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32;</w:t>
        </w:r>
      </w:ins>
    </w:p>
    <w:p w14:paraId="06FDDB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Ericsson 20230221+" w:date="2023-02-21T18:05:00Z"/>
          <w:rFonts w:ascii="Courier New" w:hAnsi="Courier New"/>
          <w:sz w:val="16"/>
        </w:rPr>
      </w:pPr>
      <w:ins w:id="34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carrier frequency and bands used in </w:t>
        </w:r>
      </w:ins>
    </w:p>
    <w:p w14:paraId="53D663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Ericsson 20230221+" w:date="2023-02-21T18:05:00Z"/>
          <w:rFonts w:ascii="Courier New" w:hAnsi="Courier New"/>
          <w:sz w:val="16"/>
        </w:rPr>
      </w:pPr>
      <w:ins w:id="3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cell.";</w:t>
        </w:r>
      </w:ins>
    </w:p>
    <w:p w14:paraId="62A657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20230221+" w:date="2023-02-21T18:05:00Z"/>
          <w:rFonts w:ascii="Courier New" w:hAnsi="Courier New"/>
          <w:sz w:val="16"/>
        </w:rPr>
      </w:pPr>
    </w:p>
    <w:p w14:paraId="22828F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20230221+" w:date="2023-02-21T18:05:00Z"/>
          <w:rFonts w:ascii="Courier New" w:hAnsi="Courier New"/>
          <w:sz w:val="16"/>
        </w:rPr>
      </w:pPr>
      <w:ins w:id="352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FreqInfoGrp ;</w:t>
        </w:r>
      </w:ins>
    </w:p>
    <w:p w14:paraId="05CB57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20230221+" w:date="2023-02-21T18:05:00Z"/>
          <w:rFonts w:ascii="Courier New" w:hAnsi="Courier New"/>
          <w:sz w:val="16"/>
        </w:rPr>
      </w:pPr>
      <w:ins w:id="35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64FA7C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20230221+" w:date="2023-02-21T18:05:00Z"/>
          <w:rFonts w:ascii="Courier New" w:hAnsi="Courier New"/>
          <w:sz w:val="16"/>
        </w:rPr>
      </w:pPr>
      <w:ins w:id="356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89423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20230221+" w:date="2023-02-21T18:05:00Z"/>
          <w:rFonts w:ascii="Courier New" w:hAnsi="Courier New"/>
          <w:sz w:val="16"/>
        </w:rPr>
      </w:pPr>
      <w:ins w:id="358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pciList {</w:t>
        </w:r>
      </w:ins>
    </w:p>
    <w:p w14:paraId="661C95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20230221+" w:date="2023-02-21T18:05:00Z"/>
          <w:rFonts w:ascii="Courier New" w:hAnsi="Courier New"/>
          <w:sz w:val="16"/>
        </w:rPr>
      </w:pPr>
      <w:ins w:id="36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719782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20230221+" w:date="2023-02-21T18:05:00Z"/>
          <w:rFonts w:ascii="Courier New" w:hAnsi="Courier New"/>
          <w:sz w:val="16"/>
        </w:rPr>
      </w:pPr>
      <w:ins w:id="3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0..1007;</w:t>
        </w:r>
      </w:ins>
    </w:p>
    <w:p w14:paraId="5C692F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20230221+" w:date="2023-02-21T18:05:00Z"/>
          <w:rFonts w:ascii="Courier New" w:hAnsi="Courier New"/>
          <w:sz w:val="16"/>
        </w:rPr>
      </w:pPr>
      <w:ins w:id="364" w:author="Ericsson 20230221+" w:date="2023-02-21T18:05:00Z">
        <w:r w:rsidRPr="00E06921">
          <w:rPr>
            <w:rFonts w:ascii="Courier New" w:hAnsi="Courier New"/>
            <w:sz w:val="16"/>
          </w:rPr>
          <w:t xml:space="preserve">      } </w:t>
        </w:r>
      </w:ins>
    </w:p>
    <w:p w14:paraId="4A5685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 20230221+" w:date="2023-02-21T18:05:00Z"/>
          <w:rFonts w:ascii="Courier New" w:hAnsi="Courier New"/>
          <w:sz w:val="16"/>
        </w:rPr>
      </w:pPr>
      <w:ins w:id="366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745697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 20230221+" w:date="2023-02-21T18:05:00Z"/>
          <w:rFonts w:ascii="Courier New" w:hAnsi="Courier New"/>
          <w:sz w:val="16"/>
        </w:rPr>
      </w:pPr>
      <w:ins w:id="368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32;</w:t>
        </w:r>
      </w:ins>
    </w:p>
    <w:p w14:paraId="38FD22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 20230221+" w:date="2023-02-21T18:05:00Z"/>
          <w:rFonts w:ascii="Courier New" w:hAnsi="Courier New"/>
          <w:sz w:val="16"/>
        </w:rPr>
      </w:pPr>
      <w:ins w:id="37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"List of neighbour cells subject for MDT scope.";</w:t>
        </w:r>
      </w:ins>
    </w:p>
    <w:p w14:paraId="622219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Ericsson 20230221+" w:date="2023-02-21T18:05:00Z"/>
          <w:rFonts w:ascii="Courier New" w:hAnsi="Courier New"/>
          <w:sz w:val="16"/>
        </w:rPr>
      </w:pPr>
      <w:ins w:id="37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12679F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Ericsson 20230221+" w:date="2023-02-21T18:05:00Z"/>
          <w:rFonts w:ascii="Courier New" w:hAnsi="Courier New"/>
          <w:sz w:val="16"/>
        </w:rPr>
      </w:pPr>
      <w:ins w:id="37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4C226F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ricsson 20230221+" w:date="2023-02-21T18:05:00Z"/>
          <w:rFonts w:ascii="Courier New" w:hAnsi="Courier New"/>
          <w:sz w:val="16"/>
        </w:rPr>
      </w:pPr>
      <w:ins w:id="37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6020ED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20230221+" w:date="2023-02-21T18:05:00Z"/>
          <w:rFonts w:ascii="Courier New" w:hAnsi="Courier New"/>
          <w:sz w:val="16"/>
        </w:rPr>
      </w:pPr>
      <w:ins w:id="37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AreaScopeGrp {</w:t>
        </w:r>
      </w:ins>
    </w:p>
    <w:p w14:paraId="6A49A6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20230221+" w:date="2023-02-21T18:05:00Z"/>
          <w:rFonts w:ascii="Courier New" w:hAnsi="Courier New"/>
          <w:sz w:val="16"/>
        </w:rPr>
      </w:pPr>
      <w:ins w:id="380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AreaScope dataType.</w:t>
        </w:r>
      </w:ins>
    </w:p>
    <w:p w14:paraId="267F11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ricsson 20230221+" w:date="2023-02-21T18:05:00Z"/>
          <w:rFonts w:ascii="Courier New" w:hAnsi="Courier New"/>
          <w:sz w:val="16"/>
        </w:rPr>
      </w:pPr>
      <w:ins w:id="382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the area scope of MDT.</w:t>
        </w:r>
      </w:ins>
    </w:p>
    <w:p w14:paraId="73CD4B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20230221+" w:date="2023-02-21T18:05:00Z"/>
          <w:rFonts w:ascii="Courier New" w:hAnsi="Courier New"/>
          <w:sz w:val="16"/>
        </w:rPr>
      </w:pPr>
      <w:ins w:id="384" w:author="Ericsson 20230221+" w:date="2023-02-21T18:05:00Z">
        <w:r w:rsidRPr="00E06921">
          <w:rPr>
            <w:rFonts w:ascii="Courier New" w:hAnsi="Courier New"/>
            <w:sz w:val="16"/>
          </w:rPr>
          <w:t xml:space="preserve">      The Area Scope parameter in LTE and NR is either:</w:t>
        </w:r>
      </w:ins>
    </w:p>
    <w:p w14:paraId="25CEEA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20230221+" w:date="2023-02-21T18:05:00Z"/>
          <w:rFonts w:ascii="Courier New" w:hAnsi="Courier New"/>
          <w:sz w:val="16"/>
        </w:rPr>
      </w:pPr>
      <w:ins w:id="386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Cells, identified by E-UTRAN-CGI or NG-RAN CGI. </w:t>
        </w:r>
      </w:ins>
    </w:p>
    <w:p w14:paraId="0DF67C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20230221+" w:date="2023-02-21T18:05:00Z"/>
          <w:rFonts w:ascii="Courier New" w:hAnsi="Courier New"/>
          <w:sz w:val="16"/>
        </w:rPr>
      </w:pPr>
      <w:ins w:id="3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Maximum 32 CGI can be defined.</w:t>
        </w:r>
      </w:ins>
    </w:p>
    <w:p w14:paraId="440F0F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20230221+" w:date="2023-02-21T18:05:00Z"/>
          <w:rFonts w:ascii="Courier New" w:hAnsi="Courier New"/>
          <w:sz w:val="16"/>
        </w:rPr>
      </w:pPr>
      <w:ins w:id="390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Tracking Area, identified by TAC. </w:t>
        </w:r>
      </w:ins>
    </w:p>
    <w:p w14:paraId="10E3AE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20230221+" w:date="2023-02-21T18:05:00Z"/>
          <w:rFonts w:ascii="Courier New" w:hAnsi="Courier New"/>
          <w:sz w:val="16"/>
        </w:rPr>
      </w:pPr>
      <w:ins w:id="392" w:author="Ericsson 20230221+" w:date="2023-02-21T18:05:00Z">
        <w:r w:rsidRPr="00E06921">
          <w:rPr>
            <w:rFonts w:ascii="Courier New" w:hAnsi="Courier New"/>
            <w:sz w:val="16"/>
          </w:rPr>
          <w:t xml:space="preserve">      Maximum of 8 TAC can be defined. </w:t>
        </w:r>
      </w:ins>
    </w:p>
    <w:p w14:paraId="09A19A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20230221+" w:date="2023-02-21T18:05:00Z"/>
          <w:rFonts w:ascii="Courier New" w:hAnsi="Courier New"/>
          <w:sz w:val="16"/>
        </w:rPr>
      </w:pPr>
      <w:ins w:id="394" w:author="Ericsson 20230221+" w:date="2023-02-21T18:05:00Z">
        <w:r w:rsidRPr="00E06921">
          <w:rPr>
            <w:rFonts w:ascii="Courier New" w:hAnsi="Courier New"/>
            <w:sz w:val="16"/>
          </w:rPr>
          <w:t xml:space="preserve">      - list of Tracking Area Identity, identified by TAC with </w:t>
        </w:r>
      </w:ins>
    </w:p>
    <w:p w14:paraId="17BDAA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20230221+" w:date="2023-02-21T18:05:00Z"/>
          <w:rFonts w:ascii="Courier New" w:hAnsi="Courier New"/>
          <w:sz w:val="16"/>
        </w:rPr>
      </w:pPr>
      <w:ins w:id="396" w:author="Ericsson 20230221+" w:date="2023-02-21T18:05:00Z">
        <w:r w:rsidRPr="00E06921">
          <w:rPr>
            <w:rFonts w:ascii="Courier New" w:hAnsi="Courier New"/>
            <w:sz w:val="16"/>
          </w:rPr>
          <w:t xml:space="preserve">      associated plmn-Identity perTAC-List containing the </w:t>
        </w:r>
      </w:ins>
    </w:p>
    <w:p w14:paraId="623C47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20230221+" w:date="2023-02-21T18:05:00Z"/>
          <w:rFonts w:ascii="Courier New" w:hAnsi="Courier New"/>
          <w:sz w:val="16"/>
        </w:rPr>
      </w:pPr>
      <w:ins w:id="398" w:author="Ericsson 20230221+" w:date="2023-02-21T18:05:00Z">
        <w:r w:rsidRPr="00E06921">
          <w:rPr>
            <w:rFonts w:ascii="Courier New" w:hAnsi="Courier New"/>
            <w:sz w:val="16"/>
          </w:rPr>
          <w:t xml:space="preserve">      PLMN identity for each TAC. Maximum of 8 TAI can be defined.";</w:t>
        </w:r>
      </w:ins>
    </w:p>
    <w:p w14:paraId="3D869AA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ricsson 20230221+" w:date="2023-02-21T18:05:00Z"/>
          <w:rFonts w:ascii="Courier New" w:hAnsi="Courier New"/>
          <w:sz w:val="16"/>
        </w:rPr>
      </w:pPr>
      <w:ins w:id="400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6FE7AC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 20230221+" w:date="2023-02-21T18:05:00Z"/>
          <w:rFonts w:ascii="Courier New" w:hAnsi="Courier New"/>
          <w:sz w:val="16"/>
        </w:rPr>
      </w:pPr>
      <w:ins w:id="402" w:author="Ericsson 20230221+" w:date="2023-02-21T18:05:00Z">
        <w:r w:rsidRPr="00E06921">
          <w:rPr>
            <w:rFonts w:ascii="Courier New" w:hAnsi="Courier New"/>
            <w:sz w:val="16"/>
          </w:rPr>
          <w:t xml:space="preserve">    choice AreaScopeChoice {</w:t>
        </w:r>
      </w:ins>
    </w:p>
    <w:p w14:paraId="25DDB7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 20230221+" w:date="2023-02-21T18:05:00Z"/>
          <w:rFonts w:ascii="Courier New" w:hAnsi="Courier New"/>
          <w:sz w:val="16"/>
        </w:rPr>
      </w:pPr>
      <w:ins w:id="40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eutraCellIdList {</w:t>
        </w:r>
      </w:ins>
    </w:p>
    <w:p w14:paraId="45E6C0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 20230221+" w:date="2023-02-21T18:05:00Z"/>
          <w:rFonts w:ascii="Courier New" w:hAnsi="Courier New"/>
          <w:sz w:val="16"/>
        </w:rPr>
      </w:pPr>
      <w:ins w:id="4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06132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 20230221+" w:date="2023-02-21T18:05:00Z"/>
          <w:rFonts w:ascii="Courier New" w:hAnsi="Courier New"/>
          <w:sz w:val="16"/>
        </w:rPr>
      </w:pPr>
      <w:ins w:id="4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6BC8B8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 20230221+" w:date="2023-02-21T18:05:00Z"/>
          <w:rFonts w:ascii="Courier New" w:hAnsi="Courier New"/>
          <w:sz w:val="16"/>
        </w:rPr>
      </w:pPr>
      <w:ins w:id="4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32;</w:t>
        </w:r>
      </w:ins>
    </w:p>
    <w:p w14:paraId="0E4C29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20230221+" w:date="2023-02-21T18:05:00Z"/>
          <w:rFonts w:ascii="Courier New" w:hAnsi="Courier New"/>
          <w:sz w:val="16"/>
        </w:rPr>
      </w:pPr>
      <w:ins w:id="4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"List of E-UTRAN cells identified by E-UTRAN-CGI";</w:t>
        </w:r>
      </w:ins>
    </w:p>
    <w:p w14:paraId="1AE580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 20230221+" w:date="2023-02-21T18:05:00Z"/>
          <w:rFonts w:ascii="Courier New" w:hAnsi="Courier New"/>
          <w:sz w:val="16"/>
        </w:rPr>
      </w:pPr>
      <w:ins w:id="41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1840E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 20230221+" w:date="2023-02-21T18:05:00Z"/>
          <w:rFonts w:ascii="Courier New" w:hAnsi="Courier New"/>
          <w:sz w:val="16"/>
        </w:rPr>
      </w:pPr>
      <w:ins w:id="416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723314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 20230221+" w:date="2023-02-21T18:05:00Z"/>
          <w:rFonts w:ascii="Courier New" w:hAnsi="Courier New"/>
          <w:sz w:val="16"/>
        </w:rPr>
      </w:pPr>
      <w:ins w:id="41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utraCellIdList {</w:t>
        </w:r>
      </w:ins>
    </w:p>
    <w:p w14:paraId="2C9438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 20230221+" w:date="2023-02-21T18:05:00Z"/>
          <w:rFonts w:ascii="Courier New" w:hAnsi="Courier New"/>
          <w:sz w:val="16"/>
        </w:rPr>
      </w:pPr>
      <w:ins w:id="4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D35EB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20230221+" w:date="2023-02-21T18:05:00Z"/>
          <w:rFonts w:ascii="Courier New" w:hAnsi="Courier New"/>
          <w:sz w:val="16"/>
        </w:rPr>
      </w:pPr>
      <w:ins w:id="4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28A45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20230221+" w:date="2023-02-21T18:05:00Z"/>
          <w:rFonts w:ascii="Courier New" w:hAnsi="Courier New"/>
          <w:sz w:val="16"/>
        </w:rPr>
      </w:pPr>
      <w:ins w:id="4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32;</w:t>
        </w:r>
      </w:ins>
    </w:p>
    <w:p w14:paraId="437C0E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20230221+" w:date="2023-02-21T18:05:00Z"/>
          <w:rFonts w:ascii="Courier New" w:hAnsi="Courier New"/>
          <w:sz w:val="16"/>
        </w:rPr>
      </w:pPr>
      <w:ins w:id="4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"List of UTRAN cells identified by UTRAN CGI";</w:t>
        </w:r>
      </w:ins>
    </w:p>
    <w:p w14:paraId="093DC4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20230221+" w:date="2023-02-21T18:05:00Z"/>
          <w:rFonts w:ascii="Courier New" w:hAnsi="Courier New"/>
          <w:sz w:val="16"/>
        </w:rPr>
      </w:pPr>
      <w:ins w:id="42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197921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20230221+" w:date="2023-02-21T18:05:00Z"/>
          <w:rFonts w:ascii="Courier New" w:hAnsi="Courier New"/>
          <w:sz w:val="16"/>
        </w:rPr>
      </w:pPr>
      <w:ins w:id="430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4ECBAA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20230221+" w:date="2023-02-21T18:05:00Z"/>
          <w:rFonts w:ascii="Courier New" w:hAnsi="Courier New"/>
          <w:sz w:val="16"/>
        </w:rPr>
      </w:pPr>
      <w:ins w:id="43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tacList {</w:t>
        </w:r>
      </w:ins>
    </w:p>
    <w:p w14:paraId="766595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20230221+" w:date="2023-02-21T18:05:00Z"/>
          <w:rFonts w:ascii="Courier New" w:hAnsi="Courier New"/>
          <w:sz w:val="16"/>
        </w:rPr>
      </w:pPr>
      <w:ins w:id="4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types3gpp:Tac;</w:t>
        </w:r>
      </w:ins>
    </w:p>
    <w:p w14:paraId="322928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20230221+" w:date="2023-02-21T18:05:00Z"/>
          <w:rFonts w:ascii="Courier New" w:hAnsi="Courier New"/>
          <w:sz w:val="16"/>
        </w:rPr>
      </w:pPr>
      <w:ins w:id="436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min-elements 1;</w:t>
        </w:r>
      </w:ins>
    </w:p>
    <w:p w14:paraId="6FF77A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20230221+" w:date="2023-02-21T18:05:00Z"/>
          <w:rFonts w:ascii="Courier New" w:hAnsi="Courier New"/>
          <w:sz w:val="16"/>
        </w:rPr>
      </w:pPr>
      <w:ins w:id="4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8;</w:t>
        </w:r>
      </w:ins>
    </w:p>
    <w:p w14:paraId="043686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20230221+" w:date="2023-02-21T18:05:00Z"/>
          <w:rFonts w:ascii="Courier New" w:hAnsi="Courier New"/>
          <w:sz w:val="16"/>
        </w:rPr>
      </w:pPr>
      <w:ins w:id="4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"Tracking Area Code list";</w:t>
        </w:r>
      </w:ins>
    </w:p>
    <w:p w14:paraId="3ACD96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20230221+" w:date="2023-02-21T18:05:00Z"/>
          <w:rFonts w:ascii="Courier New" w:hAnsi="Courier New"/>
          <w:sz w:val="16"/>
        </w:rPr>
      </w:pPr>
      <w:ins w:id="4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C07D2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 20230221+" w:date="2023-02-21T18:05:00Z"/>
          <w:rFonts w:ascii="Courier New" w:hAnsi="Courier New"/>
          <w:sz w:val="16"/>
        </w:rPr>
      </w:pPr>
      <w:ins w:id="444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53115C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 20230221+" w:date="2023-02-21T18:05:00Z"/>
          <w:rFonts w:ascii="Courier New" w:hAnsi="Courier New"/>
          <w:sz w:val="16"/>
        </w:rPr>
      </w:pPr>
      <w:ins w:id="446" w:author="Ericsson 20230221+" w:date="2023-02-21T18:05:00Z">
        <w:r w:rsidRPr="00E06921">
          <w:rPr>
            <w:rFonts w:ascii="Courier New" w:hAnsi="Courier New"/>
            <w:sz w:val="16"/>
          </w:rPr>
          <w:t xml:space="preserve">      list taiList {</w:t>
        </w:r>
      </w:ins>
    </w:p>
    <w:p w14:paraId="5C2564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20230221+" w:date="2023-02-21T18:05:00Z"/>
          <w:rFonts w:ascii="Courier New" w:hAnsi="Courier New"/>
          <w:sz w:val="16"/>
        </w:rPr>
      </w:pPr>
      <w:ins w:id="4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"Tracking Area Identity list";</w:t>
        </w:r>
      </w:ins>
    </w:p>
    <w:p w14:paraId="218E76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20230221+" w:date="2023-02-21T18:05:00Z"/>
          <w:rFonts w:ascii="Courier New" w:hAnsi="Courier New"/>
          <w:sz w:val="16"/>
        </w:rPr>
      </w:pPr>
      <w:ins w:id="4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key idx;</w:t>
        </w:r>
      </w:ins>
    </w:p>
    <w:p w14:paraId="716E3F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20230221+" w:date="2023-02-21T18:05:00Z"/>
          <w:rFonts w:ascii="Courier New" w:hAnsi="Courier New"/>
          <w:sz w:val="16"/>
        </w:rPr>
      </w:pPr>
      <w:ins w:id="4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min-elements 1;</w:t>
        </w:r>
      </w:ins>
    </w:p>
    <w:p w14:paraId="2D9446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20230221+" w:date="2023-02-21T18:05:00Z"/>
          <w:rFonts w:ascii="Courier New" w:hAnsi="Courier New"/>
          <w:sz w:val="16"/>
        </w:rPr>
      </w:pPr>
      <w:ins w:id="4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max-elements 8;</w:t>
        </w:r>
      </w:ins>
    </w:p>
    <w:p w14:paraId="2C51CD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20230221+" w:date="2023-02-21T18:05:00Z"/>
          <w:rFonts w:ascii="Courier New" w:hAnsi="Courier New"/>
          <w:sz w:val="16"/>
        </w:rPr>
      </w:pPr>
      <w:ins w:id="4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leaf idx { type string; }</w:t>
        </w:r>
      </w:ins>
    </w:p>
    <w:p w14:paraId="594C40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20230221+" w:date="2023-02-21T18:05:00Z"/>
          <w:rFonts w:ascii="Courier New" w:hAnsi="Courier New"/>
          <w:sz w:val="16"/>
        </w:rPr>
      </w:pPr>
      <w:ins w:id="4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uses types3gpp:TaiGrp;</w:t>
        </w:r>
      </w:ins>
    </w:p>
    <w:p w14:paraId="5D4833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20230221+" w:date="2023-02-21T18:05:00Z"/>
          <w:rFonts w:ascii="Courier New" w:hAnsi="Courier New"/>
          <w:sz w:val="16"/>
        </w:rPr>
      </w:pPr>
      <w:ins w:id="46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5F463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20230221+" w:date="2023-02-21T18:05:00Z"/>
          <w:rFonts w:ascii="Courier New" w:hAnsi="Courier New"/>
          <w:sz w:val="16"/>
        </w:rPr>
      </w:pPr>
      <w:ins w:id="46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B922B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 20230221+" w:date="2023-02-21T18:05:00Z"/>
          <w:rFonts w:ascii="Courier New" w:hAnsi="Courier New"/>
          <w:sz w:val="16"/>
        </w:rPr>
      </w:pPr>
      <w:ins w:id="46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319A00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20230221+" w:date="2023-02-21T18:05:00Z"/>
          <w:rFonts w:ascii="Courier New" w:hAnsi="Courier New"/>
          <w:sz w:val="16"/>
        </w:rPr>
      </w:pPr>
      <w:ins w:id="46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7C23FF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20230221+" w:date="2023-02-21T18:05:00Z"/>
          <w:rFonts w:ascii="Courier New" w:hAnsi="Courier New"/>
          <w:sz w:val="16"/>
        </w:rPr>
      </w:pPr>
      <w:ins w:id="46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ExcessPacketDelayThresholdsGrp {</w:t>
        </w:r>
      </w:ins>
    </w:p>
    <w:p w14:paraId="0C0B41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20230221+" w:date="2023-02-21T18:05:00Z"/>
          <w:rFonts w:ascii="Courier New" w:hAnsi="Courier New"/>
          <w:sz w:val="16"/>
        </w:rPr>
      </w:pPr>
      <w:ins w:id="470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ExcessPacketDelayThresholds dataType.</w:t>
        </w:r>
      </w:ins>
    </w:p>
    <w:p w14:paraId="26D345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20230221+" w:date="2023-02-21T18:05:00Z"/>
          <w:rFonts w:ascii="Courier New" w:hAnsi="Courier New"/>
          <w:sz w:val="16"/>
        </w:rPr>
      </w:pPr>
      <w:ins w:id="472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a excess packet delay threshold information </w:t>
        </w:r>
      </w:ins>
    </w:p>
    <w:p w14:paraId="1213FA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20230221+" w:date="2023-02-21T18:05:00Z"/>
          <w:rFonts w:ascii="Courier New" w:hAnsi="Courier New"/>
          <w:sz w:val="16"/>
        </w:rPr>
      </w:pPr>
      <w:ins w:id="474" w:author="Ericsson 20230221+" w:date="2023-02-21T18:05:00Z">
        <w:r w:rsidRPr="00E06921">
          <w:rPr>
            <w:rFonts w:ascii="Courier New" w:hAnsi="Courier New"/>
            <w:sz w:val="16"/>
          </w:rPr>
          <w:t xml:space="preserve">      to enable the calculation of the PDCP Excess Packet Delay in the </w:t>
        </w:r>
      </w:ins>
    </w:p>
    <w:p w14:paraId="238B07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20230221+" w:date="2023-02-21T18:05:00Z"/>
          <w:rFonts w:ascii="Courier New" w:hAnsi="Courier New"/>
          <w:sz w:val="16"/>
        </w:rPr>
      </w:pPr>
      <w:ins w:id="476" w:author="Ericsson 20230221+" w:date="2023-02-21T18:05:00Z">
        <w:r w:rsidRPr="00E06921">
          <w:rPr>
            <w:rFonts w:ascii="Courier New" w:hAnsi="Courier New"/>
            <w:sz w:val="16"/>
          </w:rPr>
          <w:t xml:space="preserve">      uplink in case of M6 uplink measurements are requested. The excess </w:t>
        </w:r>
      </w:ins>
    </w:p>
    <w:p w14:paraId="27AA0F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20230221+" w:date="2023-02-21T18:05:00Z"/>
          <w:rFonts w:ascii="Courier New" w:hAnsi="Courier New"/>
          <w:sz w:val="16"/>
        </w:rPr>
      </w:pPr>
      <w:ins w:id="478" w:author="Ericsson 20230221+" w:date="2023-02-21T18:05:00Z">
        <w:r w:rsidRPr="00E06921">
          <w:rPr>
            <w:rFonts w:ascii="Courier New" w:hAnsi="Courier New"/>
            <w:sz w:val="16"/>
          </w:rPr>
          <w:t xml:space="preserve">      packet delay threshold information is specified with the 5QI value </w:t>
        </w:r>
      </w:ins>
    </w:p>
    <w:p w14:paraId="421940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20230221+" w:date="2023-02-21T18:05:00Z"/>
          <w:rFonts w:ascii="Courier New" w:hAnsi="Courier New"/>
          <w:sz w:val="16"/>
        </w:rPr>
      </w:pPr>
      <w:ins w:id="480" w:author="Ericsson 20230221+" w:date="2023-02-21T18:05:00Z">
        <w:r w:rsidRPr="00E06921">
          <w:rPr>
            <w:rFonts w:ascii="Courier New" w:hAnsi="Courier New"/>
            <w:sz w:val="16"/>
          </w:rPr>
          <w:t xml:space="preserve">      and excess packet delay threshold value.";</w:t>
        </w:r>
      </w:ins>
    </w:p>
    <w:p w14:paraId="5DBB3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20230221+" w:date="2023-02-21T18:05:00Z"/>
          <w:rFonts w:ascii="Courier New" w:hAnsi="Courier New"/>
          <w:sz w:val="16"/>
        </w:rPr>
      </w:pPr>
      <w:ins w:id="48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37D8A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20230221+" w:date="2023-02-21T18:05:00Z"/>
          <w:rFonts w:ascii="Courier New" w:hAnsi="Courier New"/>
          <w:sz w:val="16"/>
        </w:rPr>
      </w:pPr>
      <w:ins w:id="48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fiveQIValue {</w:t>
        </w:r>
      </w:ins>
    </w:p>
    <w:p w14:paraId="322A95B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20230221+" w:date="2023-02-21T18:05:00Z"/>
          <w:rFonts w:ascii="Courier New" w:hAnsi="Courier New"/>
          <w:sz w:val="16"/>
        </w:rPr>
      </w:pPr>
      <w:ins w:id="48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uint8;</w:t>
        </w:r>
      </w:ins>
    </w:p>
    <w:p w14:paraId="26BDB4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20230221+" w:date="2023-02-21T18:05:00Z"/>
          <w:rFonts w:ascii="Courier New" w:hAnsi="Courier New"/>
          <w:sz w:val="16"/>
        </w:rPr>
      </w:pPr>
      <w:ins w:id="4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6B2BB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20230221+" w:date="2023-02-21T18:05:00Z"/>
          <w:rFonts w:ascii="Courier New" w:hAnsi="Courier New"/>
          <w:sz w:val="16"/>
        </w:rPr>
      </w:pPr>
      <w:ins w:id="49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indicates 5QI value.";</w:t>
        </w:r>
      </w:ins>
    </w:p>
    <w:p w14:paraId="21DBCB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20230221+" w:date="2023-02-21T18:05:00Z"/>
          <w:rFonts w:ascii="Courier New" w:hAnsi="Courier New"/>
          <w:sz w:val="16"/>
        </w:rPr>
      </w:pPr>
      <w:ins w:id="49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825EB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20230221+" w:date="2023-02-21T18:05:00Z"/>
          <w:rFonts w:ascii="Courier New" w:hAnsi="Courier New"/>
          <w:sz w:val="16"/>
        </w:rPr>
      </w:pPr>
      <w:ins w:id="494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1BC4C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20230221+" w:date="2023-02-21T18:05:00Z"/>
          <w:rFonts w:ascii="Courier New" w:hAnsi="Courier New"/>
          <w:sz w:val="16"/>
        </w:rPr>
      </w:pPr>
      <w:ins w:id="49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excessPacketDelayThresholdValue {</w:t>
        </w:r>
      </w:ins>
    </w:p>
    <w:p w14:paraId="1FBCAB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20230221+" w:date="2023-02-21T18:05:00Z"/>
          <w:rFonts w:ascii="Courier New" w:hAnsi="Courier New"/>
          <w:sz w:val="16"/>
        </w:rPr>
      </w:pPr>
      <w:ins w:id="49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decimal64 {</w:t>
        </w:r>
      </w:ins>
    </w:p>
    <w:p w14:paraId="24144D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20230221+" w:date="2023-02-21T18:05:00Z"/>
          <w:rFonts w:ascii="Courier New" w:hAnsi="Courier New"/>
          <w:sz w:val="16"/>
        </w:rPr>
      </w:pPr>
      <w:ins w:id="5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fraction-digits 2;</w:t>
        </w:r>
      </w:ins>
    </w:p>
    <w:p w14:paraId="39F935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20230221+" w:date="2023-02-21T18:05:00Z"/>
          <w:rFonts w:ascii="Courier New" w:hAnsi="Courier New"/>
          <w:sz w:val="16"/>
        </w:rPr>
      </w:pPr>
      <w:ins w:id="5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0.25|0.5|1|2|4|5|10|20|30|40|50|60|70|80|90|100|150|300|500 ;</w:t>
        </w:r>
      </w:ins>
    </w:p>
    <w:p w14:paraId="2875C2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20230221+" w:date="2023-02-21T18:05:00Z"/>
          <w:rFonts w:ascii="Courier New" w:hAnsi="Courier New"/>
          <w:sz w:val="16"/>
        </w:rPr>
      </w:pPr>
      <w:ins w:id="5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8B6E6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ricsson 20230221+" w:date="2023-02-21T18:05:00Z"/>
          <w:rFonts w:ascii="Courier New" w:hAnsi="Courier New"/>
          <w:sz w:val="16"/>
        </w:rPr>
      </w:pPr>
      <w:ins w:id="506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2BB6DA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 20230221+" w:date="2023-02-21T18:05:00Z"/>
          <w:rFonts w:ascii="Courier New" w:hAnsi="Courier New"/>
          <w:sz w:val="16"/>
        </w:rPr>
      </w:pPr>
      <w:ins w:id="508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20F3E9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Ericsson 20230221+" w:date="2023-02-21T18:05:00Z"/>
          <w:rFonts w:ascii="Courier New" w:hAnsi="Courier New"/>
          <w:sz w:val="16"/>
        </w:rPr>
      </w:pPr>
      <w:ins w:id="51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"Value of excess packet delay threshold </w:t>
        </w:r>
      </w:ins>
    </w:p>
    <w:p w14:paraId="4849DC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 20230221+" w:date="2023-02-21T18:05:00Z"/>
          <w:rFonts w:ascii="Courier New" w:hAnsi="Courier New"/>
          <w:sz w:val="16"/>
        </w:rPr>
      </w:pPr>
      <w:ins w:id="5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M6 UL measurement in milliseconds.";</w:t>
        </w:r>
      </w:ins>
    </w:p>
    <w:p w14:paraId="54A6B1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Ericsson 20230221+" w:date="2023-02-21T18:05:00Z"/>
          <w:rFonts w:ascii="Courier New" w:hAnsi="Courier New"/>
          <w:sz w:val="16"/>
        </w:rPr>
      </w:pPr>
      <w:ins w:id="51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9EBD07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Ericsson 20230221+" w:date="2023-02-21T18:05:00Z"/>
          <w:rFonts w:ascii="Courier New" w:hAnsi="Courier New"/>
          <w:sz w:val="16"/>
        </w:rPr>
      </w:pPr>
      <w:ins w:id="516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06A9B0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 20230221+" w:date="2023-02-21T18:05:00Z"/>
          <w:rFonts w:ascii="Courier New" w:hAnsi="Courier New"/>
          <w:sz w:val="16"/>
        </w:rPr>
      </w:pPr>
      <w:ins w:id="518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36E283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 20230221+" w:date="2023-02-21T18:05:00Z"/>
          <w:rFonts w:ascii="Courier New" w:hAnsi="Courier New"/>
          <w:sz w:val="16"/>
        </w:rPr>
      </w:pPr>
      <w:ins w:id="520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TraceReferenceGrp {</w:t>
        </w:r>
      </w:ins>
    </w:p>
    <w:p w14:paraId="2ADD30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Ericsson 20230221+" w:date="2023-02-21T18:05:00Z"/>
          <w:rFonts w:ascii="Courier New" w:hAnsi="Courier New"/>
          <w:sz w:val="16"/>
        </w:rPr>
      </w:pPr>
      <w:ins w:id="522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TraceReference dataType.</w:t>
        </w:r>
      </w:ins>
    </w:p>
    <w:p w14:paraId="029D89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ricsson 20230221+" w:date="2023-02-21T18:05:00Z"/>
          <w:rFonts w:ascii="Courier New" w:hAnsi="Courier New"/>
          <w:sz w:val="16"/>
        </w:rPr>
      </w:pPr>
      <w:ins w:id="524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a globally unique identifier, which uniquely </w:t>
        </w:r>
      </w:ins>
    </w:p>
    <w:p w14:paraId="70B9E7A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Ericsson 20230221+" w:date="2023-02-21T18:05:00Z"/>
          <w:rFonts w:ascii="Courier New" w:hAnsi="Courier New"/>
          <w:sz w:val="16"/>
        </w:rPr>
      </w:pPr>
      <w:ins w:id="526" w:author="Ericsson 20230221+" w:date="2023-02-21T18:05:00Z">
        <w:r w:rsidRPr="00E06921">
          <w:rPr>
            <w:rFonts w:ascii="Courier New" w:hAnsi="Courier New"/>
            <w:sz w:val="16"/>
          </w:rPr>
          <w:t xml:space="preserve">      identifies the Trace Session that is created by the TraceJob. It is </w:t>
        </w:r>
      </w:ins>
    </w:p>
    <w:p w14:paraId="26F9FE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ricsson 20230221+" w:date="2023-02-21T18:05:00Z"/>
          <w:rFonts w:ascii="Courier New" w:hAnsi="Courier New"/>
          <w:sz w:val="16"/>
        </w:rPr>
      </w:pPr>
      <w:ins w:id="528" w:author="Ericsson 20230221+" w:date="2023-02-21T18:05:00Z">
        <w:r w:rsidRPr="00E06921">
          <w:rPr>
            <w:rFonts w:ascii="Courier New" w:hAnsi="Courier New"/>
            <w:sz w:val="16"/>
          </w:rPr>
          <w:t xml:space="preserve">      composed of the MCC, MNC (resulting in PLMN identifier) and the </w:t>
        </w:r>
      </w:ins>
    </w:p>
    <w:p w14:paraId="5F9691B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Ericsson 20230221+" w:date="2023-02-21T18:05:00Z"/>
          <w:rFonts w:ascii="Courier New" w:hAnsi="Courier New"/>
          <w:sz w:val="16"/>
        </w:rPr>
      </w:pPr>
      <w:ins w:id="530" w:author="Ericsson 20230221+" w:date="2023-02-21T18:05:00Z">
        <w:r w:rsidRPr="00E06921">
          <w:rPr>
            <w:rFonts w:ascii="Courier New" w:hAnsi="Courier New"/>
            <w:sz w:val="16"/>
          </w:rPr>
          <w:t xml:space="preserve">      trace identifier.";</w:t>
        </w:r>
      </w:ins>
    </w:p>
    <w:p w14:paraId="2E6060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ricsson 20230221+" w:date="2023-02-21T18:05:00Z"/>
          <w:rFonts w:ascii="Courier New" w:hAnsi="Courier New"/>
          <w:sz w:val="16"/>
        </w:rPr>
      </w:pPr>
      <w:ins w:id="53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426FBF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 20230221+" w:date="2023-02-21T18:05:00Z"/>
          <w:rFonts w:ascii="Courier New" w:hAnsi="Courier New"/>
          <w:sz w:val="16"/>
        </w:rPr>
      </w:pPr>
      <w:ins w:id="534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types3gpp:PLMNId;  // mcc+mnc</w:t>
        </w:r>
      </w:ins>
    </w:p>
    <w:p w14:paraId="540A7A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ricsson 20230221+" w:date="2023-02-21T18:05:00Z"/>
          <w:rFonts w:ascii="Courier New" w:hAnsi="Courier New"/>
          <w:sz w:val="16"/>
        </w:rPr>
      </w:pPr>
      <w:ins w:id="536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30F78F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ricsson 20230221+" w:date="2023-02-21T18:05:00Z"/>
          <w:rFonts w:ascii="Courier New" w:hAnsi="Courier New"/>
          <w:sz w:val="16"/>
        </w:rPr>
      </w:pPr>
      <w:ins w:id="53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traceId {</w:t>
        </w:r>
      </w:ins>
    </w:p>
    <w:p w14:paraId="24543C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20230221+" w:date="2023-02-21T18:05:00Z"/>
          <w:rFonts w:ascii="Courier New" w:hAnsi="Courier New"/>
          <w:sz w:val="16"/>
        </w:rPr>
      </w:pPr>
      <w:ins w:id="5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4E987DD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 20230221+" w:date="2023-02-21T18:05:00Z"/>
          <w:rFonts w:ascii="Courier New" w:hAnsi="Courier New"/>
          <w:sz w:val="16"/>
        </w:rPr>
      </w:pPr>
      <w:ins w:id="5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mandatory true;</w:t>
        </w:r>
      </w:ins>
    </w:p>
    <w:p w14:paraId="4B1FFD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20230221+" w:date="2023-02-21T18:05:00Z"/>
          <w:rFonts w:ascii="Courier New" w:hAnsi="Courier New"/>
          <w:sz w:val="16"/>
        </w:rPr>
      </w:pPr>
      <w:ins w:id="5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description "An identifier, which identifies the Trace </w:t>
        </w:r>
      </w:ins>
    </w:p>
    <w:p w14:paraId="2544E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20230221+" w:date="2023-02-21T18:05:00Z"/>
          <w:rFonts w:ascii="Courier New" w:hAnsi="Courier New"/>
          <w:sz w:val="16"/>
        </w:rPr>
      </w:pPr>
      <w:ins w:id="5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(together with MCC and MNC). This is a 3 byte Octet String.";</w:t>
        </w:r>
      </w:ins>
    </w:p>
    <w:p w14:paraId="5E6414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20230221+" w:date="2023-02-21T18:05:00Z"/>
          <w:rFonts w:ascii="Courier New" w:hAnsi="Courier New"/>
          <w:sz w:val="16"/>
        </w:rPr>
      </w:pPr>
      <w:ins w:id="54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694E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20230221+" w:date="2023-02-21T18:05:00Z"/>
          <w:rFonts w:ascii="Courier New" w:hAnsi="Courier New"/>
          <w:sz w:val="16"/>
        </w:rPr>
      </w:pPr>
      <w:ins w:id="550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2ED36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20230221+" w:date="2023-02-21T18:05:00Z"/>
          <w:rFonts w:ascii="Courier New" w:hAnsi="Courier New"/>
          <w:sz w:val="16"/>
        </w:rPr>
      </w:pPr>
      <w:ins w:id="552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014F34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20230221+" w:date="2023-02-21T18:05:00Z"/>
          <w:rFonts w:ascii="Courier New" w:hAnsi="Courier New"/>
          <w:sz w:val="16"/>
        </w:rPr>
      </w:pPr>
      <w:ins w:id="554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MbsfnAreaGrp {</w:t>
        </w:r>
      </w:ins>
    </w:p>
    <w:p w14:paraId="56AEE6D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20230221+" w:date="2023-02-21T18:05:00Z"/>
          <w:rFonts w:ascii="Courier New" w:hAnsi="Courier New"/>
          <w:sz w:val="16"/>
        </w:rPr>
      </w:pPr>
      <w:ins w:id="556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"Represents the MbsfnArea dataType. </w:t>
        </w:r>
      </w:ins>
    </w:p>
    <w:p w14:paraId="0EDB29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20230221+" w:date="2023-02-21T18:05:00Z"/>
          <w:rFonts w:ascii="Courier New" w:hAnsi="Courier New"/>
          <w:sz w:val="16"/>
        </w:rPr>
      </w:pPr>
      <w:ins w:id="558" w:author="Ericsson 20230221+" w:date="2023-02-21T18:05:00Z">
        <w:r w:rsidRPr="00E06921">
          <w:rPr>
            <w:rFonts w:ascii="Courier New" w:hAnsi="Courier New"/>
            <w:sz w:val="16"/>
          </w:rPr>
          <w:t xml:space="preserve">      This &lt;&lt;dataType&gt;&gt; defines a MBSFN area. It is composed of the MBSFN Area </w:t>
        </w:r>
      </w:ins>
    </w:p>
    <w:p w14:paraId="08C8F7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20230221+" w:date="2023-02-21T18:05:00Z"/>
          <w:rFonts w:ascii="Courier New" w:hAnsi="Courier New"/>
          <w:sz w:val="16"/>
        </w:rPr>
      </w:pPr>
      <w:ins w:id="560" w:author="Ericsson 20230221+" w:date="2023-02-21T18:05:00Z">
        <w:r w:rsidRPr="00E06921">
          <w:rPr>
            <w:rFonts w:ascii="Courier New" w:hAnsi="Courier New"/>
            <w:sz w:val="16"/>
          </w:rPr>
          <w:t xml:space="preserve">      identifier and the carrier frequency (EARFCN).";</w:t>
        </w:r>
      </w:ins>
    </w:p>
    <w:p w14:paraId="20BD5F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20230221+" w:date="2023-02-21T18:05:00Z"/>
          <w:rFonts w:ascii="Courier New" w:hAnsi="Courier New"/>
          <w:sz w:val="16"/>
        </w:rPr>
      </w:pPr>
      <w:ins w:id="562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1C10A8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20230221+" w:date="2023-02-21T18:05:00Z"/>
          <w:rFonts w:ascii="Courier New" w:hAnsi="Courier New"/>
          <w:sz w:val="16"/>
        </w:rPr>
      </w:pPr>
      <w:ins w:id="56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mbsfnAreaId {</w:t>
        </w:r>
      </w:ins>
    </w:p>
    <w:p w14:paraId="460C6C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20230221+" w:date="2023-02-21T18:05:00Z"/>
          <w:rFonts w:ascii="Courier New" w:hAnsi="Courier New"/>
          <w:sz w:val="16"/>
        </w:rPr>
      </w:pPr>
      <w:ins w:id="56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5A344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20230221+" w:date="2023-02-21T18:05:00Z"/>
          <w:rFonts w:ascii="Courier New" w:hAnsi="Courier New"/>
          <w:sz w:val="16"/>
        </w:rPr>
      </w:pPr>
      <w:ins w:id="5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1..max;</w:t>
        </w:r>
      </w:ins>
    </w:p>
    <w:p w14:paraId="43785E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20230221+" w:date="2023-02-21T18:05:00Z"/>
          <w:rFonts w:ascii="Courier New" w:hAnsi="Courier New"/>
          <w:sz w:val="16"/>
        </w:rPr>
      </w:pPr>
      <w:ins w:id="57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BCF4D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20230221+" w:date="2023-02-21T18:05:00Z"/>
          <w:rFonts w:ascii="Courier New" w:hAnsi="Courier New"/>
          <w:sz w:val="16"/>
        </w:rPr>
      </w:pPr>
      <w:ins w:id="572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5ACA62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 20230221+" w:date="2023-02-21T18:05:00Z"/>
          <w:rFonts w:ascii="Courier New" w:hAnsi="Courier New"/>
          <w:sz w:val="16"/>
        </w:rPr>
      </w:pPr>
      <w:ins w:id="5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"MBSFN Area Identifier";</w:t>
        </w:r>
      </w:ins>
    </w:p>
    <w:p w14:paraId="2130BB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20230221+" w:date="2023-02-21T18:05:00Z"/>
          <w:rFonts w:ascii="Courier New" w:hAnsi="Courier New"/>
          <w:sz w:val="16"/>
        </w:rPr>
      </w:pPr>
      <w:ins w:id="57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65A3C3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 20230221+" w:date="2023-02-21T18:05:00Z"/>
          <w:rFonts w:ascii="Courier New" w:hAnsi="Courier New"/>
          <w:sz w:val="16"/>
        </w:rPr>
      </w:pPr>
      <w:ins w:id="578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567FE6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Ericsson 20230221+" w:date="2023-02-21T18:05:00Z"/>
          <w:rFonts w:ascii="Courier New" w:hAnsi="Courier New"/>
          <w:sz w:val="16"/>
        </w:rPr>
      </w:pPr>
      <w:ins w:id="58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earfcn{</w:t>
        </w:r>
      </w:ins>
    </w:p>
    <w:p w14:paraId="03BAAF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 20230221+" w:date="2023-02-21T18:05:00Z"/>
          <w:rFonts w:ascii="Courier New" w:hAnsi="Courier New"/>
          <w:sz w:val="16"/>
        </w:rPr>
      </w:pPr>
      <w:ins w:id="58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BEF0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20230221+" w:date="2023-02-21T18:05:00Z"/>
          <w:rFonts w:ascii="Courier New" w:hAnsi="Courier New"/>
          <w:sz w:val="16"/>
        </w:rPr>
      </w:pPr>
      <w:ins w:id="5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1..max;</w:t>
        </w:r>
      </w:ins>
    </w:p>
    <w:p w14:paraId="0CED37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Ericsson 20230221+" w:date="2023-02-21T18:05:00Z"/>
          <w:rFonts w:ascii="Courier New" w:hAnsi="Courier New"/>
          <w:sz w:val="16"/>
        </w:rPr>
      </w:pPr>
      <w:ins w:id="58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370B7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Ericsson 20230221+" w:date="2023-02-21T18:05:00Z"/>
          <w:rFonts w:ascii="Courier New" w:hAnsi="Courier New"/>
          <w:sz w:val="16"/>
        </w:rPr>
      </w:pPr>
      <w:ins w:id="588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164190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Ericsson 20230221+" w:date="2023-02-21T18:05:00Z"/>
          <w:rFonts w:ascii="Courier New" w:hAnsi="Courier New"/>
          <w:sz w:val="16"/>
        </w:rPr>
      </w:pPr>
      <w:ins w:id="59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"Carrier Frequency";</w:t>
        </w:r>
      </w:ins>
    </w:p>
    <w:p w14:paraId="6C411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Ericsson 20230221+" w:date="2023-02-21T18:05:00Z"/>
          <w:rFonts w:ascii="Courier New" w:hAnsi="Courier New"/>
          <w:sz w:val="16"/>
        </w:rPr>
      </w:pPr>
      <w:ins w:id="592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}</w:t>
        </w:r>
      </w:ins>
    </w:p>
    <w:p w14:paraId="18B65A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Ericsson 20230221+" w:date="2023-02-21T18:05:00Z"/>
          <w:rFonts w:ascii="Courier New" w:hAnsi="Courier New"/>
          <w:sz w:val="16"/>
        </w:rPr>
      </w:pPr>
      <w:ins w:id="594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6C5FE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20230221+" w:date="2023-02-21T18:05:00Z"/>
          <w:rFonts w:ascii="Courier New" w:hAnsi="Courier New"/>
          <w:sz w:val="16"/>
        </w:rPr>
      </w:pPr>
      <w:ins w:id="59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14CBFA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20230221+" w:date="2023-02-21T18:05:00Z"/>
          <w:rFonts w:ascii="Courier New" w:hAnsi="Courier New"/>
          <w:sz w:val="16"/>
        </w:rPr>
      </w:pPr>
      <w:ins w:id="598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TraceJobGrp {</w:t>
        </w:r>
      </w:ins>
    </w:p>
    <w:p w14:paraId="705F65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20230221+" w:date="2023-02-21T18:05:00Z"/>
          <w:rFonts w:ascii="Courier New" w:hAnsi="Courier New"/>
          <w:sz w:val="16"/>
        </w:rPr>
      </w:pPr>
      <w:ins w:id="60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jobType {</w:t>
        </w:r>
      </w:ins>
    </w:p>
    <w:p w14:paraId="16B85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20230221+" w:date="2023-02-21T18:05:00Z"/>
          <w:rFonts w:ascii="Courier New" w:hAnsi="Courier New"/>
          <w:sz w:val="16"/>
        </w:rPr>
      </w:pPr>
      <w:ins w:id="60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38A18D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20230221+" w:date="2023-02-21T18:05:00Z"/>
          <w:rFonts w:ascii="Courier New" w:hAnsi="Courier New"/>
          <w:sz w:val="16"/>
        </w:rPr>
      </w:pPr>
      <w:ins w:id="6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IMMEDIATE_MDT_ONLY;</w:t>
        </w:r>
      </w:ins>
    </w:p>
    <w:p w14:paraId="28C169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20230221+" w:date="2023-02-21T18:05:00Z"/>
          <w:rFonts w:ascii="Courier New" w:hAnsi="Courier New"/>
          <w:sz w:val="16"/>
        </w:rPr>
      </w:pPr>
      <w:ins w:id="6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LOGGED_MDT_ONLY;</w:t>
        </w:r>
      </w:ins>
    </w:p>
    <w:p w14:paraId="1F082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20230221+" w:date="2023-02-21T18:05:00Z"/>
          <w:rFonts w:ascii="Courier New" w:hAnsi="Courier New"/>
          <w:sz w:val="16"/>
        </w:rPr>
      </w:pPr>
      <w:ins w:id="6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TRACE_ONLY;</w:t>
        </w:r>
      </w:ins>
    </w:p>
    <w:p w14:paraId="16759F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20230221+" w:date="2023-02-21T18:05:00Z"/>
          <w:rFonts w:ascii="Courier New" w:hAnsi="Courier New"/>
          <w:sz w:val="16"/>
        </w:rPr>
      </w:pPr>
      <w:ins w:id="6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IMMEDIATE_MDT_AND_TRACE;</w:t>
        </w:r>
      </w:ins>
    </w:p>
    <w:p w14:paraId="396E36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20230221+" w:date="2023-02-21T18:05:00Z"/>
          <w:rFonts w:ascii="Courier New" w:hAnsi="Courier New"/>
          <w:sz w:val="16"/>
        </w:rPr>
      </w:pPr>
      <w:ins w:id="6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RLF_REPORT_ONLY;</w:t>
        </w:r>
      </w:ins>
    </w:p>
    <w:p w14:paraId="5427F6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20230221+" w:date="2023-02-21T18:05:00Z"/>
          <w:rFonts w:ascii="Courier New" w:hAnsi="Courier New"/>
          <w:sz w:val="16"/>
        </w:rPr>
      </w:pPr>
      <w:ins w:id="6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RCEF_REPORT_ONLY;</w:t>
        </w:r>
      </w:ins>
    </w:p>
    <w:p w14:paraId="1C2A99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20230221+" w:date="2023-02-21T18:05:00Z"/>
          <w:rFonts w:ascii="Courier New" w:hAnsi="Courier New"/>
          <w:sz w:val="16"/>
        </w:rPr>
      </w:pPr>
      <w:ins w:id="6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LOGGED_MBSFN_MDT;</w:t>
        </w:r>
      </w:ins>
    </w:p>
    <w:p w14:paraId="2960DC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Ericsson 20230221+" w:date="2023-02-21T18:05:00Z"/>
          <w:rFonts w:ascii="Courier New" w:hAnsi="Courier New"/>
          <w:sz w:val="16"/>
        </w:rPr>
      </w:pPr>
      <w:ins w:id="6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3F77F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 20230221+" w:date="2023-02-21T18:05:00Z"/>
          <w:rFonts w:ascii="Courier New" w:hAnsi="Courier New"/>
          <w:sz w:val="16"/>
        </w:rPr>
      </w:pPr>
      <w:ins w:id="620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TRACE_ONLY;</w:t>
        </w:r>
      </w:ins>
    </w:p>
    <w:p w14:paraId="48ECC8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 20230221+" w:date="2023-02-21T18:05:00Z"/>
          <w:rFonts w:ascii="Courier New" w:hAnsi="Courier New"/>
          <w:sz w:val="16"/>
        </w:rPr>
      </w:pPr>
      <w:ins w:id="62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MDT mode and it specifies also whether the</w:t>
        </w:r>
      </w:ins>
    </w:p>
    <w:p w14:paraId="3ED502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 20230221+" w:date="2023-02-21T18:05:00Z"/>
          <w:rFonts w:ascii="Courier New" w:hAnsi="Courier New"/>
          <w:sz w:val="16"/>
        </w:rPr>
      </w:pPr>
      <w:ins w:id="6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TraceJob represents only MDT, Logged MBSFN MDT, Trace or a combined</w:t>
        </w:r>
      </w:ins>
    </w:p>
    <w:p w14:paraId="0CC67D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Ericsson 20230221+" w:date="2023-02-21T18:05:00Z"/>
          <w:rFonts w:ascii="Courier New" w:hAnsi="Courier New"/>
          <w:sz w:val="16"/>
        </w:rPr>
      </w:pPr>
      <w:ins w:id="6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 and MDT job. The attribute is applicable for Trace, MDT, RCEF and</w:t>
        </w:r>
      </w:ins>
    </w:p>
    <w:p w14:paraId="35D4C0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Ericsson 20230221+" w:date="2023-02-21T18:05:00Z"/>
          <w:rFonts w:ascii="Courier New" w:hAnsi="Courier New"/>
          <w:sz w:val="16"/>
        </w:rPr>
      </w:pPr>
      <w:ins w:id="6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RLF reporting.";</w:t>
        </w:r>
      </w:ins>
    </w:p>
    <w:p w14:paraId="3DEC63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Ericsson 20230221+" w:date="2023-02-21T18:05:00Z"/>
          <w:rFonts w:ascii="Courier New" w:hAnsi="Courier New"/>
          <w:sz w:val="16"/>
        </w:rPr>
      </w:pPr>
      <w:ins w:id="63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5.9a of 3GPP TS 32.422 for additional details on the</w:t>
        </w:r>
      </w:ins>
    </w:p>
    <w:p w14:paraId="30A3A4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 20230221+" w:date="2023-02-21T18:05:00Z"/>
          <w:rFonts w:ascii="Courier New" w:hAnsi="Courier New"/>
          <w:sz w:val="16"/>
        </w:rPr>
      </w:pPr>
      <w:ins w:id="6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10E705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 20230221+" w:date="2023-02-21T18:05:00Z"/>
          <w:rFonts w:ascii="Courier New" w:hAnsi="Courier New"/>
          <w:sz w:val="16"/>
        </w:rPr>
      </w:pPr>
      <w:ins w:id="63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9BF19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20230221+" w:date="2023-02-21T18:05:00Z"/>
          <w:rFonts w:ascii="Courier New" w:hAnsi="Courier New"/>
          <w:sz w:val="16"/>
        </w:rPr>
      </w:pPr>
    </w:p>
    <w:p w14:paraId="034A77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ricsson 20230221+" w:date="2023-02-21T18:05:00Z"/>
          <w:rFonts w:ascii="Courier New" w:hAnsi="Courier New"/>
          <w:sz w:val="16"/>
        </w:rPr>
      </w:pPr>
      <w:ins w:id="637" w:author="Ericsson 20230221+" w:date="2023-02-21T18:05:00Z">
        <w:r w:rsidRPr="00E06921">
          <w:rPr>
            <w:rFonts w:ascii="Courier New" w:hAnsi="Courier New"/>
            <w:sz w:val="16"/>
          </w:rPr>
          <w:t xml:space="preserve">    list listOfInterfaces {</w:t>
        </w:r>
      </w:ins>
    </w:p>
    <w:p w14:paraId="5AD419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20230221+" w:date="2023-02-21T18:05:00Z"/>
          <w:rFonts w:ascii="Courier New" w:hAnsi="Courier New"/>
          <w:sz w:val="16"/>
        </w:rPr>
      </w:pPr>
      <w:ins w:id="639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idx;</w:t>
        </w:r>
      </w:ins>
    </w:p>
    <w:p w14:paraId="15F4E7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20230221+" w:date="2023-02-21T18:05:00Z"/>
          <w:rFonts w:ascii="Courier New" w:hAnsi="Courier New"/>
          <w:sz w:val="16"/>
        </w:rPr>
      </w:pPr>
    </w:p>
    <w:p w14:paraId="6F58A7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Ericsson 20230221+" w:date="2023-02-21T18:05:00Z"/>
          <w:rFonts w:ascii="Courier New" w:hAnsi="Courier New"/>
          <w:sz w:val="16"/>
        </w:rPr>
      </w:pPr>
      <w:ins w:id="6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interfaces that need to be traced in the given</w:t>
        </w:r>
      </w:ins>
    </w:p>
    <w:p w14:paraId="3714CE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Ericsson 20230221+" w:date="2023-02-21T18:05:00Z"/>
          <w:rFonts w:ascii="Courier New" w:hAnsi="Courier New"/>
          <w:sz w:val="16"/>
        </w:rPr>
      </w:pPr>
      <w:ins w:id="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ManagedEntityFunction.The attribute is applicable only for Trace. In</w:t>
        </w:r>
      </w:ins>
    </w:p>
    <w:p w14:paraId="343BB6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Ericsson 20230221+" w:date="2023-02-21T18:05:00Z"/>
          <w:rFonts w:ascii="Courier New" w:hAnsi="Courier New"/>
          <w:sz w:val="16"/>
        </w:rPr>
      </w:pPr>
      <w:ins w:id="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71CF1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20230221+" w:date="2023-02-21T18:05:00Z"/>
          <w:rFonts w:ascii="Courier New" w:hAnsi="Courier New"/>
          <w:sz w:val="16"/>
        </w:rPr>
      </w:pPr>
      <w:ins w:id="6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5.5 of 3GPP TS 32.422 for additional details on the</w:t>
        </w:r>
      </w:ins>
    </w:p>
    <w:p w14:paraId="3156F7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20230221+" w:date="2023-02-21T18:05:00Z"/>
          <w:rFonts w:ascii="Courier New" w:hAnsi="Courier New"/>
          <w:sz w:val="16"/>
        </w:rPr>
      </w:pPr>
      <w:ins w:id="6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70608D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20230221+" w:date="2023-02-21T18:05:00Z"/>
          <w:rFonts w:ascii="Courier New" w:hAnsi="Courier New"/>
          <w:sz w:val="16"/>
        </w:rPr>
      </w:pPr>
    </w:p>
    <w:p w14:paraId="432A48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 20230221+" w:date="2023-02-21T18:05:00Z"/>
          <w:rFonts w:ascii="Courier New" w:hAnsi="Courier New"/>
          <w:sz w:val="16"/>
        </w:rPr>
      </w:pPr>
      <w:ins w:id="653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idx { type uint32 ; }</w:t>
        </w:r>
      </w:ins>
    </w:p>
    <w:p w14:paraId="483203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 20230221+" w:date="2023-02-21T18:05:00Z"/>
          <w:rFonts w:ascii="Courier New" w:hAnsi="Courier New"/>
          <w:sz w:val="16"/>
        </w:rPr>
      </w:pPr>
    </w:p>
    <w:p w14:paraId="41AE3E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20230221+" w:date="2023-02-21T18:05:00Z"/>
          <w:rFonts w:ascii="Courier New" w:hAnsi="Courier New"/>
          <w:sz w:val="16"/>
        </w:rPr>
      </w:pPr>
      <w:ins w:id="65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MSCServerInterfaces {</w:t>
        </w:r>
      </w:ins>
    </w:p>
    <w:p w14:paraId="54956C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20230221+" w:date="2023-02-21T18:05:00Z"/>
          <w:rFonts w:ascii="Courier New" w:hAnsi="Courier New"/>
          <w:sz w:val="16"/>
        </w:rPr>
      </w:pPr>
      <w:ins w:id="6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37C67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20230221+" w:date="2023-02-21T18:05:00Z"/>
          <w:rFonts w:ascii="Courier New" w:hAnsi="Courier New"/>
          <w:sz w:val="16"/>
        </w:rPr>
      </w:pPr>
      <w:ins w:id="6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A ;</w:t>
        </w:r>
      </w:ins>
    </w:p>
    <w:p w14:paraId="569CFC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20230221+" w:date="2023-02-21T18:05:00Z"/>
          <w:rFonts w:ascii="Courier New" w:hAnsi="Courier New"/>
          <w:sz w:val="16"/>
        </w:rPr>
      </w:pPr>
      <w:ins w:id="6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Iu-CS ;</w:t>
        </w:r>
      </w:ins>
    </w:p>
    <w:p w14:paraId="5F867C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20230221+" w:date="2023-02-21T18:05:00Z"/>
          <w:rFonts w:ascii="Courier New" w:hAnsi="Courier New"/>
          <w:sz w:val="16"/>
        </w:rPr>
      </w:pPr>
      <w:ins w:id="6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Mc ;</w:t>
        </w:r>
      </w:ins>
    </w:p>
    <w:p w14:paraId="455371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20230221+" w:date="2023-02-21T18:05:00Z"/>
          <w:rFonts w:ascii="Courier New" w:hAnsi="Courier New"/>
          <w:sz w:val="16"/>
        </w:rPr>
      </w:pPr>
      <w:ins w:id="6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MAP-G ;</w:t>
        </w:r>
      </w:ins>
    </w:p>
    <w:p w14:paraId="2D425B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20230221+" w:date="2023-02-21T18:05:00Z"/>
          <w:rFonts w:ascii="Courier New" w:hAnsi="Courier New"/>
          <w:sz w:val="16"/>
        </w:rPr>
      </w:pPr>
      <w:ins w:id="6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MAP-B ;</w:t>
        </w:r>
      </w:ins>
    </w:p>
    <w:p w14:paraId="65C12C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20230221+" w:date="2023-02-21T18:05:00Z"/>
          <w:rFonts w:ascii="Courier New" w:hAnsi="Courier New"/>
          <w:sz w:val="16"/>
        </w:rPr>
      </w:pPr>
      <w:ins w:id="6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MAP-E ;</w:t>
        </w:r>
      </w:ins>
    </w:p>
    <w:p w14:paraId="3EDE29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20230221+" w:date="2023-02-21T18:05:00Z"/>
          <w:rFonts w:ascii="Courier New" w:hAnsi="Courier New"/>
          <w:sz w:val="16"/>
        </w:rPr>
      </w:pPr>
      <w:ins w:id="6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MAP-F ;</w:t>
        </w:r>
      </w:ins>
    </w:p>
    <w:p w14:paraId="6BFB25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20230221+" w:date="2023-02-21T18:05:00Z"/>
          <w:rFonts w:ascii="Courier New" w:hAnsi="Courier New"/>
          <w:sz w:val="16"/>
        </w:rPr>
      </w:pPr>
      <w:ins w:id="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MAP-D ;</w:t>
        </w:r>
      </w:ins>
    </w:p>
    <w:p w14:paraId="1CE2B5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Ericsson 20230221+" w:date="2023-02-21T18:05:00Z"/>
          <w:rFonts w:ascii="Courier New" w:hAnsi="Courier New"/>
          <w:sz w:val="16"/>
        </w:rPr>
      </w:pPr>
      <w:ins w:id="6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MAP-C ;</w:t>
        </w:r>
      </w:ins>
    </w:p>
    <w:p w14:paraId="4051F9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20230221+" w:date="2023-02-21T18:05:00Z"/>
          <w:rFonts w:ascii="Courier New" w:hAnsi="Courier New"/>
          <w:sz w:val="16"/>
        </w:rPr>
      </w:pPr>
      <w:ins w:id="6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CAP ;</w:t>
        </w:r>
      </w:ins>
    </w:p>
    <w:p w14:paraId="23EEDB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20230221+" w:date="2023-02-21T18:05:00Z"/>
          <w:rFonts w:ascii="Courier New" w:hAnsi="Courier New"/>
          <w:sz w:val="16"/>
        </w:rPr>
      </w:pPr>
      <w:ins w:id="6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D5C6A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20230221+" w:date="2023-02-21T18:05:00Z"/>
          <w:rFonts w:ascii="Courier New" w:hAnsi="Courier New"/>
          <w:sz w:val="16"/>
        </w:rPr>
      </w:pPr>
      <w:ins w:id="68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D773F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20230221+" w:date="2023-02-21T18:05:00Z"/>
          <w:rFonts w:ascii="Courier New" w:hAnsi="Courier New"/>
          <w:sz w:val="16"/>
        </w:rPr>
      </w:pPr>
      <w:ins w:id="68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MGWInterfaces {</w:t>
        </w:r>
      </w:ins>
    </w:p>
    <w:p w14:paraId="62D2D5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20230221+" w:date="2023-02-21T18:05:00Z"/>
          <w:rFonts w:ascii="Courier New" w:hAnsi="Courier New"/>
          <w:sz w:val="16"/>
        </w:rPr>
      </w:pPr>
      <w:ins w:id="6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D534B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20230221+" w:date="2023-02-21T18:05:00Z"/>
          <w:rFonts w:ascii="Courier New" w:hAnsi="Courier New"/>
          <w:sz w:val="16"/>
        </w:rPr>
      </w:pPr>
      <w:ins w:id="6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Mc ;</w:t>
        </w:r>
      </w:ins>
    </w:p>
    <w:p w14:paraId="0F7728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20230221+" w:date="2023-02-21T18:05:00Z"/>
          <w:rFonts w:ascii="Courier New" w:hAnsi="Courier New"/>
          <w:sz w:val="16"/>
        </w:rPr>
      </w:pPr>
      <w:ins w:id="6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Nb-UP ;</w:t>
        </w:r>
      </w:ins>
    </w:p>
    <w:p w14:paraId="69496C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20230221+" w:date="2023-02-21T18:05:00Z"/>
          <w:rFonts w:ascii="Courier New" w:hAnsi="Courier New"/>
          <w:sz w:val="16"/>
        </w:rPr>
      </w:pPr>
      <w:ins w:id="6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Iu-UP ;</w:t>
        </w:r>
      </w:ins>
    </w:p>
    <w:p w14:paraId="40CE47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20230221+" w:date="2023-02-21T18:05:00Z"/>
          <w:rFonts w:ascii="Courier New" w:hAnsi="Courier New"/>
          <w:sz w:val="16"/>
        </w:rPr>
      </w:pPr>
      <w:ins w:id="6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489C5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20230221+" w:date="2023-02-21T18:05:00Z"/>
          <w:rFonts w:ascii="Courier New" w:hAnsi="Courier New"/>
          <w:sz w:val="16"/>
        </w:rPr>
      </w:pPr>
      <w:ins w:id="69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47137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20230221+" w:date="2023-02-21T18:05:00Z"/>
          <w:rFonts w:ascii="Courier New" w:hAnsi="Courier New"/>
          <w:sz w:val="16"/>
        </w:rPr>
      </w:pPr>
      <w:ins w:id="69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RNCInterfaces {</w:t>
        </w:r>
      </w:ins>
    </w:p>
    <w:p w14:paraId="366CA4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20230221+" w:date="2023-02-21T18:05:00Z"/>
          <w:rFonts w:ascii="Courier New" w:hAnsi="Courier New"/>
          <w:sz w:val="16"/>
        </w:rPr>
      </w:pPr>
      <w:ins w:id="7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0DFE3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20230221+" w:date="2023-02-21T18:05:00Z"/>
          <w:rFonts w:ascii="Courier New" w:hAnsi="Courier New"/>
          <w:sz w:val="16"/>
        </w:rPr>
      </w:pPr>
      <w:ins w:id="7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Iu-CS ;</w:t>
        </w:r>
      </w:ins>
    </w:p>
    <w:p w14:paraId="2815EA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Ericsson 20230221+" w:date="2023-02-21T18:05:00Z"/>
          <w:rFonts w:ascii="Courier New" w:hAnsi="Courier New"/>
          <w:sz w:val="16"/>
        </w:rPr>
      </w:pPr>
      <w:ins w:id="7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Iu-PS ;</w:t>
        </w:r>
      </w:ins>
    </w:p>
    <w:p w14:paraId="6BE235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Ericsson 20230221+" w:date="2023-02-21T18:05:00Z"/>
          <w:rFonts w:ascii="Courier New" w:hAnsi="Courier New"/>
          <w:sz w:val="16"/>
        </w:rPr>
      </w:pPr>
      <w:ins w:id="7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Iur ;</w:t>
        </w:r>
      </w:ins>
    </w:p>
    <w:p w14:paraId="603D9F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Ericsson 20230221+" w:date="2023-02-21T18:05:00Z"/>
          <w:rFonts w:ascii="Courier New" w:hAnsi="Courier New"/>
          <w:sz w:val="16"/>
        </w:rPr>
      </w:pPr>
      <w:ins w:id="7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Iub ;</w:t>
        </w:r>
      </w:ins>
    </w:p>
    <w:p w14:paraId="3727A9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20230221+" w:date="2023-02-21T18:05:00Z"/>
          <w:rFonts w:ascii="Courier New" w:hAnsi="Courier New"/>
          <w:sz w:val="16"/>
        </w:rPr>
      </w:pPr>
      <w:ins w:id="7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Uu ;</w:t>
        </w:r>
      </w:ins>
    </w:p>
    <w:p w14:paraId="07A717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20230221+" w:date="2023-02-21T18:05:00Z"/>
          <w:rFonts w:ascii="Courier New" w:hAnsi="Courier New"/>
          <w:sz w:val="16"/>
        </w:rPr>
      </w:pPr>
      <w:ins w:id="7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04C5F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20230221+" w:date="2023-02-21T18:05:00Z"/>
          <w:rFonts w:ascii="Courier New" w:hAnsi="Courier New"/>
          <w:sz w:val="16"/>
        </w:rPr>
      </w:pPr>
      <w:ins w:id="71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CE7F5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20230221+" w:date="2023-02-21T18:05:00Z"/>
          <w:rFonts w:ascii="Courier New" w:hAnsi="Courier New"/>
          <w:sz w:val="16"/>
        </w:rPr>
      </w:pPr>
      <w:ins w:id="71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SGSNInterfaces {</w:t>
        </w:r>
      </w:ins>
    </w:p>
    <w:p w14:paraId="69CE9A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20230221+" w:date="2023-02-21T18:05:00Z"/>
          <w:rFonts w:ascii="Courier New" w:hAnsi="Courier New"/>
          <w:sz w:val="16"/>
        </w:rPr>
      </w:pPr>
      <w:ins w:id="7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5F730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20230221+" w:date="2023-02-21T18:05:00Z"/>
          <w:rFonts w:ascii="Courier New" w:hAnsi="Courier New"/>
          <w:sz w:val="16"/>
        </w:rPr>
      </w:pPr>
      <w:ins w:id="7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Gb ;</w:t>
        </w:r>
      </w:ins>
    </w:p>
    <w:p w14:paraId="67085B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20230221+" w:date="2023-02-21T18:05:00Z"/>
          <w:rFonts w:ascii="Courier New" w:hAnsi="Courier New"/>
          <w:sz w:val="16"/>
        </w:rPr>
      </w:pPr>
      <w:ins w:id="7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Iu-PS ;</w:t>
        </w:r>
      </w:ins>
    </w:p>
    <w:p w14:paraId="46A06CF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20230221+" w:date="2023-02-21T18:05:00Z"/>
          <w:rFonts w:ascii="Courier New" w:hAnsi="Courier New"/>
          <w:sz w:val="16"/>
        </w:rPr>
      </w:pPr>
      <w:ins w:id="7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Gn ;</w:t>
        </w:r>
      </w:ins>
    </w:p>
    <w:p w14:paraId="13809E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20230221+" w:date="2023-02-21T18:05:00Z"/>
          <w:rFonts w:ascii="Courier New" w:hAnsi="Courier New"/>
          <w:sz w:val="16"/>
        </w:rPr>
      </w:pPr>
      <w:ins w:id="7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MAP-Gr ;</w:t>
        </w:r>
      </w:ins>
    </w:p>
    <w:p w14:paraId="485D3B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20230221+" w:date="2023-02-21T18:05:00Z"/>
          <w:rFonts w:ascii="Courier New" w:hAnsi="Courier New"/>
          <w:sz w:val="16"/>
        </w:rPr>
      </w:pPr>
      <w:ins w:id="7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MAP-Gd ;</w:t>
        </w:r>
      </w:ins>
    </w:p>
    <w:p w14:paraId="3BBD4B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20230221+" w:date="2023-02-21T18:05:00Z"/>
          <w:rFonts w:ascii="Courier New" w:hAnsi="Courier New"/>
          <w:sz w:val="16"/>
        </w:rPr>
      </w:pPr>
      <w:ins w:id="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MAP-Gf ;</w:t>
        </w:r>
      </w:ins>
    </w:p>
    <w:p w14:paraId="6805EF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20230221+" w:date="2023-02-21T18:05:00Z"/>
          <w:rFonts w:ascii="Courier New" w:hAnsi="Courier New"/>
          <w:sz w:val="16"/>
        </w:rPr>
      </w:pPr>
      <w:ins w:id="7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Ge ;</w:t>
        </w:r>
      </w:ins>
    </w:p>
    <w:p w14:paraId="46C2BD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20230221+" w:date="2023-02-21T18:05:00Z"/>
          <w:rFonts w:ascii="Courier New" w:hAnsi="Courier New"/>
          <w:sz w:val="16"/>
        </w:rPr>
      </w:pPr>
      <w:ins w:id="7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Gs ;</w:t>
        </w:r>
      </w:ins>
    </w:p>
    <w:p w14:paraId="37FA03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20230221+" w:date="2023-02-21T18:05:00Z"/>
          <w:rFonts w:ascii="Courier New" w:hAnsi="Courier New"/>
          <w:sz w:val="16"/>
        </w:rPr>
      </w:pPr>
      <w:ins w:id="7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S6d ;</w:t>
        </w:r>
      </w:ins>
    </w:p>
    <w:p w14:paraId="0D5E6A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20230221+" w:date="2023-02-21T18:05:00Z"/>
          <w:rFonts w:ascii="Courier New" w:hAnsi="Courier New"/>
          <w:sz w:val="16"/>
        </w:rPr>
      </w:pPr>
      <w:ins w:id="7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S4 ;</w:t>
        </w:r>
      </w:ins>
    </w:p>
    <w:p w14:paraId="7A2E91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20230221+" w:date="2023-02-21T18:05:00Z"/>
          <w:rFonts w:ascii="Courier New" w:hAnsi="Courier New"/>
          <w:sz w:val="16"/>
        </w:rPr>
      </w:pPr>
      <w:ins w:id="7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S3 ;</w:t>
        </w:r>
      </w:ins>
    </w:p>
    <w:p w14:paraId="678796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20230221+" w:date="2023-02-21T18:05:00Z"/>
          <w:rFonts w:ascii="Courier New" w:hAnsi="Courier New"/>
          <w:sz w:val="16"/>
        </w:rPr>
      </w:pPr>
      <w:ins w:id="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S13 ;</w:t>
        </w:r>
      </w:ins>
    </w:p>
    <w:p w14:paraId="5799FA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20230221+" w:date="2023-02-21T18:05:00Z"/>
          <w:rFonts w:ascii="Courier New" w:hAnsi="Courier New"/>
          <w:sz w:val="16"/>
        </w:rPr>
      </w:pPr>
      <w:ins w:id="744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}</w:t>
        </w:r>
      </w:ins>
    </w:p>
    <w:p w14:paraId="4939F6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20230221+" w:date="2023-02-21T18:05:00Z"/>
          <w:rFonts w:ascii="Courier New" w:hAnsi="Courier New"/>
          <w:sz w:val="16"/>
        </w:rPr>
      </w:pPr>
      <w:ins w:id="74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FAED2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20230221+" w:date="2023-02-21T18:05:00Z"/>
          <w:rFonts w:ascii="Courier New" w:hAnsi="Courier New"/>
          <w:sz w:val="16"/>
        </w:rPr>
      </w:pPr>
      <w:ins w:id="74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GGSNInterfaces {</w:t>
        </w:r>
      </w:ins>
    </w:p>
    <w:p w14:paraId="00DC55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20230221+" w:date="2023-02-21T18:05:00Z"/>
          <w:rFonts w:ascii="Courier New" w:hAnsi="Courier New"/>
          <w:sz w:val="16"/>
        </w:rPr>
      </w:pPr>
      <w:ins w:id="7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1FC45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20230221+" w:date="2023-02-21T18:05:00Z"/>
          <w:rFonts w:ascii="Courier New" w:hAnsi="Courier New"/>
          <w:sz w:val="16"/>
        </w:rPr>
      </w:pPr>
      <w:ins w:id="7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Gn ;</w:t>
        </w:r>
      </w:ins>
    </w:p>
    <w:p w14:paraId="4A2665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20230221+" w:date="2023-02-21T18:05:00Z"/>
          <w:rFonts w:ascii="Courier New" w:hAnsi="Courier New"/>
          <w:sz w:val="16"/>
        </w:rPr>
      </w:pPr>
      <w:ins w:id="7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Gi ;</w:t>
        </w:r>
      </w:ins>
    </w:p>
    <w:p w14:paraId="3E2015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20230221+" w:date="2023-02-21T18:05:00Z"/>
          <w:rFonts w:ascii="Courier New" w:hAnsi="Courier New"/>
          <w:sz w:val="16"/>
        </w:rPr>
      </w:pPr>
      <w:ins w:id="7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Gmb ;</w:t>
        </w:r>
      </w:ins>
    </w:p>
    <w:p w14:paraId="6FF29C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20230221+" w:date="2023-02-21T18:05:00Z"/>
          <w:rFonts w:ascii="Courier New" w:hAnsi="Courier New"/>
          <w:sz w:val="16"/>
        </w:rPr>
      </w:pPr>
      <w:ins w:id="7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977C5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20230221+" w:date="2023-02-21T18:05:00Z"/>
          <w:rFonts w:ascii="Courier New" w:hAnsi="Courier New"/>
          <w:sz w:val="16"/>
        </w:rPr>
      </w:pPr>
      <w:ins w:id="76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2E9B1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20230221+" w:date="2023-02-21T18:05:00Z"/>
          <w:rFonts w:ascii="Courier New" w:hAnsi="Courier New"/>
          <w:sz w:val="16"/>
        </w:rPr>
      </w:pPr>
      <w:ins w:id="76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S-CSCFInterfaces {</w:t>
        </w:r>
      </w:ins>
    </w:p>
    <w:p w14:paraId="2A403E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20230221+" w:date="2023-02-21T18:05:00Z"/>
          <w:rFonts w:ascii="Courier New" w:hAnsi="Courier New"/>
          <w:sz w:val="16"/>
        </w:rPr>
      </w:pPr>
      <w:ins w:id="7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DA60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20230221+" w:date="2023-02-21T18:05:00Z"/>
          <w:rFonts w:ascii="Courier New" w:hAnsi="Courier New"/>
          <w:sz w:val="16"/>
        </w:rPr>
      </w:pPr>
      <w:ins w:id="7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Mw ;</w:t>
        </w:r>
      </w:ins>
    </w:p>
    <w:p w14:paraId="64668D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20230221+" w:date="2023-02-21T18:05:00Z"/>
          <w:rFonts w:ascii="Courier New" w:hAnsi="Courier New"/>
          <w:sz w:val="16"/>
        </w:rPr>
      </w:pPr>
      <w:ins w:id="7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Mg ;</w:t>
        </w:r>
      </w:ins>
    </w:p>
    <w:p w14:paraId="4D5C8B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20230221+" w:date="2023-02-21T18:05:00Z"/>
          <w:rFonts w:ascii="Courier New" w:hAnsi="Courier New"/>
          <w:sz w:val="16"/>
        </w:rPr>
      </w:pPr>
      <w:ins w:id="7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Mr ;</w:t>
        </w:r>
      </w:ins>
    </w:p>
    <w:p w14:paraId="726787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20230221+" w:date="2023-02-21T18:05:00Z"/>
          <w:rFonts w:ascii="Courier New" w:hAnsi="Courier New"/>
          <w:sz w:val="16"/>
        </w:rPr>
      </w:pPr>
      <w:ins w:id="7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Mi ;</w:t>
        </w:r>
      </w:ins>
    </w:p>
    <w:p w14:paraId="08D370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20230221+" w:date="2023-02-21T18:05:00Z"/>
          <w:rFonts w:ascii="Courier New" w:hAnsi="Courier New"/>
          <w:sz w:val="16"/>
        </w:rPr>
      </w:pPr>
      <w:ins w:id="7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28C71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20230221+" w:date="2023-02-21T18:05:00Z"/>
          <w:rFonts w:ascii="Courier New" w:hAnsi="Courier New"/>
          <w:sz w:val="16"/>
        </w:rPr>
      </w:pPr>
      <w:ins w:id="77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0EE9A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20230221+" w:date="2023-02-21T18:05:00Z"/>
          <w:rFonts w:ascii="Courier New" w:hAnsi="Courier New"/>
          <w:sz w:val="16"/>
        </w:rPr>
      </w:pPr>
      <w:ins w:id="77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P-CSCFInterfaces {</w:t>
        </w:r>
      </w:ins>
    </w:p>
    <w:p w14:paraId="6CBB48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20230221+" w:date="2023-02-21T18:05:00Z"/>
          <w:rFonts w:ascii="Courier New" w:hAnsi="Courier New"/>
          <w:sz w:val="16"/>
        </w:rPr>
      </w:pPr>
      <w:ins w:id="7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7C9CF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20230221+" w:date="2023-02-21T18:05:00Z"/>
          <w:rFonts w:ascii="Courier New" w:hAnsi="Courier New"/>
          <w:sz w:val="16"/>
        </w:rPr>
      </w:pPr>
      <w:ins w:id="7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Gm ;</w:t>
        </w:r>
      </w:ins>
    </w:p>
    <w:p w14:paraId="442B76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20230221+" w:date="2023-02-21T18:05:00Z"/>
          <w:rFonts w:ascii="Courier New" w:hAnsi="Courier New"/>
          <w:sz w:val="16"/>
        </w:rPr>
      </w:pPr>
      <w:ins w:id="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Mw ;</w:t>
        </w:r>
      </w:ins>
    </w:p>
    <w:p w14:paraId="5267AA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20230221+" w:date="2023-02-21T18:05:00Z"/>
          <w:rFonts w:ascii="Courier New" w:hAnsi="Courier New"/>
          <w:sz w:val="16"/>
        </w:rPr>
      </w:pPr>
      <w:ins w:id="7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E084B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20230221+" w:date="2023-02-21T18:05:00Z"/>
          <w:rFonts w:ascii="Courier New" w:hAnsi="Courier New"/>
          <w:sz w:val="16"/>
        </w:rPr>
      </w:pPr>
      <w:ins w:id="7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F4670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20230221+" w:date="2023-02-21T18:05:00Z"/>
          <w:rFonts w:ascii="Courier New" w:hAnsi="Courier New"/>
          <w:sz w:val="16"/>
        </w:rPr>
      </w:pPr>
      <w:ins w:id="7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I-CSCFInterfaces {</w:t>
        </w:r>
      </w:ins>
    </w:p>
    <w:p w14:paraId="5C5F84F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20230221+" w:date="2023-02-21T18:05:00Z"/>
          <w:rFonts w:ascii="Courier New" w:hAnsi="Courier New"/>
          <w:sz w:val="16"/>
        </w:rPr>
      </w:pPr>
      <w:ins w:id="7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77D83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20230221+" w:date="2023-02-21T18:05:00Z"/>
          <w:rFonts w:ascii="Courier New" w:hAnsi="Courier New"/>
          <w:sz w:val="16"/>
        </w:rPr>
      </w:pPr>
      <w:ins w:id="7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Cx ;</w:t>
        </w:r>
      </w:ins>
    </w:p>
    <w:p w14:paraId="05200D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20230221+" w:date="2023-02-21T18:05:00Z"/>
          <w:rFonts w:ascii="Courier New" w:hAnsi="Courier New"/>
          <w:sz w:val="16"/>
        </w:rPr>
      </w:pPr>
      <w:ins w:id="7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Dx ;</w:t>
        </w:r>
      </w:ins>
    </w:p>
    <w:p w14:paraId="39A29D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20230221+" w:date="2023-02-21T18:05:00Z"/>
          <w:rFonts w:ascii="Courier New" w:hAnsi="Courier New"/>
          <w:sz w:val="16"/>
        </w:rPr>
      </w:pPr>
      <w:ins w:id="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Mg ;</w:t>
        </w:r>
      </w:ins>
    </w:p>
    <w:p w14:paraId="2E7834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20230221+" w:date="2023-02-21T18:05:00Z"/>
          <w:rFonts w:ascii="Courier New" w:hAnsi="Courier New"/>
          <w:sz w:val="16"/>
        </w:rPr>
      </w:pPr>
      <w:ins w:id="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Mw ;</w:t>
        </w:r>
      </w:ins>
    </w:p>
    <w:p w14:paraId="5477D4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20230221+" w:date="2023-02-21T18:05:00Z"/>
          <w:rFonts w:ascii="Courier New" w:hAnsi="Courier New"/>
          <w:sz w:val="16"/>
        </w:rPr>
      </w:pPr>
      <w:ins w:id="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42ADC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20230221+" w:date="2023-02-21T18:05:00Z"/>
          <w:rFonts w:ascii="Courier New" w:hAnsi="Courier New"/>
          <w:sz w:val="16"/>
        </w:rPr>
      </w:pPr>
      <w:ins w:id="8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B53CD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20230221+" w:date="2023-02-21T18:05:00Z"/>
          <w:rFonts w:ascii="Courier New" w:hAnsi="Courier New"/>
          <w:sz w:val="16"/>
        </w:rPr>
      </w:pPr>
      <w:ins w:id="80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MRFCInterfaces {</w:t>
        </w:r>
      </w:ins>
    </w:p>
    <w:p w14:paraId="6907FD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20230221+" w:date="2023-02-21T18:05:00Z"/>
          <w:rFonts w:ascii="Courier New" w:hAnsi="Courier New"/>
          <w:sz w:val="16"/>
        </w:rPr>
      </w:pPr>
      <w:ins w:id="8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28413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20230221+" w:date="2023-02-21T18:05:00Z"/>
          <w:rFonts w:ascii="Courier New" w:hAnsi="Courier New"/>
          <w:sz w:val="16"/>
        </w:rPr>
      </w:pPr>
      <w:ins w:id="8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Mp ;</w:t>
        </w:r>
      </w:ins>
    </w:p>
    <w:p w14:paraId="4FFC24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20230221+" w:date="2023-02-21T18:05:00Z"/>
          <w:rFonts w:ascii="Courier New" w:hAnsi="Courier New"/>
          <w:sz w:val="16"/>
        </w:rPr>
      </w:pPr>
      <w:ins w:id="8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Mr ;</w:t>
        </w:r>
      </w:ins>
    </w:p>
    <w:p w14:paraId="17042F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20230221+" w:date="2023-02-21T18:05:00Z"/>
          <w:rFonts w:ascii="Courier New" w:hAnsi="Courier New"/>
          <w:sz w:val="16"/>
        </w:rPr>
      </w:pPr>
      <w:ins w:id="8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69996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20230221+" w:date="2023-02-21T18:05:00Z"/>
          <w:rFonts w:ascii="Courier New" w:hAnsi="Courier New"/>
          <w:sz w:val="16"/>
        </w:rPr>
      </w:pPr>
      <w:ins w:id="81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D3210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20230221+" w:date="2023-02-21T18:05:00Z"/>
          <w:rFonts w:ascii="Courier New" w:hAnsi="Courier New"/>
          <w:sz w:val="16"/>
        </w:rPr>
      </w:pPr>
      <w:ins w:id="81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MGCFInterfaces {</w:t>
        </w:r>
      </w:ins>
    </w:p>
    <w:p w14:paraId="24B826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20230221+" w:date="2023-02-21T18:05:00Z"/>
          <w:rFonts w:ascii="Courier New" w:hAnsi="Courier New"/>
          <w:sz w:val="16"/>
        </w:rPr>
      </w:pPr>
      <w:ins w:id="8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7B29D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20230221+" w:date="2023-02-21T18:05:00Z"/>
          <w:rFonts w:ascii="Courier New" w:hAnsi="Courier New"/>
          <w:sz w:val="16"/>
        </w:rPr>
      </w:pPr>
      <w:ins w:id="8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Mg ;</w:t>
        </w:r>
      </w:ins>
    </w:p>
    <w:p w14:paraId="2A4333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20230221+" w:date="2023-02-21T18:05:00Z"/>
          <w:rFonts w:ascii="Courier New" w:hAnsi="Courier New"/>
          <w:sz w:val="16"/>
        </w:rPr>
      </w:pPr>
      <w:ins w:id="8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Mj ;</w:t>
        </w:r>
      </w:ins>
    </w:p>
    <w:p w14:paraId="6F145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20230221+" w:date="2023-02-21T18:05:00Z"/>
          <w:rFonts w:ascii="Courier New" w:hAnsi="Courier New"/>
          <w:sz w:val="16"/>
        </w:rPr>
      </w:pPr>
      <w:ins w:id="8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Mn ;</w:t>
        </w:r>
      </w:ins>
    </w:p>
    <w:p w14:paraId="7A71C3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20230221+" w:date="2023-02-21T18:05:00Z"/>
          <w:rFonts w:ascii="Courier New" w:hAnsi="Courier New"/>
          <w:sz w:val="16"/>
        </w:rPr>
      </w:pPr>
      <w:ins w:id="8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96413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20230221+" w:date="2023-02-21T18:05:00Z"/>
          <w:rFonts w:ascii="Courier New" w:hAnsi="Courier New"/>
          <w:sz w:val="16"/>
        </w:rPr>
      </w:pPr>
      <w:ins w:id="83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F4FF7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20230221+" w:date="2023-02-21T18:05:00Z"/>
          <w:rFonts w:ascii="Courier New" w:hAnsi="Courier New"/>
          <w:sz w:val="16"/>
        </w:rPr>
      </w:pPr>
      <w:ins w:id="83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IBCFInterfaces {</w:t>
        </w:r>
      </w:ins>
    </w:p>
    <w:p w14:paraId="09E5F2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20230221+" w:date="2023-02-21T18:05:00Z"/>
          <w:rFonts w:ascii="Courier New" w:hAnsi="Courier New"/>
          <w:sz w:val="16"/>
        </w:rPr>
      </w:pPr>
      <w:ins w:id="8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5827D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20230221+" w:date="2023-02-21T18:05:00Z"/>
          <w:rFonts w:ascii="Courier New" w:hAnsi="Courier New"/>
          <w:sz w:val="16"/>
        </w:rPr>
      </w:pPr>
      <w:ins w:id="8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Ix ;</w:t>
        </w:r>
      </w:ins>
    </w:p>
    <w:p w14:paraId="0A243F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20230221+" w:date="2023-02-21T18:05:00Z"/>
          <w:rFonts w:ascii="Courier New" w:hAnsi="Courier New"/>
          <w:sz w:val="16"/>
        </w:rPr>
      </w:pPr>
      <w:ins w:id="8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Mx ;</w:t>
        </w:r>
      </w:ins>
    </w:p>
    <w:p w14:paraId="2BAB1A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20230221+" w:date="2023-02-21T18:05:00Z"/>
          <w:rFonts w:ascii="Courier New" w:hAnsi="Courier New"/>
          <w:sz w:val="16"/>
        </w:rPr>
      </w:pPr>
      <w:ins w:id="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E18EE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20230221+" w:date="2023-02-21T18:05:00Z"/>
          <w:rFonts w:ascii="Courier New" w:hAnsi="Courier New"/>
          <w:sz w:val="16"/>
        </w:rPr>
      </w:pPr>
      <w:ins w:id="8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D799B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20230221+" w:date="2023-02-21T18:05:00Z"/>
          <w:rFonts w:ascii="Courier New" w:hAnsi="Courier New"/>
          <w:sz w:val="16"/>
        </w:rPr>
      </w:pPr>
      <w:ins w:id="84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E-CSCFInterfaces {</w:t>
        </w:r>
      </w:ins>
    </w:p>
    <w:p w14:paraId="3D4D17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20230221+" w:date="2023-02-21T18:05:00Z"/>
          <w:rFonts w:ascii="Courier New" w:hAnsi="Courier New"/>
          <w:sz w:val="16"/>
        </w:rPr>
      </w:pPr>
      <w:ins w:id="8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19497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20230221+" w:date="2023-02-21T18:05:00Z"/>
          <w:rFonts w:ascii="Courier New" w:hAnsi="Courier New"/>
          <w:sz w:val="16"/>
        </w:rPr>
      </w:pPr>
      <w:ins w:id="8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Mw ;</w:t>
        </w:r>
      </w:ins>
    </w:p>
    <w:p w14:paraId="4C91AE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20230221+" w:date="2023-02-21T18:05:00Z"/>
          <w:rFonts w:ascii="Courier New" w:hAnsi="Courier New"/>
          <w:sz w:val="16"/>
        </w:rPr>
      </w:pPr>
      <w:ins w:id="8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Ml ;</w:t>
        </w:r>
      </w:ins>
    </w:p>
    <w:p w14:paraId="0BF29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20230221+" w:date="2023-02-21T18:05:00Z"/>
          <w:rFonts w:ascii="Courier New" w:hAnsi="Courier New"/>
          <w:sz w:val="16"/>
        </w:rPr>
      </w:pPr>
      <w:ins w:id="8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Mm ;</w:t>
        </w:r>
      </w:ins>
    </w:p>
    <w:p w14:paraId="756C2D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20230221+" w:date="2023-02-21T18:05:00Z"/>
          <w:rFonts w:ascii="Courier New" w:hAnsi="Courier New"/>
          <w:sz w:val="16"/>
        </w:rPr>
      </w:pPr>
      <w:ins w:id="8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Mi-Mg ;</w:t>
        </w:r>
      </w:ins>
    </w:p>
    <w:p w14:paraId="5212D4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20230221+" w:date="2023-02-21T18:05:00Z"/>
          <w:rFonts w:ascii="Courier New" w:hAnsi="Courier New"/>
          <w:sz w:val="16"/>
        </w:rPr>
      </w:pPr>
      <w:ins w:id="8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77460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20230221+" w:date="2023-02-21T18:05:00Z"/>
          <w:rFonts w:ascii="Courier New" w:hAnsi="Courier New"/>
          <w:sz w:val="16"/>
        </w:rPr>
      </w:pPr>
      <w:ins w:id="85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69AC5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20230221+" w:date="2023-02-21T18:05:00Z"/>
          <w:rFonts w:ascii="Courier New" w:hAnsi="Courier New"/>
          <w:sz w:val="16"/>
        </w:rPr>
      </w:pPr>
      <w:ins w:id="86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BGCFInterfaces {</w:t>
        </w:r>
      </w:ins>
    </w:p>
    <w:p w14:paraId="7A8F76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Ericsson 20230221+" w:date="2023-02-21T18:05:00Z"/>
          <w:rFonts w:ascii="Courier New" w:hAnsi="Courier New"/>
          <w:sz w:val="16"/>
        </w:rPr>
      </w:pPr>
      <w:ins w:id="8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CAFFC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Ericsson 20230221+" w:date="2023-02-21T18:05:00Z"/>
          <w:rFonts w:ascii="Courier New" w:hAnsi="Courier New"/>
          <w:sz w:val="16"/>
        </w:rPr>
      </w:pPr>
      <w:ins w:id="8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Mi ;</w:t>
        </w:r>
      </w:ins>
    </w:p>
    <w:p w14:paraId="366575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Ericsson 20230221+" w:date="2023-02-21T18:05:00Z"/>
          <w:rFonts w:ascii="Courier New" w:hAnsi="Courier New"/>
          <w:sz w:val="16"/>
        </w:rPr>
      </w:pPr>
      <w:ins w:id="8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Mj ;</w:t>
        </w:r>
      </w:ins>
    </w:p>
    <w:p w14:paraId="6D532C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Ericsson 20230221+" w:date="2023-02-21T18:05:00Z"/>
          <w:rFonts w:ascii="Courier New" w:hAnsi="Courier New"/>
          <w:sz w:val="16"/>
        </w:rPr>
      </w:pPr>
      <w:ins w:id="8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Mk ;</w:t>
        </w:r>
      </w:ins>
    </w:p>
    <w:p w14:paraId="2ADB1B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Ericsson 20230221+" w:date="2023-02-21T18:05:00Z"/>
          <w:rFonts w:ascii="Courier New" w:hAnsi="Courier New"/>
          <w:sz w:val="16"/>
        </w:rPr>
      </w:pPr>
      <w:ins w:id="8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2C72E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Ericsson 20230221+" w:date="2023-02-21T18:05:00Z"/>
          <w:rFonts w:ascii="Courier New" w:hAnsi="Courier New"/>
          <w:sz w:val="16"/>
        </w:rPr>
      </w:pPr>
      <w:ins w:id="87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E48A9E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Ericsson 20230221+" w:date="2023-02-21T18:05:00Z"/>
          <w:rFonts w:ascii="Courier New" w:hAnsi="Courier New"/>
          <w:sz w:val="16"/>
        </w:rPr>
      </w:pPr>
      <w:ins w:id="87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ASInterfaces {</w:t>
        </w:r>
      </w:ins>
    </w:p>
    <w:p w14:paraId="64AAB9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Ericsson 20230221+" w:date="2023-02-21T18:05:00Z"/>
          <w:rFonts w:ascii="Courier New" w:hAnsi="Courier New"/>
          <w:sz w:val="16"/>
        </w:rPr>
      </w:pPr>
      <w:ins w:id="8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49CCC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Ericsson 20230221+" w:date="2023-02-21T18:05:00Z"/>
          <w:rFonts w:ascii="Courier New" w:hAnsi="Courier New"/>
          <w:sz w:val="16"/>
        </w:rPr>
      </w:pPr>
      <w:ins w:id="8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Dh ;</w:t>
        </w:r>
      </w:ins>
    </w:p>
    <w:p w14:paraId="0E6EB2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Ericsson 20230221+" w:date="2023-02-21T18:05:00Z"/>
          <w:rFonts w:ascii="Courier New" w:hAnsi="Courier New"/>
          <w:sz w:val="16"/>
        </w:rPr>
      </w:pPr>
      <w:ins w:id="8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Sh ;</w:t>
        </w:r>
      </w:ins>
    </w:p>
    <w:p w14:paraId="47C5DC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Ericsson 20230221+" w:date="2023-02-21T18:05:00Z"/>
          <w:rFonts w:ascii="Courier New" w:hAnsi="Courier New"/>
          <w:sz w:val="16"/>
        </w:rPr>
      </w:pPr>
      <w:ins w:id="8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ISC ;</w:t>
        </w:r>
      </w:ins>
    </w:p>
    <w:p w14:paraId="0C992F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Ericsson 20230221+" w:date="2023-02-21T18:05:00Z"/>
          <w:rFonts w:ascii="Courier New" w:hAnsi="Courier New"/>
          <w:sz w:val="16"/>
        </w:rPr>
      </w:pPr>
      <w:ins w:id="8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Ut ;</w:t>
        </w:r>
      </w:ins>
    </w:p>
    <w:p w14:paraId="6BC5F6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Ericsson 20230221+" w:date="2023-02-21T18:05:00Z"/>
          <w:rFonts w:ascii="Courier New" w:hAnsi="Courier New"/>
          <w:sz w:val="16"/>
        </w:rPr>
      </w:pPr>
      <w:ins w:id="8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4916E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Ericsson 20230221+" w:date="2023-02-21T18:05:00Z"/>
          <w:rFonts w:ascii="Courier New" w:hAnsi="Courier New"/>
          <w:sz w:val="16"/>
        </w:rPr>
      </w:pPr>
      <w:ins w:id="8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A4CAD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20230221+" w:date="2023-02-21T18:05:00Z"/>
          <w:rFonts w:ascii="Courier New" w:hAnsi="Courier New"/>
          <w:sz w:val="16"/>
        </w:rPr>
      </w:pPr>
      <w:ins w:id="8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HSSInterfaces {</w:t>
        </w:r>
      </w:ins>
    </w:p>
    <w:p w14:paraId="6AAA45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20230221+" w:date="2023-02-21T18:05:00Z"/>
          <w:rFonts w:ascii="Courier New" w:hAnsi="Courier New"/>
          <w:sz w:val="16"/>
        </w:rPr>
      </w:pPr>
      <w:ins w:id="8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13252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20230221+" w:date="2023-02-21T18:05:00Z"/>
          <w:rFonts w:ascii="Courier New" w:hAnsi="Courier New"/>
          <w:sz w:val="16"/>
        </w:rPr>
      </w:pPr>
      <w:ins w:id="8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MAP-C ;</w:t>
        </w:r>
      </w:ins>
    </w:p>
    <w:p w14:paraId="2280A3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Ericsson 20230221+" w:date="2023-02-21T18:05:00Z"/>
          <w:rFonts w:ascii="Courier New" w:hAnsi="Courier New"/>
          <w:sz w:val="16"/>
        </w:rPr>
      </w:pPr>
      <w:ins w:id="8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MAP-D ;</w:t>
        </w:r>
      </w:ins>
    </w:p>
    <w:p w14:paraId="3C0BE1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Ericsson 20230221+" w:date="2023-02-21T18:05:00Z"/>
          <w:rFonts w:ascii="Courier New" w:hAnsi="Courier New"/>
          <w:sz w:val="16"/>
        </w:rPr>
      </w:pPr>
      <w:ins w:id="8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Gc ;</w:t>
        </w:r>
      </w:ins>
    </w:p>
    <w:p w14:paraId="2ED3DA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 20230221+" w:date="2023-02-21T18:05:00Z"/>
          <w:rFonts w:ascii="Courier New" w:hAnsi="Courier New"/>
          <w:sz w:val="16"/>
        </w:rPr>
      </w:pPr>
      <w:ins w:id="900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  enum Gr ;</w:t>
        </w:r>
      </w:ins>
    </w:p>
    <w:p w14:paraId="1067D5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 20230221+" w:date="2023-02-21T18:05:00Z"/>
          <w:rFonts w:ascii="Courier New" w:hAnsi="Courier New"/>
          <w:sz w:val="16"/>
        </w:rPr>
      </w:pPr>
      <w:ins w:id="9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Cx ;</w:t>
        </w:r>
      </w:ins>
    </w:p>
    <w:p w14:paraId="7A815D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 20230221+" w:date="2023-02-21T18:05:00Z"/>
          <w:rFonts w:ascii="Courier New" w:hAnsi="Courier New"/>
          <w:sz w:val="16"/>
        </w:rPr>
      </w:pPr>
      <w:ins w:id="9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S6d ;</w:t>
        </w:r>
      </w:ins>
    </w:p>
    <w:p w14:paraId="4FE838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Ericsson 20230221+" w:date="2023-02-21T18:05:00Z"/>
          <w:rFonts w:ascii="Courier New" w:hAnsi="Courier New"/>
          <w:sz w:val="16"/>
        </w:rPr>
      </w:pPr>
      <w:ins w:id="9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S6a ;</w:t>
        </w:r>
      </w:ins>
    </w:p>
    <w:p w14:paraId="1ACCF7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Ericsson 20230221+" w:date="2023-02-21T18:05:00Z"/>
          <w:rFonts w:ascii="Courier New" w:hAnsi="Courier New"/>
          <w:sz w:val="16"/>
        </w:rPr>
      </w:pPr>
      <w:ins w:id="9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Sh ;</w:t>
        </w:r>
      </w:ins>
    </w:p>
    <w:p w14:paraId="444176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Ericsson 20230221+" w:date="2023-02-21T18:05:00Z"/>
          <w:rFonts w:ascii="Courier New" w:hAnsi="Courier New"/>
          <w:sz w:val="16"/>
        </w:rPr>
      </w:pPr>
      <w:ins w:id="9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E6423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Ericsson 20230221+" w:date="2023-02-21T18:05:00Z"/>
          <w:rFonts w:ascii="Courier New" w:hAnsi="Courier New"/>
          <w:sz w:val="16"/>
        </w:rPr>
      </w:pPr>
      <w:ins w:id="91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2B44E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Ericsson 20230221+" w:date="2023-02-21T18:05:00Z"/>
          <w:rFonts w:ascii="Courier New" w:hAnsi="Courier New"/>
          <w:sz w:val="16"/>
        </w:rPr>
      </w:pPr>
      <w:ins w:id="91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EIRInterfaces {</w:t>
        </w:r>
      </w:ins>
    </w:p>
    <w:p w14:paraId="5A33AD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Ericsson 20230221+" w:date="2023-02-21T18:05:00Z"/>
          <w:rFonts w:ascii="Courier New" w:hAnsi="Courier New"/>
          <w:sz w:val="16"/>
        </w:rPr>
      </w:pPr>
      <w:ins w:id="9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B8E72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Ericsson 20230221+" w:date="2023-02-21T18:05:00Z"/>
          <w:rFonts w:ascii="Courier New" w:hAnsi="Courier New"/>
          <w:sz w:val="16"/>
        </w:rPr>
      </w:pPr>
      <w:ins w:id="9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MAP-F ;</w:t>
        </w:r>
      </w:ins>
    </w:p>
    <w:p w14:paraId="72D4E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Ericsson 20230221+" w:date="2023-02-21T18:05:00Z"/>
          <w:rFonts w:ascii="Courier New" w:hAnsi="Courier New"/>
          <w:sz w:val="16"/>
        </w:rPr>
      </w:pPr>
      <w:ins w:id="9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S13 ;</w:t>
        </w:r>
      </w:ins>
    </w:p>
    <w:p w14:paraId="6DF284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Ericsson 20230221+" w:date="2023-02-21T18:05:00Z"/>
          <w:rFonts w:ascii="Courier New" w:hAnsi="Courier New"/>
          <w:sz w:val="16"/>
        </w:rPr>
      </w:pPr>
      <w:ins w:id="9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MAP-Gf ;</w:t>
        </w:r>
      </w:ins>
    </w:p>
    <w:p w14:paraId="0BD833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Ericsson 20230221+" w:date="2023-02-21T18:05:00Z"/>
          <w:rFonts w:ascii="Courier New" w:hAnsi="Courier New"/>
          <w:sz w:val="16"/>
        </w:rPr>
      </w:pPr>
      <w:ins w:id="9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0042E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Ericsson 20230221+" w:date="2023-02-21T18:05:00Z"/>
          <w:rFonts w:ascii="Courier New" w:hAnsi="Courier New"/>
          <w:sz w:val="16"/>
        </w:rPr>
      </w:pPr>
      <w:ins w:id="92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28091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Ericsson 20230221+" w:date="2023-02-21T18:05:00Z"/>
          <w:rFonts w:ascii="Courier New" w:hAnsi="Courier New"/>
          <w:sz w:val="16"/>
        </w:rPr>
      </w:pPr>
      <w:ins w:id="92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BM-SCInterfaces {</w:t>
        </w:r>
      </w:ins>
    </w:p>
    <w:p w14:paraId="396C3D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Ericsson 20230221+" w:date="2023-02-21T18:05:00Z"/>
          <w:rFonts w:ascii="Courier New" w:hAnsi="Courier New"/>
          <w:sz w:val="16"/>
        </w:rPr>
      </w:pPr>
      <w:ins w:id="9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881E8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Ericsson 20230221+" w:date="2023-02-21T18:05:00Z"/>
          <w:rFonts w:ascii="Courier New" w:hAnsi="Courier New"/>
          <w:sz w:val="16"/>
        </w:rPr>
      </w:pPr>
      <w:ins w:id="9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Gmb ;</w:t>
        </w:r>
      </w:ins>
    </w:p>
    <w:p w14:paraId="7AAFD3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Ericsson 20230221+" w:date="2023-02-21T18:05:00Z"/>
          <w:rFonts w:ascii="Courier New" w:hAnsi="Courier New"/>
          <w:sz w:val="16"/>
        </w:rPr>
      </w:pPr>
      <w:ins w:id="9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6415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Ericsson 20230221+" w:date="2023-02-21T18:05:00Z"/>
          <w:rFonts w:ascii="Courier New" w:hAnsi="Courier New"/>
          <w:sz w:val="16"/>
        </w:rPr>
      </w:pPr>
      <w:ins w:id="93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44D7D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Ericsson 20230221+" w:date="2023-02-21T18:05:00Z"/>
          <w:rFonts w:ascii="Courier New" w:hAnsi="Courier New"/>
          <w:sz w:val="16"/>
        </w:rPr>
      </w:pPr>
      <w:ins w:id="93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MMEInterfaces {</w:t>
        </w:r>
      </w:ins>
    </w:p>
    <w:p w14:paraId="3BD451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Ericsson 20230221+" w:date="2023-02-21T18:05:00Z"/>
          <w:rFonts w:ascii="Courier New" w:hAnsi="Courier New"/>
          <w:sz w:val="16"/>
        </w:rPr>
      </w:pPr>
      <w:ins w:id="9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5B3BBF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Ericsson 20230221+" w:date="2023-02-21T18:05:00Z"/>
          <w:rFonts w:ascii="Courier New" w:hAnsi="Courier New"/>
          <w:sz w:val="16"/>
        </w:rPr>
      </w:pPr>
      <w:ins w:id="9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S1-MME ;</w:t>
        </w:r>
      </w:ins>
    </w:p>
    <w:p w14:paraId="1E3852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Ericsson 20230221+" w:date="2023-02-21T18:05:00Z"/>
          <w:rFonts w:ascii="Courier New" w:hAnsi="Courier New"/>
          <w:sz w:val="16"/>
        </w:rPr>
      </w:pPr>
      <w:ins w:id="9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S3 ;</w:t>
        </w:r>
      </w:ins>
    </w:p>
    <w:p w14:paraId="71B203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Ericsson 20230221+" w:date="2023-02-21T18:05:00Z"/>
          <w:rFonts w:ascii="Courier New" w:hAnsi="Courier New"/>
          <w:sz w:val="16"/>
        </w:rPr>
      </w:pPr>
      <w:ins w:id="9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S6a ;</w:t>
        </w:r>
      </w:ins>
    </w:p>
    <w:p w14:paraId="5535EE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7" w:author="Ericsson 20230221+" w:date="2023-02-21T18:05:00Z"/>
          <w:rFonts w:ascii="Courier New" w:hAnsi="Courier New"/>
          <w:sz w:val="16"/>
        </w:rPr>
      </w:pPr>
      <w:ins w:id="9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S10 ;</w:t>
        </w:r>
      </w:ins>
    </w:p>
    <w:p w14:paraId="1108A7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9" w:author="Ericsson 20230221+" w:date="2023-02-21T18:05:00Z"/>
          <w:rFonts w:ascii="Courier New" w:hAnsi="Courier New"/>
          <w:sz w:val="16"/>
        </w:rPr>
      </w:pPr>
      <w:ins w:id="9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S11 ;</w:t>
        </w:r>
      </w:ins>
    </w:p>
    <w:p w14:paraId="141B87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Ericsson 20230221+" w:date="2023-02-21T18:05:00Z"/>
          <w:rFonts w:ascii="Courier New" w:hAnsi="Courier New"/>
          <w:sz w:val="16"/>
        </w:rPr>
      </w:pPr>
      <w:ins w:id="9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S13 ;</w:t>
        </w:r>
      </w:ins>
    </w:p>
    <w:p w14:paraId="7F1F5E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Ericsson 20230221+" w:date="2023-02-21T18:05:00Z"/>
          <w:rFonts w:ascii="Courier New" w:hAnsi="Courier New"/>
          <w:sz w:val="16"/>
        </w:rPr>
      </w:pPr>
      <w:ins w:id="9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171FD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Ericsson 20230221+" w:date="2023-02-21T18:05:00Z"/>
          <w:rFonts w:ascii="Courier New" w:hAnsi="Courier New"/>
          <w:sz w:val="16"/>
        </w:rPr>
      </w:pPr>
      <w:ins w:id="95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D0E5A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Ericsson 20230221+" w:date="2023-02-21T18:05:00Z"/>
          <w:rFonts w:ascii="Courier New" w:hAnsi="Courier New"/>
          <w:sz w:val="16"/>
        </w:rPr>
      </w:pPr>
      <w:ins w:id="95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SGWInterfaces {</w:t>
        </w:r>
      </w:ins>
    </w:p>
    <w:p w14:paraId="6AC3BA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Ericsson 20230221+" w:date="2023-02-21T18:05:00Z"/>
          <w:rFonts w:ascii="Courier New" w:hAnsi="Courier New"/>
          <w:sz w:val="16"/>
        </w:rPr>
      </w:pPr>
      <w:ins w:id="9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1E114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Ericsson 20230221+" w:date="2023-02-21T18:05:00Z"/>
          <w:rFonts w:ascii="Courier New" w:hAnsi="Courier New"/>
          <w:sz w:val="16"/>
        </w:rPr>
      </w:pPr>
      <w:ins w:id="9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S4 ;</w:t>
        </w:r>
      </w:ins>
    </w:p>
    <w:p w14:paraId="62EF57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Ericsson 20230221+" w:date="2023-02-21T18:05:00Z"/>
          <w:rFonts w:ascii="Courier New" w:hAnsi="Courier New"/>
          <w:sz w:val="16"/>
        </w:rPr>
      </w:pPr>
      <w:ins w:id="9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S5 ;</w:t>
        </w:r>
      </w:ins>
    </w:p>
    <w:p w14:paraId="12EA59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Ericsson 20230221+" w:date="2023-02-21T18:05:00Z"/>
          <w:rFonts w:ascii="Courier New" w:hAnsi="Courier New"/>
          <w:sz w:val="16"/>
        </w:rPr>
      </w:pPr>
      <w:ins w:id="9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S8 ;</w:t>
        </w:r>
      </w:ins>
    </w:p>
    <w:p w14:paraId="437EE2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Ericsson 20230221+" w:date="2023-02-21T18:05:00Z"/>
          <w:rFonts w:ascii="Courier New" w:hAnsi="Courier New"/>
          <w:sz w:val="16"/>
        </w:rPr>
      </w:pPr>
      <w:ins w:id="9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S11 ;</w:t>
        </w:r>
      </w:ins>
    </w:p>
    <w:p w14:paraId="75D04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Ericsson 20230221+" w:date="2023-02-21T18:05:00Z"/>
          <w:rFonts w:ascii="Courier New" w:hAnsi="Courier New"/>
          <w:sz w:val="16"/>
        </w:rPr>
      </w:pPr>
      <w:ins w:id="9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Gxc ;</w:t>
        </w:r>
      </w:ins>
    </w:p>
    <w:p w14:paraId="519E47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Ericsson 20230221+" w:date="2023-02-21T18:05:00Z"/>
          <w:rFonts w:ascii="Courier New" w:hAnsi="Courier New"/>
          <w:sz w:val="16"/>
        </w:rPr>
      </w:pPr>
      <w:ins w:id="9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0187C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Ericsson 20230221+" w:date="2023-02-21T18:05:00Z"/>
          <w:rFonts w:ascii="Courier New" w:hAnsi="Courier New"/>
          <w:sz w:val="16"/>
        </w:rPr>
      </w:pPr>
      <w:ins w:id="9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664F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Ericsson 20230221+" w:date="2023-02-21T18:05:00Z"/>
          <w:rFonts w:ascii="Courier New" w:hAnsi="Courier New"/>
          <w:sz w:val="16"/>
        </w:rPr>
      </w:pPr>
      <w:ins w:id="9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PDN_GWInterfaces {</w:t>
        </w:r>
      </w:ins>
    </w:p>
    <w:p w14:paraId="695A4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Ericsson 20230221+" w:date="2023-02-21T18:05:00Z"/>
          <w:rFonts w:ascii="Courier New" w:hAnsi="Courier New"/>
          <w:sz w:val="16"/>
        </w:rPr>
      </w:pPr>
      <w:ins w:id="9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83EA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Ericsson 20230221+" w:date="2023-02-21T18:05:00Z"/>
          <w:rFonts w:ascii="Courier New" w:hAnsi="Courier New"/>
          <w:sz w:val="16"/>
        </w:rPr>
      </w:pPr>
      <w:ins w:id="9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S2a ;</w:t>
        </w:r>
      </w:ins>
    </w:p>
    <w:p w14:paraId="26B0C0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Ericsson 20230221+" w:date="2023-02-21T18:05:00Z"/>
          <w:rFonts w:ascii="Courier New" w:hAnsi="Courier New"/>
          <w:sz w:val="16"/>
        </w:rPr>
      </w:pPr>
      <w:ins w:id="9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S2b ;</w:t>
        </w:r>
      </w:ins>
    </w:p>
    <w:p w14:paraId="65E6E3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3" w:author="Ericsson 20230221+" w:date="2023-02-21T18:05:00Z"/>
          <w:rFonts w:ascii="Courier New" w:hAnsi="Courier New"/>
          <w:sz w:val="16"/>
        </w:rPr>
      </w:pPr>
      <w:ins w:id="9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S2c ;</w:t>
        </w:r>
      </w:ins>
    </w:p>
    <w:p w14:paraId="65AD9D1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5" w:author="Ericsson 20230221+" w:date="2023-02-21T18:05:00Z"/>
          <w:rFonts w:ascii="Courier New" w:hAnsi="Courier New"/>
          <w:sz w:val="16"/>
        </w:rPr>
      </w:pPr>
      <w:ins w:id="9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S5 ;</w:t>
        </w:r>
      </w:ins>
    </w:p>
    <w:p w14:paraId="50702C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7" w:author="Ericsson 20230221+" w:date="2023-02-21T18:05:00Z"/>
          <w:rFonts w:ascii="Courier New" w:hAnsi="Courier New"/>
          <w:sz w:val="16"/>
        </w:rPr>
      </w:pPr>
      <w:ins w:id="9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S6b ;</w:t>
        </w:r>
      </w:ins>
    </w:p>
    <w:p w14:paraId="7A5CD7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20230221+" w:date="2023-02-21T18:05:00Z"/>
          <w:rFonts w:ascii="Courier New" w:hAnsi="Courier New"/>
          <w:sz w:val="16"/>
        </w:rPr>
      </w:pPr>
      <w:ins w:id="9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Gx ;</w:t>
        </w:r>
      </w:ins>
    </w:p>
    <w:p w14:paraId="56C718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20230221+" w:date="2023-02-21T18:05:00Z"/>
          <w:rFonts w:ascii="Courier New" w:hAnsi="Courier New"/>
          <w:sz w:val="16"/>
        </w:rPr>
      </w:pPr>
      <w:ins w:id="9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S8 ;</w:t>
        </w:r>
      </w:ins>
    </w:p>
    <w:p w14:paraId="2F1496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20230221+" w:date="2023-02-21T18:05:00Z"/>
          <w:rFonts w:ascii="Courier New" w:hAnsi="Courier New"/>
          <w:sz w:val="16"/>
        </w:rPr>
      </w:pPr>
      <w:ins w:id="9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SGi ;</w:t>
        </w:r>
      </w:ins>
    </w:p>
    <w:p w14:paraId="43EA8B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20230221+" w:date="2023-02-21T18:05:00Z"/>
          <w:rFonts w:ascii="Courier New" w:hAnsi="Courier New"/>
          <w:sz w:val="16"/>
        </w:rPr>
      </w:pPr>
      <w:ins w:id="9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7F36A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20230221+" w:date="2023-02-21T18:05:00Z"/>
          <w:rFonts w:ascii="Courier New" w:hAnsi="Courier New"/>
          <w:sz w:val="16"/>
        </w:rPr>
      </w:pPr>
      <w:ins w:id="99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04006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Ericsson 20230221+" w:date="2023-02-21T18:05:00Z"/>
          <w:rFonts w:ascii="Courier New" w:hAnsi="Courier New"/>
          <w:sz w:val="16"/>
        </w:rPr>
      </w:pPr>
      <w:ins w:id="100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eNBInterfaces {</w:t>
        </w:r>
      </w:ins>
    </w:p>
    <w:p w14:paraId="6334CA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20230221+" w:date="2023-02-21T18:05:00Z"/>
          <w:rFonts w:ascii="Courier New" w:hAnsi="Courier New"/>
          <w:sz w:val="16"/>
        </w:rPr>
      </w:pPr>
      <w:ins w:id="10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7B420B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20230221+" w:date="2023-02-21T18:05:00Z"/>
          <w:rFonts w:ascii="Courier New" w:hAnsi="Courier New"/>
          <w:sz w:val="16"/>
        </w:rPr>
      </w:pPr>
      <w:ins w:id="10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S1-MME ;</w:t>
        </w:r>
      </w:ins>
    </w:p>
    <w:p w14:paraId="2FBA16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20230221+" w:date="2023-02-21T18:05:00Z"/>
          <w:rFonts w:ascii="Courier New" w:hAnsi="Courier New"/>
          <w:sz w:val="16"/>
        </w:rPr>
      </w:pPr>
      <w:ins w:id="10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X2 ;</w:t>
        </w:r>
      </w:ins>
    </w:p>
    <w:p w14:paraId="10F347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20230221+" w:date="2023-02-21T18:05:00Z"/>
          <w:rFonts w:ascii="Courier New" w:hAnsi="Courier New"/>
          <w:sz w:val="16"/>
        </w:rPr>
      </w:pPr>
      <w:ins w:id="10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01914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20230221+" w:date="2023-02-21T18:05:00Z"/>
          <w:rFonts w:ascii="Courier New" w:hAnsi="Courier New"/>
          <w:sz w:val="16"/>
        </w:rPr>
      </w:pPr>
      <w:ins w:id="101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D3707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20230221+" w:date="2023-02-21T18:05:00Z"/>
          <w:rFonts w:ascii="Courier New" w:hAnsi="Courier New"/>
          <w:sz w:val="16"/>
        </w:rPr>
      </w:pPr>
      <w:ins w:id="1012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en-gNBInterfaces {</w:t>
        </w:r>
      </w:ins>
    </w:p>
    <w:p w14:paraId="033000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20230221+" w:date="2023-02-21T18:05:00Z"/>
          <w:rFonts w:ascii="Courier New" w:hAnsi="Courier New"/>
          <w:sz w:val="16"/>
        </w:rPr>
      </w:pPr>
      <w:ins w:id="10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38297A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20230221+" w:date="2023-02-21T18:05:00Z"/>
          <w:rFonts w:ascii="Courier New" w:hAnsi="Courier New"/>
          <w:sz w:val="16"/>
        </w:rPr>
      </w:pPr>
      <w:ins w:id="10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S1-MME ;</w:t>
        </w:r>
      </w:ins>
    </w:p>
    <w:p w14:paraId="23FFF5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20230221+" w:date="2023-02-21T18:05:00Z"/>
          <w:rFonts w:ascii="Courier New" w:hAnsi="Courier New"/>
          <w:sz w:val="16"/>
        </w:rPr>
      </w:pPr>
      <w:ins w:id="10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X2 ;</w:t>
        </w:r>
      </w:ins>
    </w:p>
    <w:p w14:paraId="2D8A47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20230221+" w:date="2023-02-21T18:05:00Z"/>
          <w:rFonts w:ascii="Courier New" w:hAnsi="Courier New"/>
          <w:sz w:val="16"/>
        </w:rPr>
      </w:pPr>
      <w:ins w:id="10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Uu ;</w:t>
        </w:r>
      </w:ins>
    </w:p>
    <w:p w14:paraId="2CF676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20230221+" w:date="2023-02-21T18:05:00Z"/>
          <w:rFonts w:ascii="Courier New" w:hAnsi="Courier New"/>
          <w:sz w:val="16"/>
        </w:rPr>
      </w:pPr>
      <w:ins w:id="10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F1-C ;</w:t>
        </w:r>
      </w:ins>
    </w:p>
    <w:p w14:paraId="062F4A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20230221+" w:date="2023-02-21T18:05:00Z"/>
          <w:rFonts w:ascii="Courier New" w:hAnsi="Courier New"/>
          <w:sz w:val="16"/>
        </w:rPr>
      </w:pPr>
      <w:ins w:id="10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E1 ;</w:t>
        </w:r>
      </w:ins>
    </w:p>
    <w:p w14:paraId="5F5868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20230221+" w:date="2023-02-21T18:05:00Z"/>
          <w:rFonts w:ascii="Courier New" w:hAnsi="Courier New"/>
          <w:sz w:val="16"/>
        </w:rPr>
      </w:pPr>
      <w:ins w:id="10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D9C1A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20230221+" w:date="2023-02-21T18:05:00Z"/>
          <w:rFonts w:ascii="Courier New" w:hAnsi="Courier New"/>
          <w:sz w:val="16"/>
        </w:rPr>
      </w:pPr>
      <w:ins w:id="102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8ABDC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20230221+" w:date="2023-02-21T18:05:00Z"/>
          <w:rFonts w:ascii="Courier New" w:hAnsi="Courier New"/>
          <w:sz w:val="16"/>
        </w:rPr>
      </w:pPr>
      <w:ins w:id="103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AMFInterfaces {</w:t>
        </w:r>
      </w:ins>
    </w:p>
    <w:p w14:paraId="0446DE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Ericsson 20230221+" w:date="2023-02-21T18:05:00Z"/>
          <w:rFonts w:ascii="Courier New" w:hAnsi="Courier New"/>
          <w:sz w:val="16"/>
        </w:rPr>
      </w:pPr>
      <w:ins w:id="10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DC9A7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20230221+" w:date="2023-02-21T18:05:00Z"/>
          <w:rFonts w:ascii="Courier New" w:hAnsi="Courier New"/>
          <w:sz w:val="16"/>
        </w:rPr>
      </w:pPr>
      <w:ins w:id="10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 ;</w:t>
        </w:r>
      </w:ins>
    </w:p>
    <w:p w14:paraId="2C336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20230221+" w:date="2023-02-21T18:05:00Z"/>
          <w:rFonts w:ascii="Courier New" w:hAnsi="Courier New"/>
          <w:sz w:val="16"/>
        </w:rPr>
      </w:pPr>
      <w:ins w:id="10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 ;</w:t>
        </w:r>
      </w:ins>
    </w:p>
    <w:p w14:paraId="4AC6F9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20230221+" w:date="2023-02-21T18:05:00Z"/>
          <w:rFonts w:ascii="Courier New" w:hAnsi="Courier New"/>
          <w:sz w:val="16"/>
        </w:rPr>
      </w:pPr>
      <w:ins w:id="10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N8 ;</w:t>
        </w:r>
      </w:ins>
    </w:p>
    <w:p w14:paraId="4E6E4E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20230221+" w:date="2023-02-21T18:05:00Z"/>
          <w:rFonts w:ascii="Courier New" w:hAnsi="Courier New"/>
          <w:sz w:val="16"/>
        </w:rPr>
      </w:pPr>
      <w:ins w:id="10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N11 ;</w:t>
        </w:r>
      </w:ins>
    </w:p>
    <w:p w14:paraId="78C217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20230221+" w:date="2023-02-21T18:05:00Z"/>
          <w:rFonts w:ascii="Courier New" w:hAnsi="Courier New"/>
          <w:sz w:val="16"/>
        </w:rPr>
      </w:pPr>
      <w:ins w:id="10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N12 ;</w:t>
        </w:r>
      </w:ins>
    </w:p>
    <w:p w14:paraId="4911A2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20230221+" w:date="2023-02-21T18:05:00Z"/>
          <w:rFonts w:ascii="Courier New" w:hAnsi="Courier New"/>
          <w:sz w:val="16"/>
        </w:rPr>
      </w:pPr>
      <w:ins w:id="10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N14 ;</w:t>
        </w:r>
      </w:ins>
    </w:p>
    <w:p w14:paraId="449CA3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20230221+" w:date="2023-02-21T18:05:00Z"/>
          <w:rFonts w:ascii="Courier New" w:hAnsi="Courier New"/>
          <w:sz w:val="16"/>
        </w:rPr>
      </w:pPr>
      <w:ins w:id="10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N15 ;</w:t>
        </w:r>
      </w:ins>
    </w:p>
    <w:p w14:paraId="483CD8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20230221+" w:date="2023-02-21T18:05:00Z"/>
          <w:rFonts w:ascii="Courier New" w:hAnsi="Courier New"/>
          <w:sz w:val="16"/>
        </w:rPr>
      </w:pPr>
      <w:ins w:id="10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N20 ;</w:t>
        </w:r>
      </w:ins>
    </w:p>
    <w:p w14:paraId="615927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20230221+" w:date="2023-02-21T18:05:00Z"/>
          <w:rFonts w:ascii="Courier New" w:hAnsi="Courier New"/>
          <w:sz w:val="16"/>
        </w:rPr>
      </w:pPr>
      <w:ins w:id="10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N22 ;</w:t>
        </w:r>
      </w:ins>
    </w:p>
    <w:p w14:paraId="3454D0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20230221+" w:date="2023-02-21T18:05:00Z"/>
          <w:rFonts w:ascii="Courier New" w:hAnsi="Courier New"/>
          <w:sz w:val="16"/>
        </w:rPr>
      </w:pPr>
      <w:ins w:id="10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N26 ;</w:t>
        </w:r>
      </w:ins>
    </w:p>
    <w:p w14:paraId="34CD9E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20230221+" w:date="2023-02-21T18:05:00Z"/>
          <w:rFonts w:ascii="Courier New" w:hAnsi="Courier New"/>
          <w:sz w:val="16"/>
        </w:rPr>
      </w:pPr>
      <w:ins w:id="10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F37FD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20230221+" w:date="2023-02-21T18:05:00Z"/>
          <w:rFonts w:ascii="Courier New" w:hAnsi="Courier New"/>
          <w:sz w:val="16"/>
        </w:rPr>
      </w:pPr>
      <w:ins w:id="1056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}</w:t>
        </w:r>
      </w:ins>
    </w:p>
    <w:p w14:paraId="31F1DE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20230221+" w:date="2023-02-21T18:05:00Z"/>
          <w:rFonts w:ascii="Courier New" w:hAnsi="Courier New"/>
          <w:sz w:val="16"/>
        </w:rPr>
      </w:pPr>
      <w:ins w:id="105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AUSFInterfaces {</w:t>
        </w:r>
      </w:ins>
    </w:p>
    <w:p w14:paraId="26FF93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20230221+" w:date="2023-02-21T18:05:00Z"/>
          <w:rFonts w:ascii="Courier New" w:hAnsi="Courier New"/>
          <w:sz w:val="16"/>
        </w:rPr>
      </w:pPr>
      <w:ins w:id="10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5C6F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20230221+" w:date="2023-02-21T18:05:00Z"/>
          <w:rFonts w:ascii="Courier New" w:hAnsi="Courier New"/>
          <w:sz w:val="16"/>
        </w:rPr>
      </w:pPr>
      <w:ins w:id="10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N12 ;</w:t>
        </w:r>
      </w:ins>
    </w:p>
    <w:p w14:paraId="2CD02D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20230221+" w:date="2023-02-21T18:05:00Z"/>
          <w:rFonts w:ascii="Courier New" w:hAnsi="Courier New"/>
          <w:sz w:val="16"/>
        </w:rPr>
      </w:pPr>
      <w:ins w:id="10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N13 ;</w:t>
        </w:r>
      </w:ins>
    </w:p>
    <w:p w14:paraId="497385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20230221+" w:date="2023-02-21T18:05:00Z"/>
          <w:rFonts w:ascii="Courier New" w:hAnsi="Courier New"/>
          <w:sz w:val="16"/>
        </w:rPr>
      </w:pPr>
      <w:ins w:id="10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FCAF9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20230221+" w:date="2023-02-21T18:05:00Z"/>
          <w:rFonts w:ascii="Courier New" w:hAnsi="Courier New"/>
          <w:sz w:val="16"/>
        </w:rPr>
      </w:pPr>
      <w:ins w:id="106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8C179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20230221+" w:date="2023-02-21T18:05:00Z"/>
          <w:rFonts w:ascii="Courier New" w:hAnsi="Courier New"/>
          <w:sz w:val="16"/>
        </w:rPr>
      </w:pPr>
      <w:ins w:id="107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NEFInterfaces {</w:t>
        </w:r>
      </w:ins>
    </w:p>
    <w:p w14:paraId="114C23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20230221+" w:date="2023-02-21T18:05:00Z"/>
          <w:rFonts w:ascii="Courier New" w:hAnsi="Courier New"/>
          <w:sz w:val="16"/>
        </w:rPr>
      </w:pPr>
      <w:ins w:id="10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0F54D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20230221+" w:date="2023-02-21T18:05:00Z"/>
          <w:rFonts w:ascii="Courier New" w:hAnsi="Courier New"/>
          <w:sz w:val="16"/>
        </w:rPr>
      </w:pPr>
      <w:ins w:id="10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N29 ;</w:t>
        </w:r>
      </w:ins>
    </w:p>
    <w:p w14:paraId="4DBA43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20230221+" w:date="2023-02-21T18:05:00Z"/>
          <w:rFonts w:ascii="Courier New" w:hAnsi="Courier New"/>
          <w:sz w:val="16"/>
        </w:rPr>
      </w:pPr>
      <w:ins w:id="10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N30 ;</w:t>
        </w:r>
      </w:ins>
    </w:p>
    <w:p w14:paraId="7DB6A2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20230221+" w:date="2023-02-21T18:05:00Z"/>
          <w:rFonts w:ascii="Courier New" w:hAnsi="Courier New"/>
          <w:sz w:val="16"/>
        </w:rPr>
      </w:pPr>
      <w:ins w:id="10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N33 ;</w:t>
        </w:r>
      </w:ins>
    </w:p>
    <w:p w14:paraId="6285A5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20230221+" w:date="2023-02-21T18:05:00Z"/>
          <w:rFonts w:ascii="Courier New" w:hAnsi="Courier New"/>
          <w:sz w:val="16"/>
        </w:rPr>
      </w:pPr>
      <w:ins w:id="10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3C2924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20230221+" w:date="2023-02-21T18:05:00Z"/>
          <w:rFonts w:ascii="Courier New" w:hAnsi="Courier New"/>
          <w:sz w:val="16"/>
        </w:rPr>
      </w:pPr>
      <w:ins w:id="108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16D79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20230221+" w:date="2023-02-21T18:05:00Z"/>
          <w:rFonts w:ascii="Courier New" w:hAnsi="Courier New"/>
          <w:sz w:val="16"/>
        </w:rPr>
      </w:pPr>
      <w:ins w:id="108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NRFInterfaces {</w:t>
        </w:r>
      </w:ins>
    </w:p>
    <w:p w14:paraId="2FD4D9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20230221+" w:date="2023-02-21T18:05:00Z"/>
          <w:rFonts w:ascii="Courier New" w:hAnsi="Courier New"/>
          <w:sz w:val="16"/>
        </w:rPr>
      </w:pPr>
      <w:ins w:id="10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139D1D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20230221+" w:date="2023-02-21T18:05:00Z"/>
          <w:rFonts w:ascii="Courier New" w:hAnsi="Courier New"/>
          <w:sz w:val="16"/>
        </w:rPr>
      </w:pPr>
      <w:ins w:id="10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N27 ;</w:t>
        </w:r>
      </w:ins>
    </w:p>
    <w:p w14:paraId="0D8CC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20230221+" w:date="2023-02-21T18:05:00Z"/>
          <w:rFonts w:ascii="Courier New" w:hAnsi="Courier New"/>
          <w:sz w:val="16"/>
        </w:rPr>
      </w:pPr>
      <w:ins w:id="10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D5FA7D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20230221+" w:date="2023-02-21T18:05:00Z"/>
          <w:rFonts w:ascii="Courier New" w:hAnsi="Courier New"/>
          <w:sz w:val="16"/>
        </w:rPr>
      </w:pPr>
      <w:ins w:id="109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9B74B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20230221+" w:date="2023-02-21T18:05:00Z"/>
          <w:rFonts w:ascii="Courier New" w:hAnsi="Courier New"/>
          <w:sz w:val="16"/>
        </w:rPr>
      </w:pPr>
      <w:ins w:id="1094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NSSFInterfaces {</w:t>
        </w:r>
      </w:ins>
    </w:p>
    <w:p w14:paraId="57D6AB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20230221+" w:date="2023-02-21T18:05:00Z"/>
          <w:rFonts w:ascii="Courier New" w:hAnsi="Courier New"/>
          <w:sz w:val="16"/>
        </w:rPr>
      </w:pPr>
      <w:ins w:id="10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1852C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20230221+" w:date="2023-02-21T18:05:00Z"/>
          <w:rFonts w:ascii="Courier New" w:hAnsi="Courier New"/>
          <w:sz w:val="16"/>
        </w:rPr>
      </w:pPr>
      <w:ins w:id="10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N22 ;</w:t>
        </w:r>
      </w:ins>
    </w:p>
    <w:p w14:paraId="4D1447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20230221+" w:date="2023-02-21T18:05:00Z"/>
          <w:rFonts w:ascii="Courier New" w:hAnsi="Courier New"/>
          <w:sz w:val="16"/>
        </w:rPr>
      </w:pPr>
      <w:ins w:id="11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N31 ;</w:t>
        </w:r>
      </w:ins>
    </w:p>
    <w:p w14:paraId="1E165E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20230221+" w:date="2023-02-21T18:05:00Z"/>
          <w:rFonts w:ascii="Courier New" w:hAnsi="Courier New"/>
          <w:sz w:val="16"/>
        </w:rPr>
      </w:pPr>
      <w:ins w:id="11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B2C88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20230221+" w:date="2023-02-21T18:05:00Z"/>
          <w:rFonts w:ascii="Courier New" w:hAnsi="Courier New"/>
          <w:sz w:val="16"/>
        </w:rPr>
      </w:pPr>
      <w:ins w:id="11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67C04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20230221+" w:date="2023-02-21T18:05:00Z"/>
          <w:rFonts w:ascii="Courier New" w:hAnsi="Courier New"/>
          <w:sz w:val="16"/>
        </w:rPr>
      </w:pPr>
      <w:ins w:id="110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PCFInterfaces {</w:t>
        </w:r>
      </w:ins>
    </w:p>
    <w:p w14:paraId="6EC7DF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20230221+" w:date="2023-02-21T18:05:00Z"/>
          <w:rFonts w:ascii="Courier New" w:hAnsi="Courier New"/>
          <w:sz w:val="16"/>
        </w:rPr>
      </w:pPr>
      <w:ins w:id="11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04C8C9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20230221+" w:date="2023-02-21T18:05:00Z"/>
          <w:rFonts w:ascii="Courier New" w:hAnsi="Courier New"/>
          <w:sz w:val="16"/>
        </w:rPr>
      </w:pPr>
      <w:ins w:id="11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N5 ;</w:t>
        </w:r>
      </w:ins>
    </w:p>
    <w:p w14:paraId="25D45D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20230221+" w:date="2023-02-21T18:05:00Z"/>
          <w:rFonts w:ascii="Courier New" w:hAnsi="Courier New"/>
          <w:sz w:val="16"/>
        </w:rPr>
      </w:pPr>
      <w:ins w:id="11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N7 ;</w:t>
        </w:r>
      </w:ins>
    </w:p>
    <w:p w14:paraId="5F0155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20230221+" w:date="2023-02-21T18:05:00Z"/>
          <w:rFonts w:ascii="Courier New" w:hAnsi="Courier New"/>
          <w:sz w:val="16"/>
        </w:rPr>
      </w:pPr>
      <w:ins w:id="11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N15 ;</w:t>
        </w:r>
      </w:ins>
    </w:p>
    <w:p w14:paraId="514CCE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20230221+" w:date="2023-02-21T18:05:00Z"/>
          <w:rFonts w:ascii="Courier New" w:hAnsi="Courier New"/>
          <w:sz w:val="16"/>
        </w:rPr>
      </w:pPr>
      <w:ins w:id="11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0A9D23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20230221+" w:date="2023-02-21T18:05:00Z"/>
          <w:rFonts w:ascii="Courier New" w:hAnsi="Courier New"/>
          <w:sz w:val="16"/>
        </w:rPr>
      </w:pPr>
      <w:ins w:id="11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95E76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20230221+" w:date="2023-02-21T18:05:00Z"/>
          <w:rFonts w:ascii="Courier New" w:hAnsi="Courier New"/>
          <w:sz w:val="16"/>
        </w:rPr>
      </w:pPr>
      <w:ins w:id="112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SMFInterfaces {</w:t>
        </w:r>
      </w:ins>
    </w:p>
    <w:p w14:paraId="47F944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20230221+" w:date="2023-02-21T18:05:00Z"/>
          <w:rFonts w:ascii="Courier New" w:hAnsi="Courier New"/>
          <w:sz w:val="16"/>
        </w:rPr>
      </w:pPr>
      <w:ins w:id="11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0C57F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20230221+" w:date="2023-02-21T18:05:00Z"/>
          <w:rFonts w:ascii="Courier New" w:hAnsi="Courier New"/>
          <w:sz w:val="16"/>
        </w:rPr>
      </w:pPr>
      <w:ins w:id="11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N4 ;</w:t>
        </w:r>
      </w:ins>
    </w:p>
    <w:p w14:paraId="73B350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20230221+" w:date="2023-02-21T18:05:00Z"/>
          <w:rFonts w:ascii="Courier New" w:hAnsi="Courier New"/>
          <w:sz w:val="16"/>
        </w:rPr>
      </w:pPr>
      <w:ins w:id="11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N7 ;</w:t>
        </w:r>
      </w:ins>
    </w:p>
    <w:p w14:paraId="4125F5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20230221+" w:date="2023-02-21T18:05:00Z"/>
          <w:rFonts w:ascii="Courier New" w:hAnsi="Courier New"/>
          <w:sz w:val="16"/>
        </w:rPr>
      </w:pPr>
      <w:ins w:id="11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N10 ;</w:t>
        </w:r>
      </w:ins>
    </w:p>
    <w:p w14:paraId="683BDC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20230221+" w:date="2023-02-21T18:05:00Z"/>
          <w:rFonts w:ascii="Courier New" w:hAnsi="Courier New"/>
          <w:sz w:val="16"/>
        </w:rPr>
      </w:pPr>
      <w:ins w:id="11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N11 ;</w:t>
        </w:r>
      </w:ins>
    </w:p>
    <w:p w14:paraId="5B8024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20230221+" w:date="2023-02-21T18:05:00Z"/>
          <w:rFonts w:ascii="Courier New" w:hAnsi="Courier New"/>
          <w:sz w:val="16"/>
        </w:rPr>
      </w:pPr>
      <w:ins w:id="11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S5-C ;</w:t>
        </w:r>
      </w:ins>
    </w:p>
    <w:p w14:paraId="5DFAE1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Ericsson 20230221+" w:date="2023-02-21T18:05:00Z"/>
          <w:rFonts w:ascii="Courier New" w:hAnsi="Courier New"/>
          <w:sz w:val="16"/>
        </w:rPr>
      </w:pPr>
      <w:ins w:id="11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CAD6F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 20230221+" w:date="2023-02-21T18:05:00Z"/>
          <w:rFonts w:ascii="Courier New" w:hAnsi="Courier New"/>
          <w:sz w:val="16"/>
        </w:rPr>
      </w:pPr>
      <w:ins w:id="113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49079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Ericsson 20230221+" w:date="2023-02-21T18:05:00Z"/>
          <w:rFonts w:ascii="Courier New" w:hAnsi="Courier New"/>
          <w:sz w:val="16"/>
        </w:rPr>
      </w:pPr>
      <w:ins w:id="1138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SMSFInterfaces {</w:t>
        </w:r>
      </w:ins>
    </w:p>
    <w:p w14:paraId="559232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Ericsson 20230221+" w:date="2023-02-21T18:05:00Z"/>
          <w:rFonts w:ascii="Courier New" w:hAnsi="Courier New"/>
          <w:sz w:val="16"/>
        </w:rPr>
      </w:pPr>
      <w:ins w:id="11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4AF68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Ericsson 20230221+" w:date="2023-02-21T18:05:00Z"/>
          <w:rFonts w:ascii="Courier New" w:hAnsi="Courier New"/>
          <w:sz w:val="16"/>
        </w:rPr>
      </w:pPr>
      <w:ins w:id="11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N20 ;</w:t>
        </w:r>
      </w:ins>
    </w:p>
    <w:p w14:paraId="383D33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20230221+" w:date="2023-02-21T18:05:00Z"/>
          <w:rFonts w:ascii="Courier New" w:hAnsi="Courier New"/>
          <w:sz w:val="16"/>
        </w:rPr>
      </w:pPr>
      <w:ins w:id="11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N21 ;</w:t>
        </w:r>
      </w:ins>
    </w:p>
    <w:p w14:paraId="1EE736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20230221+" w:date="2023-02-21T18:05:00Z"/>
          <w:rFonts w:ascii="Courier New" w:hAnsi="Courier New"/>
          <w:sz w:val="16"/>
        </w:rPr>
      </w:pPr>
      <w:ins w:id="11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72922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20230221+" w:date="2023-02-21T18:05:00Z"/>
          <w:rFonts w:ascii="Courier New" w:hAnsi="Courier New"/>
          <w:sz w:val="16"/>
        </w:rPr>
      </w:pPr>
      <w:ins w:id="114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01B77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20230221+" w:date="2023-02-21T18:05:00Z"/>
          <w:rFonts w:ascii="Courier New" w:hAnsi="Courier New"/>
          <w:sz w:val="16"/>
        </w:rPr>
      </w:pPr>
      <w:ins w:id="115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UDMInterfaces {</w:t>
        </w:r>
      </w:ins>
    </w:p>
    <w:p w14:paraId="68D4E3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20230221+" w:date="2023-02-21T18:05:00Z"/>
          <w:rFonts w:ascii="Courier New" w:hAnsi="Courier New"/>
          <w:sz w:val="16"/>
        </w:rPr>
      </w:pPr>
      <w:ins w:id="11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4A30BF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20230221+" w:date="2023-02-21T18:05:00Z"/>
          <w:rFonts w:ascii="Courier New" w:hAnsi="Courier New"/>
          <w:sz w:val="16"/>
        </w:rPr>
      </w:pPr>
      <w:ins w:id="11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N8 ;</w:t>
        </w:r>
      </w:ins>
    </w:p>
    <w:p w14:paraId="4B3D8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20230221+" w:date="2023-02-21T18:05:00Z"/>
          <w:rFonts w:ascii="Courier New" w:hAnsi="Courier New"/>
          <w:sz w:val="16"/>
        </w:rPr>
      </w:pPr>
      <w:ins w:id="11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N10 ;</w:t>
        </w:r>
      </w:ins>
    </w:p>
    <w:p w14:paraId="1166C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20230221+" w:date="2023-02-21T18:05:00Z"/>
          <w:rFonts w:ascii="Courier New" w:hAnsi="Courier New"/>
          <w:sz w:val="16"/>
        </w:rPr>
      </w:pPr>
      <w:ins w:id="11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N13 ;</w:t>
        </w:r>
      </w:ins>
    </w:p>
    <w:p w14:paraId="2FC1A5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20230221+" w:date="2023-02-21T18:05:00Z"/>
          <w:rFonts w:ascii="Courier New" w:hAnsi="Courier New"/>
          <w:sz w:val="16"/>
        </w:rPr>
      </w:pPr>
      <w:ins w:id="11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N21 ;</w:t>
        </w:r>
      </w:ins>
    </w:p>
    <w:p w14:paraId="32E777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20230221+" w:date="2023-02-21T18:05:00Z"/>
          <w:rFonts w:ascii="Courier New" w:hAnsi="Courier New"/>
          <w:sz w:val="16"/>
        </w:rPr>
      </w:pPr>
      <w:ins w:id="11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4D454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20230221+" w:date="2023-02-21T18:05:00Z"/>
          <w:rFonts w:ascii="Courier New" w:hAnsi="Courier New"/>
          <w:sz w:val="16"/>
        </w:rPr>
      </w:pPr>
      <w:ins w:id="116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0C3AA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20230221+" w:date="2023-02-21T18:05:00Z"/>
          <w:rFonts w:ascii="Courier New" w:hAnsi="Courier New"/>
          <w:sz w:val="16"/>
        </w:rPr>
      </w:pPr>
      <w:ins w:id="116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UPFInterfaces {</w:t>
        </w:r>
      </w:ins>
    </w:p>
    <w:p w14:paraId="3D70FA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20230221+" w:date="2023-02-21T18:05:00Z"/>
          <w:rFonts w:ascii="Courier New" w:hAnsi="Courier New"/>
          <w:sz w:val="16"/>
        </w:rPr>
      </w:pPr>
      <w:ins w:id="11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24A69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20230221+" w:date="2023-02-21T18:05:00Z"/>
          <w:rFonts w:ascii="Courier New" w:hAnsi="Courier New"/>
          <w:sz w:val="16"/>
        </w:rPr>
      </w:pPr>
      <w:ins w:id="11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N4 ;</w:t>
        </w:r>
      </w:ins>
    </w:p>
    <w:p w14:paraId="6BD107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20230221+" w:date="2023-02-21T18:05:00Z"/>
          <w:rFonts w:ascii="Courier New" w:hAnsi="Courier New"/>
          <w:sz w:val="16"/>
        </w:rPr>
      </w:pPr>
      <w:ins w:id="11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4D23E9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20230221+" w:date="2023-02-21T18:05:00Z"/>
          <w:rFonts w:ascii="Courier New" w:hAnsi="Courier New"/>
          <w:sz w:val="16"/>
        </w:rPr>
      </w:pPr>
      <w:ins w:id="11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5D04A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20230221+" w:date="2023-02-21T18:05:00Z"/>
          <w:rFonts w:ascii="Courier New" w:hAnsi="Courier New"/>
          <w:sz w:val="16"/>
        </w:rPr>
      </w:pPr>
      <w:ins w:id="11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ng-eNBInterfaces {</w:t>
        </w:r>
      </w:ins>
    </w:p>
    <w:p w14:paraId="52C17B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20230221+" w:date="2023-02-21T18:05:00Z"/>
          <w:rFonts w:ascii="Courier New" w:hAnsi="Courier New"/>
          <w:sz w:val="16"/>
        </w:rPr>
      </w:pPr>
      <w:ins w:id="11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3A3DE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20230221+" w:date="2023-02-21T18:05:00Z"/>
          <w:rFonts w:ascii="Courier New" w:hAnsi="Courier New"/>
          <w:sz w:val="16"/>
        </w:rPr>
      </w:pPr>
      <w:ins w:id="11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NG-C ;</w:t>
        </w:r>
      </w:ins>
    </w:p>
    <w:p w14:paraId="209661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20230221+" w:date="2023-02-21T18:05:00Z"/>
          <w:rFonts w:ascii="Courier New" w:hAnsi="Courier New"/>
          <w:sz w:val="16"/>
        </w:rPr>
      </w:pPr>
      <w:ins w:id="11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Xn-C ;</w:t>
        </w:r>
      </w:ins>
    </w:p>
    <w:p w14:paraId="443156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20230221+" w:date="2023-02-21T18:05:00Z"/>
          <w:rFonts w:ascii="Courier New" w:hAnsi="Courier New"/>
          <w:sz w:val="16"/>
        </w:rPr>
      </w:pPr>
      <w:ins w:id="11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Uu ;</w:t>
        </w:r>
      </w:ins>
    </w:p>
    <w:p w14:paraId="33D8CB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20230221+" w:date="2023-02-21T18:05:00Z"/>
          <w:rFonts w:ascii="Courier New" w:hAnsi="Courier New"/>
          <w:sz w:val="16"/>
        </w:rPr>
      </w:pPr>
      <w:ins w:id="11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1F0C74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Ericsson 20230221+" w:date="2023-02-21T18:05:00Z"/>
          <w:rFonts w:ascii="Courier New" w:hAnsi="Courier New"/>
          <w:sz w:val="16"/>
        </w:rPr>
      </w:pPr>
      <w:ins w:id="118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BD32D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20230221+" w:date="2023-02-21T18:05:00Z"/>
          <w:rFonts w:ascii="Courier New" w:hAnsi="Courier New"/>
          <w:sz w:val="16"/>
        </w:rPr>
      </w:pPr>
      <w:ins w:id="119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gNB-CU-CPInterfaces {</w:t>
        </w:r>
      </w:ins>
    </w:p>
    <w:p w14:paraId="2F7472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20230221+" w:date="2023-02-21T18:05:00Z"/>
          <w:rFonts w:ascii="Courier New" w:hAnsi="Courier New"/>
          <w:sz w:val="16"/>
        </w:rPr>
      </w:pPr>
      <w:ins w:id="11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1571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20230221+" w:date="2023-02-21T18:05:00Z"/>
          <w:rFonts w:ascii="Courier New" w:hAnsi="Courier New"/>
          <w:sz w:val="16"/>
        </w:rPr>
      </w:pPr>
      <w:ins w:id="11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NG-C ;</w:t>
        </w:r>
      </w:ins>
    </w:p>
    <w:p w14:paraId="2465BE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20230221+" w:date="2023-02-21T18:05:00Z"/>
          <w:rFonts w:ascii="Courier New" w:hAnsi="Courier New"/>
          <w:sz w:val="16"/>
        </w:rPr>
      </w:pPr>
      <w:ins w:id="11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Xn-C ;</w:t>
        </w:r>
      </w:ins>
    </w:p>
    <w:p w14:paraId="6E53E7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20230221+" w:date="2023-02-21T18:05:00Z"/>
          <w:rFonts w:ascii="Courier New" w:hAnsi="Courier New"/>
          <w:sz w:val="16"/>
        </w:rPr>
      </w:pPr>
      <w:ins w:id="11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Uu ;</w:t>
        </w:r>
      </w:ins>
    </w:p>
    <w:p w14:paraId="23E311D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Ericsson 20230221+" w:date="2023-02-21T18:05:00Z"/>
          <w:rFonts w:ascii="Courier New" w:hAnsi="Courier New"/>
          <w:sz w:val="16"/>
        </w:rPr>
      </w:pPr>
      <w:ins w:id="12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F1-C ;</w:t>
        </w:r>
      </w:ins>
    </w:p>
    <w:p w14:paraId="5930A1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 20230221+" w:date="2023-02-21T18:05:00Z"/>
          <w:rFonts w:ascii="Courier New" w:hAnsi="Courier New"/>
          <w:sz w:val="16"/>
        </w:rPr>
      </w:pPr>
      <w:ins w:id="12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E1 ;</w:t>
        </w:r>
      </w:ins>
    </w:p>
    <w:p w14:paraId="39ACB1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20230221+" w:date="2023-02-21T18:05:00Z"/>
          <w:rFonts w:ascii="Courier New" w:hAnsi="Courier New"/>
          <w:sz w:val="16"/>
        </w:rPr>
      </w:pPr>
      <w:ins w:id="12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X2-C ;</w:t>
        </w:r>
      </w:ins>
    </w:p>
    <w:p w14:paraId="312827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5" w:author="Ericsson 20230221+" w:date="2023-02-21T18:05:00Z"/>
          <w:rFonts w:ascii="Courier New" w:hAnsi="Courier New"/>
          <w:sz w:val="16"/>
        </w:rPr>
      </w:pPr>
      <w:ins w:id="12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C7530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Ericsson 20230221+" w:date="2023-02-21T18:05:00Z"/>
          <w:rFonts w:ascii="Courier New" w:hAnsi="Courier New"/>
          <w:sz w:val="16"/>
        </w:rPr>
      </w:pPr>
      <w:ins w:id="120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6DC83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9" w:author="Ericsson 20230221+" w:date="2023-02-21T18:05:00Z"/>
          <w:rFonts w:ascii="Courier New" w:hAnsi="Courier New"/>
          <w:sz w:val="16"/>
        </w:rPr>
      </w:pPr>
      <w:ins w:id="121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gNB-CU-UPInterfaces {</w:t>
        </w:r>
      </w:ins>
    </w:p>
    <w:p w14:paraId="349F5E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1" w:author="Ericsson 20230221+" w:date="2023-02-21T18:05:00Z"/>
          <w:rFonts w:ascii="Courier New" w:hAnsi="Courier New"/>
          <w:sz w:val="16"/>
        </w:rPr>
      </w:pPr>
      <w:ins w:id="1212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type enumeration {</w:t>
        </w:r>
      </w:ins>
    </w:p>
    <w:p w14:paraId="60ECF8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3" w:author="Ericsson 20230221+" w:date="2023-02-21T18:05:00Z"/>
          <w:rFonts w:ascii="Courier New" w:hAnsi="Courier New"/>
          <w:sz w:val="16"/>
        </w:rPr>
      </w:pPr>
      <w:ins w:id="12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E1 ;</w:t>
        </w:r>
      </w:ins>
    </w:p>
    <w:p w14:paraId="7E0E04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Ericsson 20230221+" w:date="2023-02-21T18:05:00Z"/>
          <w:rFonts w:ascii="Courier New" w:hAnsi="Courier New"/>
          <w:sz w:val="16"/>
        </w:rPr>
      </w:pPr>
      <w:ins w:id="12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7AC05D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Ericsson 20230221+" w:date="2023-02-21T18:05:00Z"/>
          <w:rFonts w:ascii="Courier New" w:hAnsi="Courier New"/>
          <w:sz w:val="16"/>
        </w:rPr>
      </w:pPr>
      <w:ins w:id="12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C3210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Ericsson 20230221+" w:date="2023-02-21T18:05:00Z"/>
          <w:rFonts w:ascii="Courier New" w:hAnsi="Courier New"/>
          <w:sz w:val="16"/>
        </w:rPr>
      </w:pPr>
      <w:ins w:id="122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leaf-list gNB-DUInterfaces {</w:t>
        </w:r>
      </w:ins>
    </w:p>
    <w:p w14:paraId="18D7AE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1" w:author="Ericsson 20230221+" w:date="2023-02-21T18:05:00Z"/>
          <w:rFonts w:ascii="Courier New" w:hAnsi="Courier New"/>
          <w:sz w:val="16"/>
        </w:rPr>
      </w:pPr>
      <w:ins w:id="12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255D19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3" w:author="Ericsson 20230221+" w:date="2023-02-21T18:05:00Z"/>
          <w:rFonts w:ascii="Courier New" w:hAnsi="Courier New"/>
          <w:sz w:val="16"/>
        </w:rPr>
      </w:pPr>
      <w:ins w:id="12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F1-C ;</w:t>
        </w:r>
      </w:ins>
    </w:p>
    <w:p w14:paraId="7F95DD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5" w:author="Ericsson 20230221+" w:date="2023-02-21T18:05:00Z"/>
          <w:rFonts w:ascii="Courier New" w:hAnsi="Courier New"/>
          <w:sz w:val="16"/>
        </w:rPr>
      </w:pPr>
      <w:ins w:id="122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36D23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7" w:author="Ericsson 20230221+" w:date="2023-02-21T18:05:00Z"/>
          <w:rFonts w:ascii="Courier New" w:hAnsi="Courier New"/>
          <w:sz w:val="16"/>
        </w:rPr>
      </w:pPr>
      <w:ins w:id="12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CED4D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9" w:author="Ericsson 20230221+" w:date="2023-02-21T18:05:00Z"/>
          <w:rFonts w:ascii="Courier New" w:hAnsi="Courier New"/>
          <w:sz w:val="16"/>
        </w:rPr>
      </w:pPr>
      <w:ins w:id="123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6D244A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1" w:author="Ericsson 20230221+" w:date="2023-02-21T18:05:00Z"/>
          <w:rFonts w:ascii="Courier New" w:hAnsi="Courier New"/>
          <w:sz w:val="16"/>
        </w:rPr>
      </w:pPr>
    </w:p>
    <w:p w14:paraId="3B9F80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20230221+" w:date="2023-02-21T18:05:00Z"/>
          <w:rFonts w:ascii="Courier New" w:hAnsi="Courier New"/>
          <w:sz w:val="16"/>
        </w:rPr>
      </w:pPr>
      <w:ins w:id="123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listOfNETypes {</w:t>
        </w:r>
      </w:ins>
    </w:p>
    <w:p w14:paraId="71106D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20230221+" w:date="2023-02-21T18:05:00Z"/>
          <w:rFonts w:ascii="Courier New" w:hAnsi="Courier New"/>
          <w:sz w:val="16"/>
        </w:rPr>
      </w:pPr>
      <w:ins w:id="123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1E3F4B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20230221+" w:date="2023-02-21T18:05:00Z"/>
          <w:rFonts w:ascii="Courier New" w:hAnsi="Courier New"/>
          <w:sz w:val="16"/>
        </w:rPr>
      </w:pPr>
      <w:ins w:id="12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MSC_SERVER;</w:t>
        </w:r>
      </w:ins>
    </w:p>
    <w:p w14:paraId="7D4987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20230221+" w:date="2023-02-21T18:05:00Z"/>
          <w:rFonts w:ascii="Courier New" w:hAnsi="Courier New"/>
          <w:sz w:val="16"/>
        </w:rPr>
      </w:pPr>
      <w:ins w:id="12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SGSN;</w:t>
        </w:r>
      </w:ins>
    </w:p>
    <w:p w14:paraId="08D56F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20230221+" w:date="2023-02-21T18:05:00Z"/>
          <w:rFonts w:ascii="Courier New" w:hAnsi="Courier New"/>
          <w:sz w:val="16"/>
        </w:rPr>
      </w:pPr>
      <w:ins w:id="12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MGW;</w:t>
        </w:r>
      </w:ins>
    </w:p>
    <w:p w14:paraId="7F1C7F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20230221+" w:date="2023-02-21T18:05:00Z"/>
          <w:rFonts w:ascii="Courier New" w:hAnsi="Courier New"/>
          <w:sz w:val="16"/>
        </w:rPr>
      </w:pPr>
      <w:ins w:id="12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GGSN;</w:t>
        </w:r>
      </w:ins>
    </w:p>
    <w:p w14:paraId="036440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20230221+" w:date="2023-02-21T18:05:00Z"/>
          <w:rFonts w:ascii="Courier New" w:hAnsi="Courier New"/>
          <w:sz w:val="16"/>
        </w:rPr>
      </w:pPr>
      <w:ins w:id="12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RNC;</w:t>
        </w:r>
      </w:ins>
    </w:p>
    <w:p w14:paraId="37FCD8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Ericsson 20230221+" w:date="2023-02-21T18:05:00Z"/>
          <w:rFonts w:ascii="Courier New" w:hAnsi="Courier New"/>
          <w:sz w:val="16"/>
        </w:rPr>
      </w:pPr>
      <w:ins w:id="12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BM_SC;</w:t>
        </w:r>
      </w:ins>
    </w:p>
    <w:p w14:paraId="7A18EDA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20230221+" w:date="2023-02-21T18:05:00Z"/>
          <w:rFonts w:ascii="Courier New" w:hAnsi="Courier New"/>
          <w:sz w:val="16"/>
        </w:rPr>
      </w:pPr>
      <w:ins w:id="12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MME;</w:t>
        </w:r>
      </w:ins>
    </w:p>
    <w:p w14:paraId="296114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Ericsson 20230221+" w:date="2023-02-21T18:05:00Z"/>
          <w:rFonts w:ascii="Courier New" w:hAnsi="Courier New"/>
          <w:sz w:val="16"/>
        </w:rPr>
      </w:pPr>
      <w:ins w:id="12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SGW;</w:t>
        </w:r>
      </w:ins>
    </w:p>
    <w:p w14:paraId="0C630C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Ericsson 20230221+" w:date="2023-02-21T18:05:00Z"/>
          <w:rFonts w:ascii="Courier New" w:hAnsi="Courier New"/>
          <w:sz w:val="16"/>
        </w:rPr>
      </w:pPr>
      <w:ins w:id="12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PGW;</w:t>
        </w:r>
      </w:ins>
    </w:p>
    <w:p w14:paraId="4EF40F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Ericsson 20230221+" w:date="2023-02-21T18:05:00Z"/>
          <w:rFonts w:ascii="Courier New" w:hAnsi="Courier New"/>
          <w:sz w:val="16"/>
        </w:rPr>
      </w:pPr>
      <w:ins w:id="12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ENB;</w:t>
        </w:r>
      </w:ins>
    </w:p>
    <w:p w14:paraId="040C49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20230221+" w:date="2023-02-21T18:05:00Z"/>
          <w:rFonts w:ascii="Courier New" w:hAnsi="Courier New"/>
          <w:sz w:val="16"/>
        </w:rPr>
      </w:pPr>
      <w:ins w:id="12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EN_GNB;</w:t>
        </w:r>
      </w:ins>
    </w:p>
    <w:p w14:paraId="667757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Ericsson 20230221+" w:date="2023-02-21T18:05:00Z"/>
          <w:rFonts w:ascii="Courier New" w:hAnsi="Courier New"/>
          <w:sz w:val="16"/>
        </w:rPr>
      </w:pPr>
      <w:ins w:id="12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GNB_CU_CP;</w:t>
        </w:r>
      </w:ins>
    </w:p>
    <w:p w14:paraId="0B5615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20230221+" w:date="2023-02-21T18:05:00Z"/>
          <w:rFonts w:ascii="Courier New" w:hAnsi="Courier New"/>
          <w:sz w:val="16"/>
        </w:rPr>
      </w:pPr>
      <w:ins w:id="12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GNB_CU_UP;</w:t>
        </w:r>
      </w:ins>
    </w:p>
    <w:p w14:paraId="0081F1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20230221+" w:date="2023-02-21T18:05:00Z"/>
          <w:rFonts w:ascii="Courier New" w:hAnsi="Courier New"/>
          <w:sz w:val="16"/>
        </w:rPr>
      </w:pPr>
      <w:ins w:id="12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GNB_DU;</w:t>
        </w:r>
      </w:ins>
    </w:p>
    <w:p w14:paraId="140C98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Ericsson 20230221+" w:date="2023-02-21T18:05:00Z"/>
          <w:rFonts w:ascii="Courier New" w:hAnsi="Courier New"/>
          <w:sz w:val="16"/>
        </w:rPr>
      </w:pPr>
      <w:ins w:id="126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232A1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Ericsson 20230221+" w:date="2023-02-21T18:05:00Z"/>
          <w:rFonts w:ascii="Courier New" w:hAnsi="Courier New"/>
          <w:sz w:val="16"/>
        </w:rPr>
      </w:pPr>
      <w:ins w:id="126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in which type of ManagedFunction the trace should</w:t>
        </w:r>
      </w:ins>
    </w:p>
    <w:p w14:paraId="2B6BF6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Ericsson 20230221+" w:date="2023-02-21T18:05:00Z"/>
          <w:rFonts w:ascii="Courier New" w:hAnsi="Courier New"/>
          <w:sz w:val="16"/>
        </w:rPr>
      </w:pPr>
      <w:ins w:id="12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activated. The attribute is applicable only for Trace with</w:t>
        </w:r>
      </w:ins>
    </w:p>
    <w:p w14:paraId="67DE3F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0" w:author="Ericsson 20230221+" w:date="2023-02-21T18:05:00Z"/>
          <w:rFonts w:ascii="Courier New" w:hAnsi="Courier New"/>
          <w:sz w:val="16"/>
        </w:rPr>
      </w:pPr>
      <w:ins w:id="12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Signalling Based Trace activation. In case this attribute is not used,</w:t>
        </w:r>
      </w:ins>
    </w:p>
    <w:p w14:paraId="542619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2" w:author="Ericsson 20230221+" w:date="2023-02-21T18:05:00Z"/>
          <w:rFonts w:ascii="Courier New" w:hAnsi="Courier New"/>
          <w:sz w:val="16"/>
        </w:rPr>
      </w:pPr>
      <w:ins w:id="12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semantic";</w:t>
        </w:r>
      </w:ins>
    </w:p>
    <w:p w14:paraId="54A7C2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Ericsson 20230221+" w:date="2023-02-21T18:05:00Z"/>
          <w:rFonts w:ascii="Courier New" w:hAnsi="Courier New"/>
          <w:sz w:val="16"/>
        </w:rPr>
      </w:pPr>
      <w:ins w:id="127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5.4 of 3GPP TS 32.422 for additional details on the</w:t>
        </w:r>
      </w:ins>
    </w:p>
    <w:p w14:paraId="42D8C2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6" w:author="Ericsson 20230221+" w:date="2023-02-21T18:05:00Z"/>
          <w:rFonts w:ascii="Courier New" w:hAnsi="Courier New"/>
          <w:sz w:val="16"/>
        </w:rPr>
      </w:pPr>
      <w:ins w:id="12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values";</w:t>
        </w:r>
      </w:ins>
    </w:p>
    <w:p w14:paraId="10AC87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Ericsson 20230221+" w:date="2023-02-21T18:05:00Z"/>
          <w:rFonts w:ascii="Courier New" w:hAnsi="Courier New"/>
          <w:sz w:val="16"/>
        </w:rPr>
      </w:pPr>
      <w:ins w:id="127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DF78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0" w:author="Ericsson 20230221+" w:date="2023-02-21T18:05:00Z"/>
          <w:rFonts w:ascii="Courier New" w:hAnsi="Courier New"/>
          <w:sz w:val="16"/>
        </w:rPr>
      </w:pPr>
    </w:p>
    <w:p w14:paraId="291645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20230221+" w:date="2023-02-21T18:05:00Z"/>
          <w:rFonts w:ascii="Courier New" w:hAnsi="Courier New"/>
          <w:sz w:val="16"/>
        </w:rPr>
      </w:pPr>
      <w:ins w:id="1282" w:author="Ericsson 20230221+" w:date="2023-02-21T18:05:00Z">
        <w:r w:rsidRPr="00E06921">
          <w:rPr>
            <w:rFonts w:ascii="Courier New" w:hAnsi="Courier New"/>
            <w:sz w:val="16"/>
          </w:rPr>
          <w:t xml:space="preserve">    list pLMNTarget {</w:t>
        </w:r>
      </w:ins>
    </w:p>
    <w:p w14:paraId="566A07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20230221+" w:date="2023-02-21T18:05:00Z"/>
          <w:rFonts w:ascii="Courier New" w:hAnsi="Courier New"/>
          <w:sz w:val="16"/>
        </w:rPr>
      </w:pPr>
      <w:ins w:id="1284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"mcc mnc";</w:t>
        </w:r>
      </w:ins>
    </w:p>
    <w:p w14:paraId="3CAACB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Ericsson 20230221+" w:date="2023-02-21T18:05:00Z"/>
          <w:rFonts w:ascii="Courier New" w:hAnsi="Courier New"/>
          <w:sz w:val="16"/>
        </w:rPr>
      </w:pPr>
      <w:ins w:id="128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which PLMN that the subscriber of the session to</w:t>
        </w:r>
      </w:ins>
    </w:p>
    <w:p w14:paraId="7F5328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Ericsson 20230221+" w:date="2023-02-21T18:05:00Z"/>
          <w:rFonts w:ascii="Courier New" w:hAnsi="Courier New"/>
          <w:sz w:val="16"/>
        </w:rPr>
      </w:pPr>
      <w:ins w:id="12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recorded uses as selected PLMN. PLMN Target might differ from the</w:t>
        </w:r>
      </w:ins>
    </w:p>
    <w:p w14:paraId="34465D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Ericsson 20230221+" w:date="2023-02-21T18:05:00Z"/>
          <w:rFonts w:ascii="Courier New" w:hAnsi="Courier New"/>
          <w:sz w:val="16"/>
        </w:rPr>
      </w:pPr>
      <w:ins w:id="12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PLMN specified in the Trace Reference";</w:t>
        </w:r>
      </w:ins>
    </w:p>
    <w:p w14:paraId="0A74E9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Ericsson 20230221+" w:date="2023-02-21T18:05:00Z"/>
          <w:rFonts w:ascii="Courier New" w:hAnsi="Courier New"/>
          <w:sz w:val="16"/>
        </w:rPr>
      </w:pPr>
      <w:ins w:id="129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5.9b of 3GPP TS 32.422";</w:t>
        </w:r>
      </w:ins>
    </w:p>
    <w:p w14:paraId="423726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Ericsson 20230221+" w:date="2023-02-21T18:05:00Z"/>
          <w:rFonts w:ascii="Courier New" w:hAnsi="Courier New"/>
          <w:sz w:val="16"/>
        </w:rPr>
      </w:pPr>
      <w:ins w:id="1294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58DBB3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20230221+" w:date="2023-02-21T18:05:00Z"/>
          <w:rFonts w:ascii="Courier New" w:hAnsi="Courier New"/>
          <w:sz w:val="16"/>
        </w:rPr>
      </w:pPr>
      <w:ins w:id="1296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types3gpp:PLMNId;</w:t>
        </w:r>
      </w:ins>
    </w:p>
    <w:p w14:paraId="7F87B1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20230221+" w:date="2023-02-21T18:05:00Z"/>
          <w:rFonts w:ascii="Courier New" w:hAnsi="Courier New"/>
          <w:sz w:val="16"/>
        </w:rPr>
      </w:pPr>
      <w:ins w:id="129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3AAF5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Ericsson 20230221+" w:date="2023-02-21T18:05:00Z"/>
          <w:rFonts w:ascii="Courier New" w:hAnsi="Courier New"/>
          <w:sz w:val="16"/>
        </w:rPr>
      </w:pPr>
    </w:p>
    <w:p w14:paraId="20953D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Ericsson 20230221+" w:date="2023-02-21T18:05:00Z"/>
          <w:rFonts w:ascii="Courier New" w:hAnsi="Courier New"/>
          <w:sz w:val="16"/>
        </w:rPr>
      </w:pPr>
      <w:ins w:id="130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traceReportingConsumerUri {</w:t>
        </w:r>
      </w:ins>
    </w:p>
    <w:p w14:paraId="1854AE6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20230221+" w:date="2023-02-21T18:05:00Z"/>
          <w:rFonts w:ascii="Courier New" w:hAnsi="Courier New"/>
          <w:sz w:val="16"/>
        </w:rPr>
      </w:pPr>
      <w:ins w:id="130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'../traceReportingFormat  = "STREAMING"';</w:t>
        </w:r>
      </w:ins>
    </w:p>
    <w:p w14:paraId="03B3C7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Ericsson 20230221+" w:date="2023-02-21T18:05:00Z"/>
          <w:rFonts w:ascii="Courier New" w:hAnsi="Courier New"/>
          <w:sz w:val="16"/>
        </w:rPr>
      </w:pPr>
      <w:ins w:id="130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inet:uri;</w:t>
        </w:r>
      </w:ins>
    </w:p>
    <w:p w14:paraId="230A1B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Ericsson 20230221+" w:date="2023-02-21T18:05:00Z"/>
          <w:rFonts w:ascii="Courier New" w:hAnsi="Courier New"/>
          <w:sz w:val="16"/>
        </w:rPr>
      </w:pPr>
      <w:ins w:id="130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"URI of the Streaming Trace data reporting MnS consumer</w:t>
        </w:r>
      </w:ins>
    </w:p>
    <w:p w14:paraId="55C26B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Ericsson 20230221+" w:date="2023-02-21T18:05:00Z"/>
          <w:rFonts w:ascii="Courier New" w:hAnsi="Courier New"/>
          <w:sz w:val="16"/>
        </w:rPr>
      </w:pPr>
      <w:ins w:id="13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(a.k.a. streaming target).</w:t>
        </w:r>
      </w:ins>
    </w:p>
    <w:p w14:paraId="1EA82C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20230221+" w:date="2023-02-21T18:05:00Z"/>
          <w:rFonts w:ascii="Courier New" w:hAnsi="Courier New"/>
          <w:sz w:val="16"/>
        </w:rPr>
      </w:pPr>
      <w:ins w:id="13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shall be present if file based trace data reporting is</w:t>
        </w:r>
      </w:ins>
    </w:p>
    <w:p w14:paraId="34C2CD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Ericsson 20230221+" w:date="2023-02-21T18:05:00Z"/>
          <w:rFonts w:ascii="Courier New" w:hAnsi="Courier New"/>
          <w:sz w:val="16"/>
        </w:rPr>
      </w:pPr>
      <w:ins w:id="13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supported and traceReportingFormat set to 'file based' or when</w:t>
        </w:r>
      </w:ins>
    </w:p>
    <w:p w14:paraId="3052C0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Ericsson 20230221+" w:date="2023-02-21T18:05:00Z"/>
          <w:rFonts w:ascii="Courier New" w:hAnsi="Courier New"/>
          <w:sz w:val="16"/>
        </w:rPr>
      </w:pPr>
      <w:ins w:id="13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jobType is set to Logged MDT or Logged MBSFN MDT.";</w:t>
        </w:r>
      </w:ins>
    </w:p>
    <w:p w14:paraId="71AA2B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 20230221+" w:date="2023-02-21T18:05:00Z"/>
          <w:rFonts w:ascii="Courier New" w:hAnsi="Courier New"/>
          <w:sz w:val="16"/>
        </w:rPr>
      </w:pPr>
      <w:ins w:id="1317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 of 3GPP TS 32.422";</w:t>
        </w:r>
      </w:ins>
    </w:p>
    <w:p w14:paraId="285433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 20230221+" w:date="2023-02-21T18:05:00Z"/>
          <w:rFonts w:ascii="Courier New" w:hAnsi="Courier New"/>
          <w:sz w:val="16"/>
        </w:rPr>
      </w:pPr>
      <w:ins w:id="131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13E34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20230221+" w:date="2023-02-21T18:05:00Z"/>
          <w:rFonts w:ascii="Courier New" w:hAnsi="Courier New"/>
          <w:sz w:val="16"/>
        </w:rPr>
      </w:pPr>
    </w:p>
    <w:p w14:paraId="0A832C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1" w:author="Ericsson 20230221+" w:date="2023-02-21T18:05:00Z"/>
          <w:rFonts w:ascii="Courier New" w:hAnsi="Courier New"/>
          <w:sz w:val="16"/>
        </w:rPr>
      </w:pPr>
      <w:ins w:id="1322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traceCollectionEntityIPAddress {</w:t>
        </w:r>
      </w:ins>
    </w:p>
    <w:p w14:paraId="655A36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3" w:author="Ericsson 20230221+" w:date="2023-02-21T18:05:00Z"/>
          <w:rFonts w:ascii="Courier New" w:hAnsi="Courier New"/>
          <w:sz w:val="16"/>
        </w:rPr>
      </w:pPr>
      <w:ins w:id="1324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'../traceReportingFormat  = "FILE_BASED" or '</w:t>
        </w:r>
      </w:ins>
    </w:p>
    <w:p w14:paraId="50EF3C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Ericsson 20230221+" w:date="2023-02-21T18:05:00Z"/>
          <w:rFonts w:ascii="Courier New" w:hAnsi="Courier New"/>
          <w:sz w:val="16"/>
        </w:rPr>
      </w:pPr>
      <w:ins w:id="13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+'../jobType = "LOGGED_MDT_ONLY" or ../jobType = "LOGGED_MBSFN_MDT"';</w:t>
        </w:r>
      </w:ins>
    </w:p>
    <w:p w14:paraId="04DF65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Ericsson 20230221+" w:date="2023-02-21T18:05:00Z"/>
          <w:rFonts w:ascii="Courier New" w:hAnsi="Courier New"/>
          <w:sz w:val="16"/>
        </w:rPr>
      </w:pPr>
      <w:ins w:id="132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union {</w:t>
        </w:r>
      </w:ins>
    </w:p>
    <w:p w14:paraId="0949F5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Ericsson 20230221+" w:date="2023-02-21T18:05:00Z"/>
          <w:rFonts w:ascii="Courier New" w:hAnsi="Courier New"/>
          <w:sz w:val="16"/>
        </w:rPr>
      </w:pPr>
      <w:ins w:id="13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inet:uri;</w:t>
        </w:r>
      </w:ins>
    </w:p>
    <w:p w14:paraId="756C60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Ericsson 20230221+" w:date="2023-02-21T18:05:00Z"/>
          <w:rFonts w:ascii="Courier New" w:hAnsi="Courier New"/>
          <w:sz w:val="16"/>
        </w:rPr>
      </w:pPr>
      <w:ins w:id="13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inet:ip-address;</w:t>
        </w:r>
      </w:ins>
    </w:p>
    <w:p w14:paraId="59B6AC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3" w:author="Ericsson 20230221+" w:date="2023-02-21T18:05:00Z"/>
          <w:rFonts w:ascii="Courier New" w:hAnsi="Courier New"/>
          <w:sz w:val="16"/>
        </w:rPr>
      </w:pPr>
      <w:ins w:id="133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005B9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Ericsson 20230221+" w:date="2023-02-21T18:05:00Z"/>
          <w:rFonts w:ascii="Courier New" w:hAnsi="Courier New"/>
          <w:sz w:val="16"/>
        </w:rPr>
      </w:pPr>
      <w:ins w:id="133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address of the Trace Collection Entity when</w:t>
        </w:r>
      </w:ins>
    </w:p>
    <w:p w14:paraId="06A439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Ericsson 20230221+" w:date="2023-02-21T18:05:00Z"/>
          <w:rFonts w:ascii="Courier New" w:hAnsi="Courier New"/>
          <w:sz w:val="16"/>
        </w:rPr>
      </w:pPr>
      <w:ins w:id="13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traceReportingFormat is configured for the file-based</w:t>
        </w:r>
      </w:ins>
    </w:p>
    <w:p w14:paraId="654F85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9" w:author="Ericsson 20230221+" w:date="2023-02-21T18:05:00Z"/>
          <w:rFonts w:ascii="Courier New" w:hAnsi="Courier New"/>
          <w:sz w:val="16"/>
        </w:rPr>
      </w:pPr>
      <w:ins w:id="13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reporting. The attribute is applicable for both Trace and MDT.";</w:t>
        </w:r>
      </w:ins>
    </w:p>
    <w:p w14:paraId="36B8CD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1" w:author="Ericsson 20230221+" w:date="2023-02-21T18:05:00Z"/>
          <w:rFonts w:ascii="Courier New" w:hAnsi="Courier New"/>
          <w:sz w:val="16"/>
        </w:rPr>
      </w:pPr>
      <w:ins w:id="134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5.9 of 3GPP TS 32.422";</w:t>
        </w:r>
      </w:ins>
    </w:p>
    <w:p w14:paraId="6AB0D07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3" w:author="Ericsson 20230221+" w:date="2023-02-21T18:05:00Z"/>
          <w:rFonts w:ascii="Courier New" w:hAnsi="Courier New"/>
          <w:sz w:val="16"/>
        </w:rPr>
      </w:pPr>
      <w:ins w:id="134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C3A2F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Ericsson 20230221+" w:date="2023-02-21T18:05:00Z"/>
          <w:rFonts w:ascii="Courier New" w:hAnsi="Courier New"/>
          <w:sz w:val="16"/>
        </w:rPr>
      </w:pPr>
    </w:p>
    <w:p w14:paraId="7F4521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20230221+" w:date="2023-02-21T18:05:00Z"/>
          <w:rFonts w:ascii="Courier New" w:hAnsi="Courier New"/>
          <w:sz w:val="16"/>
        </w:rPr>
      </w:pPr>
      <w:ins w:id="13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traceDepth {</w:t>
        </w:r>
      </w:ins>
    </w:p>
    <w:p w14:paraId="1A2B906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20230221+" w:date="2023-02-21T18:05:00Z"/>
          <w:rFonts w:ascii="Courier New" w:hAnsi="Courier New"/>
          <w:sz w:val="16"/>
        </w:rPr>
      </w:pPr>
      <w:ins w:id="134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"TRACE_ONLY"'</w:t>
        </w:r>
      </w:ins>
    </w:p>
    <w:p w14:paraId="14504D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20230221+" w:date="2023-02-21T18:05:00Z"/>
          <w:rFonts w:ascii="Courier New" w:hAnsi="Courier New"/>
          <w:sz w:val="16"/>
        </w:rPr>
      </w:pPr>
      <w:ins w:id="13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67B593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20230221+" w:date="2023-02-21T18:05:00Z"/>
          <w:rFonts w:ascii="Courier New" w:hAnsi="Courier New"/>
          <w:sz w:val="16"/>
        </w:rPr>
      </w:pPr>
      <w:ins w:id="135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 {</w:t>
        </w:r>
      </w:ins>
    </w:p>
    <w:p w14:paraId="3BF1FCD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20230221+" w:date="2023-02-21T18:05:00Z"/>
          <w:rFonts w:ascii="Courier New" w:hAnsi="Courier New"/>
          <w:sz w:val="16"/>
        </w:rPr>
      </w:pPr>
      <w:ins w:id="13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MINIMUM;</w:t>
        </w:r>
      </w:ins>
    </w:p>
    <w:p w14:paraId="4D7DF1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20230221+" w:date="2023-02-21T18:05:00Z"/>
          <w:rFonts w:ascii="Courier New" w:hAnsi="Courier New"/>
          <w:sz w:val="16"/>
        </w:rPr>
      </w:pPr>
      <w:ins w:id="13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MEDIUM;</w:t>
        </w:r>
      </w:ins>
    </w:p>
    <w:p w14:paraId="73A06E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20230221+" w:date="2023-02-21T18:05:00Z"/>
          <w:rFonts w:ascii="Courier New" w:hAnsi="Courier New"/>
          <w:sz w:val="16"/>
        </w:rPr>
      </w:pPr>
      <w:ins w:id="13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MAXIMUM;</w:t>
        </w:r>
      </w:ins>
    </w:p>
    <w:p w14:paraId="6CC19A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20230221+" w:date="2023-02-21T18:05:00Z"/>
          <w:rFonts w:ascii="Courier New" w:hAnsi="Courier New"/>
          <w:sz w:val="16"/>
        </w:rPr>
      </w:pPr>
      <w:ins w:id="13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VENDORMINIMUM;</w:t>
        </w:r>
      </w:ins>
    </w:p>
    <w:p w14:paraId="5A4513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20230221+" w:date="2023-02-21T18:05:00Z"/>
          <w:rFonts w:ascii="Courier New" w:hAnsi="Courier New"/>
          <w:sz w:val="16"/>
        </w:rPr>
      </w:pPr>
      <w:ins w:id="1363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enum VENDORMEDIUM;</w:t>
        </w:r>
      </w:ins>
    </w:p>
    <w:p w14:paraId="26FCB8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20230221+" w:date="2023-02-21T18:05:00Z"/>
          <w:rFonts w:ascii="Courier New" w:hAnsi="Courier New"/>
          <w:sz w:val="16"/>
        </w:rPr>
      </w:pPr>
      <w:ins w:id="13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VENDORMAXIMUM;</w:t>
        </w:r>
      </w:ins>
    </w:p>
    <w:p w14:paraId="48497C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20230221+" w:date="2023-02-21T18:05:00Z"/>
          <w:rFonts w:ascii="Courier New" w:hAnsi="Courier New"/>
          <w:sz w:val="16"/>
        </w:rPr>
      </w:pPr>
      <w:ins w:id="136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63C8B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20230221+" w:date="2023-02-21T18:05:00Z"/>
          <w:rFonts w:ascii="Courier New" w:hAnsi="Courier New"/>
          <w:sz w:val="16"/>
        </w:rPr>
      </w:pPr>
      <w:ins w:id="1369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MAXIMUM;</w:t>
        </w:r>
      </w:ins>
    </w:p>
    <w:p w14:paraId="1BB09E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20230221+" w:date="2023-02-21T18:05:00Z"/>
          <w:rFonts w:ascii="Courier New" w:hAnsi="Courier New"/>
          <w:sz w:val="16"/>
        </w:rPr>
      </w:pPr>
      <w:ins w:id="137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how detailed information should be recorded in the</w:t>
        </w:r>
      </w:ins>
    </w:p>
    <w:p w14:paraId="61C1BB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20230221+" w:date="2023-02-21T18:05:00Z"/>
          <w:rFonts w:ascii="Courier New" w:hAnsi="Courier New"/>
          <w:sz w:val="16"/>
        </w:rPr>
      </w:pPr>
      <w:ins w:id="13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Network Element. The Trace Depth is a paremeter for Trace Session level,</w:t>
        </w:r>
      </w:ins>
    </w:p>
    <w:p w14:paraId="604DE4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20230221+" w:date="2023-02-21T18:05:00Z"/>
          <w:rFonts w:ascii="Courier New" w:hAnsi="Courier New"/>
          <w:sz w:val="16"/>
        </w:rPr>
      </w:pPr>
      <w:ins w:id="13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i.e., the Trace Depth is the same for all of the NEs to be traced in</w:t>
        </w:r>
      </w:ins>
    </w:p>
    <w:p w14:paraId="2737DA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20230221+" w:date="2023-02-21T18:05:00Z"/>
          <w:rFonts w:ascii="Courier New" w:hAnsi="Courier New"/>
          <w:sz w:val="16"/>
        </w:rPr>
      </w:pPr>
      <w:ins w:id="13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same Trace Session.</w:t>
        </w:r>
      </w:ins>
    </w:p>
    <w:p w14:paraId="24D6BF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20230221+" w:date="2023-02-21T18:05:00Z"/>
          <w:rFonts w:ascii="Courier New" w:hAnsi="Courier New"/>
          <w:sz w:val="16"/>
        </w:rPr>
      </w:pPr>
      <w:ins w:id="13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Trace, otherwise it carries a null</w:t>
        </w:r>
      </w:ins>
    </w:p>
    <w:p w14:paraId="5D8F48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20230221+" w:date="2023-02-21T18:05:00Z"/>
          <w:rFonts w:ascii="Courier New" w:hAnsi="Courier New"/>
          <w:sz w:val="16"/>
        </w:rPr>
      </w:pPr>
      <w:ins w:id="13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semantic.";</w:t>
        </w:r>
      </w:ins>
    </w:p>
    <w:p w14:paraId="5CEEE43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20230221+" w:date="2023-02-21T18:05:00Z"/>
          <w:rFonts w:ascii="Courier New" w:hAnsi="Courier New"/>
          <w:sz w:val="16"/>
        </w:rPr>
      </w:pPr>
      <w:ins w:id="138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5.3 of 3GPP TS 32.422";</w:t>
        </w:r>
      </w:ins>
    </w:p>
    <w:p w14:paraId="53B65D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20230221+" w:date="2023-02-21T18:05:00Z"/>
          <w:rFonts w:ascii="Courier New" w:hAnsi="Courier New"/>
          <w:sz w:val="16"/>
        </w:rPr>
      </w:pPr>
      <w:ins w:id="138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624A5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20230221+" w:date="2023-02-21T18:05:00Z"/>
          <w:rFonts w:ascii="Courier New" w:hAnsi="Courier New"/>
          <w:sz w:val="16"/>
        </w:rPr>
      </w:pPr>
    </w:p>
    <w:p w14:paraId="16E0FD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Ericsson 20230221+" w:date="2023-02-21T18:05:00Z"/>
          <w:rFonts w:ascii="Courier New" w:hAnsi="Courier New"/>
          <w:sz w:val="16"/>
        </w:rPr>
      </w:pPr>
      <w:ins w:id="1388" w:author="Ericsson 20230221+" w:date="2023-02-21T18:05:00Z">
        <w:r w:rsidRPr="00E06921">
          <w:rPr>
            <w:rFonts w:ascii="Courier New" w:hAnsi="Courier New"/>
            <w:sz w:val="16"/>
          </w:rPr>
          <w:t xml:space="preserve">    list traceReference {        </w:t>
        </w:r>
      </w:ins>
    </w:p>
    <w:p w14:paraId="505F39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Ericsson 20230221+" w:date="2023-02-21T18:05:00Z"/>
          <w:rFonts w:ascii="Courier New" w:hAnsi="Courier New"/>
          <w:sz w:val="16"/>
        </w:rPr>
      </w:pPr>
      <w:ins w:id="1390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"idx";</w:t>
        </w:r>
      </w:ins>
    </w:p>
    <w:p w14:paraId="703507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1" w:author="Ericsson 20230221+" w:date="2023-02-21T18:05:00Z"/>
          <w:rFonts w:ascii="Courier New" w:hAnsi="Courier New"/>
          <w:sz w:val="16"/>
        </w:rPr>
      </w:pPr>
      <w:ins w:id="1392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3D792E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Ericsson 20230221+" w:date="2023-02-21T18:05:00Z"/>
          <w:rFonts w:ascii="Courier New" w:hAnsi="Courier New"/>
          <w:sz w:val="16"/>
        </w:rPr>
      </w:pPr>
      <w:ins w:id="1394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1;</w:t>
        </w:r>
      </w:ins>
    </w:p>
    <w:p w14:paraId="6D0419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5" w:author="Ericsson 20230221+" w:date="2023-02-21T18:05:00Z"/>
          <w:rFonts w:ascii="Courier New" w:hAnsi="Courier New"/>
          <w:sz w:val="16"/>
        </w:rPr>
      </w:pPr>
      <w:ins w:id="139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 globally unique identifier, which uniquely identifies the</w:t>
        </w:r>
      </w:ins>
    </w:p>
    <w:p w14:paraId="515701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7" w:author="Ericsson 20230221+" w:date="2023-02-21T18:05:00Z"/>
          <w:rFonts w:ascii="Courier New" w:hAnsi="Courier New"/>
          <w:sz w:val="16"/>
        </w:rPr>
      </w:pPr>
      <w:ins w:id="13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 Session that is created by the TraceJob.</w:t>
        </w:r>
      </w:ins>
    </w:p>
    <w:p w14:paraId="11D64D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Ericsson 20230221+" w:date="2023-02-21T18:05:00Z"/>
          <w:rFonts w:ascii="Courier New" w:hAnsi="Courier New"/>
          <w:sz w:val="16"/>
        </w:rPr>
      </w:pPr>
      <w:ins w:id="14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shared network, it is the MCC and MNC of the Participating</w:t>
        </w:r>
      </w:ins>
    </w:p>
    <w:p w14:paraId="656A31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Ericsson 20230221+" w:date="2023-02-21T18:05:00Z"/>
          <w:rFonts w:ascii="Courier New" w:hAnsi="Courier New"/>
          <w:sz w:val="16"/>
        </w:rPr>
      </w:pPr>
      <w:ins w:id="14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Operator that request the trace session that shall be provided.</w:t>
        </w:r>
      </w:ins>
    </w:p>
    <w:p w14:paraId="360291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3" w:author="Ericsson 20230221+" w:date="2023-02-21T18:05:00Z"/>
          <w:rFonts w:ascii="Courier New" w:hAnsi="Courier New"/>
          <w:sz w:val="16"/>
        </w:rPr>
      </w:pPr>
      <w:ins w:id="14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for both Trace and MDT.";</w:t>
        </w:r>
      </w:ins>
    </w:p>
    <w:p w14:paraId="1B8369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5" w:author="Ericsson 20230221+" w:date="2023-02-21T18:05:00Z"/>
          <w:rFonts w:ascii="Courier New" w:hAnsi="Courier New"/>
          <w:sz w:val="16"/>
        </w:rPr>
      </w:pPr>
      <w:ins w:id="140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5.6 of 3GPP TS 32.422";</w:t>
        </w:r>
      </w:ins>
    </w:p>
    <w:p w14:paraId="1B7156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7" w:author="Ericsson 20230221+" w:date="2023-02-21T18:05:00Z"/>
          <w:rFonts w:ascii="Courier New" w:hAnsi="Courier New"/>
          <w:sz w:val="16"/>
        </w:rPr>
      </w:pPr>
    </w:p>
    <w:p w14:paraId="661B60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20230221+" w:date="2023-02-21T18:05:00Z"/>
          <w:rFonts w:ascii="Courier New" w:hAnsi="Courier New"/>
          <w:sz w:val="16"/>
        </w:rPr>
      </w:pPr>
      <w:ins w:id="1409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idx { type uint32 ; }</w:t>
        </w:r>
      </w:ins>
    </w:p>
    <w:p w14:paraId="434FBF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20230221+" w:date="2023-02-21T18:05:00Z"/>
          <w:rFonts w:ascii="Courier New" w:hAnsi="Courier New"/>
          <w:sz w:val="16"/>
        </w:rPr>
      </w:pPr>
      <w:ins w:id="1411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trace3gpp:TraceReferenceGrp ;    </w:t>
        </w:r>
      </w:ins>
    </w:p>
    <w:p w14:paraId="657E9C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20230221+" w:date="2023-02-21T18:05:00Z"/>
          <w:rFonts w:ascii="Courier New" w:hAnsi="Courier New"/>
          <w:sz w:val="16"/>
        </w:rPr>
      </w:pPr>
      <w:ins w:id="141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570E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20230221+" w:date="2023-02-21T18:05:00Z"/>
          <w:rFonts w:ascii="Courier New" w:hAnsi="Courier New"/>
          <w:sz w:val="16"/>
        </w:rPr>
      </w:pPr>
    </w:p>
    <w:p w14:paraId="37D186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5" w:author="Ericsson 20230221+" w:date="2023-02-21T18:05:00Z"/>
          <w:rFonts w:ascii="Courier New" w:hAnsi="Courier New"/>
          <w:sz w:val="16"/>
        </w:rPr>
      </w:pPr>
      <w:ins w:id="141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traceRecordingSessionReference {</w:t>
        </w:r>
      </w:ins>
    </w:p>
    <w:p w14:paraId="7C125B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7" w:author="Ericsson 20230221+" w:date="2023-02-21T18:05:00Z"/>
          <w:rFonts w:ascii="Courier New" w:hAnsi="Courier New"/>
          <w:sz w:val="16"/>
        </w:rPr>
      </w:pPr>
      <w:ins w:id="141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string;</w:t>
        </w:r>
      </w:ins>
    </w:p>
    <w:p w14:paraId="6756B9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9" w:author="Ericsson 20230221+" w:date="2023-02-21T18:05:00Z"/>
          <w:rFonts w:ascii="Courier New" w:hAnsi="Courier New"/>
          <w:sz w:val="16"/>
        </w:rPr>
      </w:pPr>
      <w:ins w:id="1420" w:author="Ericsson 20230221+" w:date="2023-02-21T18:05:00Z">
        <w:r w:rsidRPr="00E06921">
          <w:rPr>
            <w:rFonts w:ascii="Courier New" w:hAnsi="Courier New"/>
            <w:sz w:val="16"/>
          </w:rPr>
          <w:t xml:space="preserve">      mandatory true;</w:t>
        </w:r>
      </w:ins>
    </w:p>
    <w:p w14:paraId="051575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Ericsson 20230221+" w:date="2023-02-21T18:05:00Z"/>
          <w:rFonts w:ascii="Courier New" w:hAnsi="Courier New"/>
          <w:sz w:val="16"/>
        </w:rPr>
      </w:pPr>
      <w:ins w:id="1422" w:author="Ericsson 20230221+" w:date="2023-02-21T18:05:00Z">
        <w:r w:rsidRPr="00E06921">
          <w:rPr>
            <w:rFonts w:ascii="Courier New" w:hAnsi="Courier New"/>
            <w:sz w:val="16"/>
          </w:rPr>
          <w:t xml:space="preserve">      config false;</w:t>
        </w:r>
      </w:ins>
    </w:p>
    <w:p w14:paraId="23541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Ericsson 20230221+" w:date="2023-02-21T18:05:00Z"/>
          <w:rFonts w:ascii="Courier New" w:hAnsi="Courier New"/>
          <w:sz w:val="16"/>
        </w:rPr>
      </w:pPr>
      <w:ins w:id="142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"An identifier, which identifies the Trace Recording Session. </w:t>
        </w:r>
      </w:ins>
    </w:p>
    <w:p w14:paraId="6BF309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5" w:author="Ericsson 20230221+" w:date="2023-02-21T18:05:00Z"/>
          <w:rFonts w:ascii="Courier New" w:hAnsi="Courier New"/>
          <w:sz w:val="16"/>
        </w:rPr>
      </w:pPr>
      <w:ins w:id="14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for both Trace and MDT.</w:t>
        </w:r>
      </w:ins>
    </w:p>
    <w:p w14:paraId="65D195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Ericsson 20230221+" w:date="2023-02-21T18:05:00Z"/>
          <w:rFonts w:ascii="Courier New" w:hAnsi="Courier New"/>
          <w:sz w:val="16"/>
        </w:rPr>
      </w:pPr>
      <w:ins w:id="14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See the clause 5.7 of 3GPP TS 32.422 for additional details on the </w:t>
        </w:r>
      </w:ins>
    </w:p>
    <w:p w14:paraId="346060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9" w:author="Ericsson 20230221+" w:date="2023-02-21T18:05:00Z"/>
          <w:rFonts w:ascii="Courier New" w:hAnsi="Courier New"/>
          <w:sz w:val="16"/>
        </w:rPr>
      </w:pPr>
      <w:ins w:id="14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allowed values.";</w:t>
        </w:r>
      </w:ins>
    </w:p>
    <w:p w14:paraId="70589B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Ericsson 20230221+" w:date="2023-02-21T18:05:00Z"/>
          <w:rFonts w:ascii="Courier New" w:hAnsi="Courier New"/>
          <w:sz w:val="16"/>
        </w:rPr>
      </w:pPr>
      <w:ins w:id="143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4E0A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3" w:author="Ericsson 20230221+" w:date="2023-02-21T18:05:00Z"/>
          <w:rFonts w:ascii="Courier New" w:hAnsi="Courier New"/>
          <w:sz w:val="16"/>
        </w:rPr>
      </w:pPr>
      <w:ins w:id="1434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56FB22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5" w:author="Ericsson 20230221+" w:date="2023-02-21T18:05:00Z"/>
          <w:rFonts w:ascii="Courier New" w:hAnsi="Courier New"/>
          <w:sz w:val="16"/>
        </w:rPr>
      </w:pPr>
      <w:ins w:id="143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jobId {</w:t>
        </w:r>
      </w:ins>
    </w:p>
    <w:p w14:paraId="7B59ED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Ericsson 20230221+" w:date="2023-02-21T18:05:00Z"/>
          <w:rFonts w:ascii="Courier New" w:hAnsi="Courier New"/>
          <w:sz w:val="16"/>
        </w:rPr>
      </w:pPr>
      <w:ins w:id="143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string;</w:t>
        </w:r>
      </w:ins>
    </w:p>
    <w:p w14:paraId="43EE0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Ericsson 20230221+" w:date="2023-02-21T18:05:00Z"/>
          <w:rFonts w:ascii="Courier New" w:hAnsi="Courier New"/>
          <w:sz w:val="16"/>
        </w:rPr>
      </w:pPr>
      <w:ins w:id="1440" w:author="Ericsson 20230221+" w:date="2023-02-21T18:05:00Z">
        <w:r w:rsidRPr="00E06921">
          <w:rPr>
            <w:rFonts w:ascii="Courier New" w:hAnsi="Courier New"/>
            <w:sz w:val="16"/>
          </w:rPr>
          <w:t xml:space="preserve">      yext3gpp:inVariant;</w:t>
        </w:r>
      </w:ins>
    </w:p>
    <w:p w14:paraId="1ED773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Ericsson 20230221+" w:date="2023-02-21T18:05:00Z"/>
          <w:rFonts w:ascii="Courier New" w:hAnsi="Courier New"/>
          <w:sz w:val="16"/>
        </w:rPr>
      </w:pPr>
      <w:ins w:id="14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"Identifier of a TraceJob";</w:t>
        </w:r>
      </w:ins>
    </w:p>
    <w:p w14:paraId="4A75242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Ericsson 20230221+" w:date="2023-02-21T18:05:00Z"/>
          <w:rFonts w:ascii="Courier New" w:hAnsi="Courier New"/>
          <w:sz w:val="16"/>
        </w:rPr>
      </w:pPr>
      <w:ins w:id="144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AF98F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5" w:author="Ericsson 20230221+" w:date="2023-02-21T18:05:00Z"/>
          <w:rFonts w:ascii="Courier New" w:hAnsi="Courier New"/>
          <w:sz w:val="16"/>
        </w:rPr>
      </w:pPr>
    </w:p>
    <w:p w14:paraId="230570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20230221+" w:date="2023-02-21T18:05:00Z"/>
          <w:rFonts w:ascii="Courier New" w:hAnsi="Courier New"/>
          <w:sz w:val="16"/>
        </w:rPr>
      </w:pPr>
      <w:ins w:id="14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traceReportingFormat {</w:t>
        </w:r>
      </w:ins>
    </w:p>
    <w:p w14:paraId="22BA2C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20230221+" w:date="2023-02-21T18:05:00Z"/>
          <w:rFonts w:ascii="Courier New" w:hAnsi="Courier New"/>
          <w:sz w:val="16"/>
        </w:rPr>
      </w:pPr>
      <w:ins w:id="1449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5B436B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20230221+" w:date="2023-02-21T18:05:00Z"/>
          <w:rFonts w:ascii="Courier New" w:hAnsi="Courier New"/>
          <w:sz w:val="16"/>
        </w:rPr>
      </w:pPr>
      <w:ins w:id="14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FILE_BASED;</w:t>
        </w:r>
      </w:ins>
    </w:p>
    <w:p w14:paraId="446FD2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20230221+" w:date="2023-02-21T18:05:00Z"/>
          <w:rFonts w:ascii="Courier New" w:hAnsi="Courier New"/>
          <w:sz w:val="16"/>
        </w:rPr>
      </w:pPr>
      <w:ins w:id="14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STREAMING;</w:t>
        </w:r>
      </w:ins>
    </w:p>
    <w:p w14:paraId="10FBC7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20230221+" w:date="2023-02-21T18:05:00Z"/>
          <w:rFonts w:ascii="Courier New" w:hAnsi="Courier New"/>
          <w:sz w:val="16"/>
        </w:rPr>
      </w:pPr>
      <w:ins w:id="145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6151D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20230221+" w:date="2023-02-21T18:05:00Z"/>
          <w:rFonts w:ascii="Courier New" w:hAnsi="Courier New"/>
          <w:sz w:val="16"/>
        </w:rPr>
      </w:pPr>
      <w:ins w:id="1457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FILE_BASED;</w:t>
        </w:r>
      </w:ins>
    </w:p>
    <w:p w14:paraId="132A1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20230221+" w:date="2023-02-21T18:05:00Z"/>
          <w:rFonts w:ascii="Courier New" w:hAnsi="Courier New"/>
          <w:sz w:val="16"/>
        </w:rPr>
      </w:pPr>
      <w:ins w:id="145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trace reporting format - streaming trace</w:t>
        </w:r>
      </w:ins>
    </w:p>
    <w:p w14:paraId="5069A7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20230221+" w:date="2023-02-21T18:05:00Z"/>
          <w:rFonts w:ascii="Courier New" w:hAnsi="Courier New"/>
          <w:sz w:val="16"/>
        </w:rPr>
      </w:pPr>
      <w:ins w:id="14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or file-based trace reporting";</w:t>
        </w:r>
      </w:ins>
    </w:p>
    <w:p w14:paraId="0058CA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20230221+" w:date="2023-02-21T18:05:00Z"/>
          <w:rFonts w:ascii="Courier New" w:hAnsi="Courier New"/>
          <w:sz w:val="16"/>
        </w:rPr>
      </w:pPr>
      <w:ins w:id="146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5.11";</w:t>
        </w:r>
      </w:ins>
    </w:p>
    <w:p w14:paraId="695DAA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20230221+" w:date="2023-02-21T18:05:00Z"/>
          <w:rFonts w:ascii="Courier New" w:hAnsi="Courier New"/>
          <w:sz w:val="16"/>
        </w:rPr>
      </w:pPr>
      <w:ins w:id="146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9566F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20230221+" w:date="2023-02-21T18:05:00Z"/>
          <w:rFonts w:ascii="Courier New" w:hAnsi="Courier New"/>
          <w:sz w:val="16"/>
        </w:rPr>
      </w:pPr>
      <w:ins w:id="146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3F0BF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20230221+" w:date="2023-02-21T18:05:00Z"/>
          <w:rFonts w:ascii="Courier New" w:hAnsi="Courier New"/>
          <w:sz w:val="16"/>
        </w:rPr>
      </w:pPr>
      <w:ins w:id="146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traceTarget {</w:t>
        </w:r>
      </w:ins>
    </w:p>
    <w:p w14:paraId="15EC1B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20230221+" w:date="2023-02-21T18:05:00Z"/>
          <w:rFonts w:ascii="Courier New" w:hAnsi="Courier New"/>
          <w:sz w:val="16"/>
        </w:rPr>
      </w:pPr>
      <w:ins w:id="147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"targetIdType targetIdValue";</w:t>
        </w:r>
      </w:ins>
    </w:p>
    <w:p w14:paraId="1DDD52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20230221+" w:date="2023-02-21T18:05:00Z"/>
          <w:rFonts w:ascii="Courier New" w:hAnsi="Courier New"/>
          <w:sz w:val="16"/>
        </w:rPr>
      </w:pPr>
      <w:ins w:id="1473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1;</w:t>
        </w:r>
      </w:ins>
    </w:p>
    <w:p w14:paraId="4EA41E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20230221+" w:date="2023-02-21T18:05:00Z"/>
          <w:rFonts w:ascii="Courier New" w:hAnsi="Courier New"/>
          <w:sz w:val="16"/>
        </w:rPr>
      </w:pPr>
    </w:p>
    <w:p w14:paraId="093D25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5" w:author="Ericsson 20230221+" w:date="2023-02-21T18:05:00Z"/>
          <w:rFonts w:ascii="Courier New" w:hAnsi="Courier New"/>
          <w:sz w:val="16"/>
        </w:rPr>
      </w:pPr>
      <w:ins w:id="1476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targetIdType {</w:t>
        </w:r>
      </w:ins>
    </w:p>
    <w:p w14:paraId="09C8701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7" w:author="Ericsson 20230221+" w:date="2023-02-21T18:05:00Z"/>
          <w:rFonts w:ascii="Courier New" w:hAnsi="Courier New"/>
          <w:sz w:val="16"/>
        </w:rPr>
      </w:pPr>
      <w:ins w:id="14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697FF6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9" w:author="Ericsson 20230221+" w:date="2023-02-21T18:05:00Z"/>
          <w:rFonts w:ascii="Courier New" w:hAnsi="Courier New"/>
          <w:sz w:val="16"/>
        </w:rPr>
      </w:pPr>
      <w:ins w:id="14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IMSI;</w:t>
        </w:r>
      </w:ins>
    </w:p>
    <w:p w14:paraId="6D221F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1" w:author="Ericsson 20230221+" w:date="2023-02-21T18:05:00Z"/>
          <w:rFonts w:ascii="Courier New" w:hAnsi="Courier New"/>
          <w:sz w:val="16"/>
        </w:rPr>
      </w:pPr>
      <w:ins w:id="14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IMEI;</w:t>
        </w:r>
      </w:ins>
    </w:p>
    <w:p w14:paraId="511D0F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3" w:author="Ericsson 20230221+" w:date="2023-02-21T18:05:00Z"/>
          <w:rFonts w:ascii="Courier New" w:hAnsi="Courier New"/>
          <w:sz w:val="16"/>
        </w:rPr>
      </w:pPr>
      <w:ins w:id="14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IMEISV;</w:t>
        </w:r>
      </w:ins>
    </w:p>
    <w:p w14:paraId="62F934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5" w:author="Ericsson 20230221+" w:date="2023-02-21T18:05:00Z"/>
          <w:rFonts w:ascii="Courier New" w:hAnsi="Courier New"/>
          <w:sz w:val="16"/>
        </w:rPr>
      </w:pPr>
      <w:ins w:id="14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PUBLIC_ID;</w:t>
        </w:r>
      </w:ins>
    </w:p>
    <w:p w14:paraId="0D636CD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7" w:author="Ericsson 20230221+" w:date="2023-02-21T18:05:00Z"/>
          <w:rFonts w:ascii="Courier New" w:hAnsi="Courier New"/>
          <w:sz w:val="16"/>
        </w:rPr>
      </w:pPr>
      <w:ins w:id="14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UTRAN_CELL;</w:t>
        </w:r>
      </w:ins>
    </w:p>
    <w:p w14:paraId="3A53EB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9" w:author="Ericsson 20230221+" w:date="2023-02-21T18:05:00Z"/>
          <w:rFonts w:ascii="Courier New" w:hAnsi="Courier New"/>
          <w:sz w:val="16"/>
        </w:rPr>
      </w:pPr>
      <w:ins w:id="14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E_UTRAN_CELL;</w:t>
        </w:r>
      </w:ins>
    </w:p>
    <w:p w14:paraId="408D7D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Ericsson 20230221+" w:date="2023-02-21T18:05:00Z"/>
          <w:rFonts w:ascii="Courier New" w:hAnsi="Courier New"/>
          <w:sz w:val="16"/>
        </w:rPr>
      </w:pPr>
      <w:ins w:id="14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NG_RAN_CELL;</w:t>
        </w:r>
      </w:ins>
    </w:p>
    <w:p w14:paraId="0F265B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Ericsson 20230221+" w:date="2023-02-21T18:05:00Z"/>
          <w:rFonts w:ascii="Courier New" w:hAnsi="Courier New"/>
          <w:sz w:val="16"/>
        </w:rPr>
      </w:pPr>
      <w:ins w:id="14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ENB;</w:t>
        </w:r>
      </w:ins>
    </w:p>
    <w:p w14:paraId="4D8D3C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Ericsson 20230221+" w:date="2023-02-21T18:05:00Z"/>
          <w:rFonts w:ascii="Courier New" w:hAnsi="Courier New"/>
          <w:sz w:val="16"/>
        </w:rPr>
      </w:pPr>
      <w:ins w:id="14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RNC;</w:t>
        </w:r>
      </w:ins>
    </w:p>
    <w:p w14:paraId="3E60BD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20230221+" w:date="2023-02-21T18:05:00Z"/>
          <w:rFonts w:ascii="Courier New" w:hAnsi="Courier New"/>
          <w:sz w:val="16"/>
        </w:rPr>
      </w:pPr>
      <w:ins w:id="14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GNB;</w:t>
        </w:r>
      </w:ins>
    </w:p>
    <w:p w14:paraId="2043C4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20230221+" w:date="2023-02-21T18:05:00Z"/>
          <w:rFonts w:ascii="Courier New" w:hAnsi="Courier New"/>
          <w:sz w:val="16"/>
        </w:rPr>
      </w:pPr>
      <w:ins w:id="15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SUPI;</w:t>
        </w:r>
      </w:ins>
    </w:p>
    <w:p w14:paraId="62E28A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20230221+" w:date="2023-02-21T18:05:00Z"/>
          <w:rFonts w:ascii="Courier New" w:hAnsi="Courier New"/>
          <w:sz w:val="16"/>
        </w:rPr>
      </w:pPr>
      <w:ins w:id="15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27E72A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20230221+" w:date="2023-02-21T18:05:00Z"/>
          <w:rFonts w:ascii="Courier New" w:hAnsi="Courier New"/>
          <w:sz w:val="16"/>
        </w:rPr>
      </w:pPr>
      <w:ins w:id="150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A4937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20230221+" w:date="2023-02-21T18:05:00Z"/>
          <w:rFonts w:ascii="Courier New" w:hAnsi="Courier New"/>
          <w:sz w:val="16"/>
        </w:rPr>
      </w:pPr>
    </w:p>
    <w:p w14:paraId="15E0CE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6" w:author="Ericsson 20230221+" w:date="2023-02-21T18:05:00Z"/>
          <w:rFonts w:ascii="Courier New" w:hAnsi="Courier New"/>
          <w:sz w:val="16"/>
        </w:rPr>
      </w:pPr>
      <w:ins w:id="1507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targetIdValue {</w:t>
        </w:r>
      </w:ins>
    </w:p>
    <w:p w14:paraId="6C4BE2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8" w:author="Ericsson 20230221+" w:date="2023-02-21T18:05:00Z"/>
          <w:rFonts w:ascii="Courier New" w:hAnsi="Courier New"/>
          <w:sz w:val="16"/>
        </w:rPr>
      </w:pPr>
      <w:ins w:id="15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string;</w:t>
        </w:r>
      </w:ins>
    </w:p>
    <w:p w14:paraId="362B86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0" w:author="Ericsson 20230221+" w:date="2023-02-21T18:05:00Z"/>
          <w:rFonts w:ascii="Courier New" w:hAnsi="Courier New"/>
          <w:sz w:val="16"/>
        </w:rPr>
      </w:pPr>
      <w:ins w:id="1511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C57A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2" w:author="Ericsson 20230221+" w:date="2023-02-21T18:05:00Z"/>
          <w:rFonts w:ascii="Courier New" w:hAnsi="Courier New"/>
          <w:sz w:val="16"/>
        </w:rPr>
      </w:pPr>
    </w:p>
    <w:p w14:paraId="38F68A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20230221+" w:date="2023-02-21T18:05:00Z"/>
          <w:rFonts w:ascii="Courier New" w:hAnsi="Courier New"/>
          <w:sz w:val="16"/>
        </w:rPr>
      </w:pPr>
      <w:ins w:id="151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target object of the Trace and MDT. The</w:t>
        </w:r>
      </w:ins>
    </w:p>
    <w:p w14:paraId="653207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20230221+" w:date="2023-02-21T18:05:00Z"/>
          <w:rFonts w:ascii="Courier New" w:hAnsi="Courier New"/>
          <w:sz w:val="16"/>
        </w:rPr>
      </w:pPr>
      <w:ins w:id="15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applicable for both Trace and MDT. This attribute</w:t>
        </w:r>
      </w:ins>
    </w:p>
    <w:p w14:paraId="4B54BE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20230221+" w:date="2023-02-21T18:05:00Z"/>
          <w:rFonts w:ascii="Courier New" w:hAnsi="Courier New"/>
          <w:sz w:val="16"/>
        </w:rPr>
      </w:pPr>
      <w:ins w:id="15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includes the ID type of the target as an enumeration and the ID value.</w:t>
        </w:r>
      </w:ins>
    </w:p>
    <w:p w14:paraId="0D17CB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20230221+" w:date="2023-02-21T18:05:00Z"/>
          <w:rFonts w:ascii="Courier New" w:hAnsi="Courier New"/>
          <w:sz w:val="16"/>
        </w:rPr>
      </w:pPr>
    </w:p>
    <w:p w14:paraId="64EF85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0" w:author="Ericsson 20230221+" w:date="2023-02-21T18:05:00Z"/>
          <w:rFonts w:ascii="Courier New" w:hAnsi="Courier New"/>
          <w:sz w:val="16"/>
        </w:rPr>
      </w:pPr>
      <w:ins w:id="15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traceTarget shall be public ID in case of a Management Based</w:t>
        </w:r>
      </w:ins>
    </w:p>
    <w:p w14:paraId="53E22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2" w:author="Ericsson 20230221+" w:date="2023-02-21T18:05:00Z"/>
          <w:rFonts w:ascii="Courier New" w:hAnsi="Courier New"/>
          <w:sz w:val="16"/>
        </w:rPr>
      </w:pPr>
      <w:ins w:id="15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Activation is done to an ScscfFunction. The traceTarget shall be</w:t>
        </w:r>
      </w:ins>
    </w:p>
    <w:p w14:paraId="2738FF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4" w:author="Ericsson 20230221+" w:date="2023-02-21T18:05:00Z"/>
          <w:rFonts w:ascii="Courier New" w:hAnsi="Courier New"/>
          <w:sz w:val="16"/>
        </w:rPr>
      </w:pPr>
      <w:ins w:id="15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cell only in case of the UTRAN cell traffic trace function.</w:t>
        </w:r>
      </w:ins>
    </w:p>
    <w:p w14:paraId="50A2712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6" w:author="Ericsson 20230221+" w:date="2023-02-21T18:05:00Z"/>
          <w:rFonts w:ascii="Courier New" w:hAnsi="Courier New"/>
          <w:sz w:val="16"/>
        </w:rPr>
      </w:pPr>
    </w:p>
    <w:p w14:paraId="02DB1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20230221+" w:date="2023-02-21T18:05:00Z"/>
          <w:rFonts w:ascii="Courier New" w:hAnsi="Courier New"/>
          <w:sz w:val="16"/>
        </w:rPr>
      </w:pPr>
      <w:ins w:id="15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traceTarget shall be E-UtranCell only in case of E-UTRAN cell</w:t>
        </w:r>
      </w:ins>
    </w:p>
    <w:p w14:paraId="29C146D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20230221+" w:date="2023-02-21T18:05:00Z"/>
          <w:rFonts w:ascii="Courier New" w:hAnsi="Courier New"/>
          <w:sz w:val="16"/>
        </w:rPr>
      </w:pPr>
      <w:ins w:id="15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traffic trace function.The traceTarget shall be either IMSI or</w:t>
        </w:r>
      </w:ins>
    </w:p>
    <w:p w14:paraId="76C775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20230221+" w:date="2023-02-21T18:05:00Z"/>
          <w:rFonts w:ascii="Courier New" w:hAnsi="Courier New"/>
          <w:sz w:val="16"/>
        </w:rPr>
      </w:pPr>
      <w:ins w:id="15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IMEI(SV) if the Trace Session is activated to any of the following</w:t>
        </w:r>
      </w:ins>
    </w:p>
    <w:p w14:paraId="5CF4C19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20230221+" w:date="2023-02-21T18:05:00Z"/>
          <w:rFonts w:ascii="Courier New" w:hAnsi="Courier New"/>
          <w:sz w:val="16"/>
        </w:rPr>
      </w:pPr>
      <w:ins w:id="15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ManagedEntity(ies):</w:t>
        </w:r>
      </w:ins>
    </w:p>
    <w:p w14:paraId="34B2A5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20230221+" w:date="2023-02-21T18:05:00Z"/>
          <w:rFonts w:ascii="Courier New" w:hAnsi="Courier New"/>
          <w:sz w:val="16"/>
        </w:rPr>
      </w:pPr>
      <w:ins w:id="15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HssFunction</w:t>
        </w:r>
      </w:ins>
    </w:p>
    <w:p w14:paraId="4484FB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20230221+" w:date="2023-02-21T18:05:00Z"/>
          <w:rFonts w:ascii="Courier New" w:hAnsi="Courier New"/>
          <w:sz w:val="16"/>
        </w:rPr>
      </w:pPr>
      <w:ins w:id="15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MscServerFunction</w:t>
        </w:r>
      </w:ins>
    </w:p>
    <w:p w14:paraId="3CAA33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20230221+" w:date="2023-02-21T18:05:00Z"/>
          <w:rFonts w:ascii="Courier New" w:hAnsi="Courier New"/>
          <w:sz w:val="16"/>
        </w:rPr>
      </w:pPr>
      <w:ins w:id="15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SgsnFunction</w:t>
        </w:r>
      </w:ins>
    </w:p>
    <w:p w14:paraId="6873B2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 20230221+" w:date="2023-02-21T18:05:00Z"/>
          <w:rFonts w:ascii="Courier New" w:hAnsi="Courier New"/>
          <w:sz w:val="16"/>
        </w:rPr>
      </w:pPr>
      <w:ins w:id="15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GgsnFunction</w:t>
        </w:r>
      </w:ins>
    </w:p>
    <w:p w14:paraId="399CBC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 20230221+" w:date="2023-02-21T18:05:00Z"/>
          <w:rFonts w:ascii="Courier New" w:hAnsi="Courier New"/>
          <w:sz w:val="16"/>
        </w:rPr>
      </w:pPr>
      <w:ins w:id="15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BmscFunction</w:t>
        </w:r>
      </w:ins>
    </w:p>
    <w:p w14:paraId="4CF56B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20230221+" w:date="2023-02-21T18:05:00Z"/>
          <w:rFonts w:ascii="Courier New" w:hAnsi="Courier New"/>
          <w:sz w:val="16"/>
        </w:rPr>
      </w:pPr>
      <w:ins w:id="15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RncFunction</w:t>
        </w:r>
      </w:ins>
    </w:p>
    <w:p w14:paraId="7E1D85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Ericsson 20230221+" w:date="2023-02-21T18:05:00Z"/>
          <w:rFonts w:ascii="Courier New" w:hAnsi="Courier New"/>
          <w:sz w:val="16"/>
        </w:rPr>
      </w:pPr>
      <w:ins w:id="15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MmeFunction</w:t>
        </w:r>
      </w:ins>
    </w:p>
    <w:p w14:paraId="4D9465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Ericsson 20230221+" w:date="2023-02-21T18:05:00Z"/>
          <w:rFonts w:ascii="Courier New" w:hAnsi="Courier New"/>
          <w:sz w:val="16"/>
        </w:rPr>
      </w:pPr>
    </w:p>
    <w:p w14:paraId="510828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0" w:author="Ericsson 20230221+" w:date="2023-02-21T18:05:00Z"/>
          <w:rFonts w:ascii="Courier New" w:hAnsi="Courier New"/>
          <w:sz w:val="16"/>
        </w:rPr>
      </w:pPr>
      <w:ins w:id="15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traceTarget shall be IMSI if the Trace Session is activated to a</w:t>
        </w:r>
      </w:ins>
    </w:p>
    <w:p w14:paraId="41119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2" w:author="Ericsson 20230221+" w:date="2023-02-21T18:05:00Z"/>
          <w:rFonts w:ascii="Courier New" w:hAnsi="Courier New"/>
          <w:sz w:val="16"/>
        </w:rPr>
      </w:pPr>
      <w:ins w:id="15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ManagedEntity playing a role of ServinGWFunction.</w:t>
        </w:r>
      </w:ins>
    </w:p>
    <w:p w14:paraId="5AB6C4F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4" w:author="Ericsson 20230221+" w:date="2023-02-21T18:05:00Z"/>
          <w:rFonts w:ascii="Courier New" w:hAnsi="Courier New"/>
          <w:sz w:val="16"/>
        </w:rPr>
      </w:pPr>
    </w:p>
    <w:p w14:paraId="30B034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20230221+" w:date="2023-02-21T18:05:00Z"/>
          <w:rFonts w:ascii="Courier New" w:hAnsi="Courier New"/>
          <w:sz w:val="16"/>
        </w:rPr>
      </w:pPr>
      <w:ins w:id="15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signaling based Trace/MDT, the traceTarget attribute shall </w:t>
        </w:r>
      </w:ins>
    </w:p>
    <w:p w14:paraId="72E149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Ericsson 20230221+" w:date="2023-02-21T18:05:00Z"/>
          <w:rFonts w:ascii="Courier New" w:hAnsi="Courier New"/>
          <w:sz w:val="16"/>
        </w:rPr>
      </w:pPr>
      <w:ins w:id="15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able to carry (IMSI or IMEI(SV)or SUPI), the mDTAreaScope attribute </w:t>
        </w:r>
      </w:ins>
    </w:p>
    <w:p w14:paraId="47C51B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9" w:author="Ericsson 20230221+" w:date="2023-02-21T18:05:00Z"/>
          <w:rFonts w:ascii="Courier New" w:hAnsi="Courier New"/>
          <w:sz w:val="16"/>
        </w:rPr>
      </w:pPr>
      <w:ins w:id="15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able to carry a list of (cell or E-UtranCell or NRCellDU or </w:t>
        </w:r>
      </w:ins>
    </w:p>
    <w:p w14:paraId="6FC5C7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1" w:author="Ericsson 20230221+" w:date="2023-02-21T18:05:00Z"/>
          <w:rFonts w:ascii="Courier New" w:hAnsi="Courier New"/>
          <w:sz w:val="16"/>
        </w:rPr>
      </w:pPr>
      <w:ins w:id="15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TA/LA/RA).</w:t>
        </w:r>
      </w:ins>
    </w:p>
    <w:p w14:paraId="117D89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3" w:author="Ericsson 20230221+" w:date="2023-02-21T18:05:00Z"/>
          <w:rFonts w:ascii="Courier New" w:hAnsi="Courier New"/>
          <w:sz w:val="16"/>
        </w:rPr>
      </w:pPr>
    </w:p>
    <w:p w14:paraId="1804A0A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4" w:author="Ericsson 20230221+" w:date="2023-02-21T18:05:00Z"/>
          <w:rFonts w:ascii="Courier New" w:hAnsi="Courier New"/>
          <w:sz w:val="16"/>
        </w:rPr>
      </w:pPr>
      <w:ins w:id="15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management based Immediate MDT, the traceTarget attribute</w:t>
        </w:r>
      </w:ins>
    </w:p>
    <w:p w14:paraId="0492D7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Ericsson 20230221+" w:date="2023-02-21T18:05:00Z"/>
          <w:rFonts w:ascii="Courier New" w:hAnsi="Courier New"/>
          <w:sz w:val="16"/>
        </w:rPr>
      </w:pPr>
      <w:ins w:id="15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null value, the mDTAreaScope attribute shall carry a list of</w:t>
        </w:r>
      </w:ins>
    </w:p>
    <w:p w14:paraId="106A6D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Ericsson 20230221+" w:date="2023-02-21T18:05:00Z"/>
          <w:rFonts w:ascii="Courier New" w:hAnsi="Courier New"/>
          <w:sz w:val="16"/>
        </w:rPr>
      </w:pPr>
      <w:ins w:id="15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(Utrancell or E-UtranCell or NRCellDU).</w:t>
        </w:r>
      </w:ins>
    </w:p>
    <w:p w14:paraId="5DEA84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Ericsson 20230221+" w:date="2023-02-21T18:05:00Z"/>
          <w:rFonts w:ascii="Courier New" w:hAnsi="Courier New"/>
          <w:sz w:val="16"/>
        </w:rPr>
      </w:pPr>
    </w:p>
    <w:p w14:paraId="08D7DA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1" w:author="Ericsson 20230221+" w:date="2023-02-21T18:05:00Z"/>
          <w:rFonts w:ascii="Courier New" w:hAnsi="Courier New"/>
          <w:sz w:val="16"/>
        </w:rPr>
      </w:pPr>
      <w:ins w:id="15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management based Logged MDT, the traceTarget attribute</w:t>
        </w:r>
      </w:ins>
    </w:p>
    <w:p w14:paraId="5BF8B2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3" w:author="Ericsson 20230221+" w:date="2023-02-21T18:05:00Z"/>
          <w:rFonts w:ascii="Courier New" w:hAnsi="Courier New"/>
          <w:sz w:val="16"/>
        </w:rPr>
      </w:pPr>
      <w:ins w:id="15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carry an eBs or a RNC or gNBs. The Logged MDT should be initiated </w:t>
        </w:r>
      </w:ins>
    </w:p>
    <w:p w14:paraId="6EDAAC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Ericsson 20230221+" w:date="2023-02-21T18:05:00Z"/>
          <w:rFonts w:ascii="Courier New" w:hAnsi="Courier New"/>
          <w:sz w:val="16"/>
        </w:rPr>
      </w:pPr>
      <w:ins w:id="15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 the specified eNB or RNC or gNB in traceTarget. The mDTAreaScope </w:t>
        </w:r>
      </w:ins>
    </w:p>
    <w:p w14:paraId="562991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7" w:author="Ericsson 20230221+" w:date="2023-02-21T18:05:00Z"/>
          <w:rFonts w:ascii="Courier New" w:hAnsi="Courier New"/>
          <w:sz w:val="16"/>
        </w:rPr>
      </w:pPr>
      <w:ins w:id="15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shall carry a list of (Utrancell or E-UtranCell or NRCellDU or </w:t>
        </w:r>
      </w:ins>
    </w:p>
    <w:p w14:paraId="13B1C1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9" w:author="Ericsson 20230221+" w:date="2023-02-21T18:05:00Z"/>
          <w:rFonts w:ascii="Courier New" w:hAnsi="Courier New"/>
          <w:sz w:val="16"/>
        </w:rPr>
      </w:pPr>
      <w:ins w:id="15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TA/LA/RA).</w:t>
        </w:r>
      </w:ins>
    </w:p>
    <w:p w14:paraId="255F30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1" w:author="Ericsson 20230221+" w:date="2023-02-21T18:05:00Z"/>
          <w:rFonts w:ascii="Courier New" w:hAnsi="Courier New"/>
          <w:sz w:val="16"/>
        </w:rPr>
      </w:pPr>
    </w:p>
    <w:p w14:paraId="4FE6FD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Ericsson 20230221+" w:date="2023-02-21T18:05:00Z"/>
          <w:rFonts w:ascii="Courier New" w:hAnsi="Courier New"/>
          <w:sz w:val="16"/>
        </w:rPr>
      </w:pPr>
      <w:ins w:id="15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of RLF reporting, or RCEF reporting,  the traceTarget </w:t>
        </w:r>
      </w:ins>
    </w:p>
    <w:p w14:paraId="6B86BCD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 20230221+" w:date="2023-02-21T18:05:00Z"/>
          <w:rFonts w:ascii="Courier New" w:hAnsi="Courier New"/>
          <w:sz w:val="16"/>
        </w:rPr>
      </w:pPr>
      <w:ins w:id="15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shall be null value, the mDTAreaScope attribute shall carry </w:t>
        </w:r>
      </w:ins>
    </w:p>
    <w:p w14:paraId="2B06FA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 20230221+" w:date="2023-02-21T18:05:00Z"/>
          <w:rFonts w:ascii="Courier New" w:hAnsi="Courier New"/>
          <w:sz w:val="16"/>
        </w:rPr>
      </w:pPr>
      <w:ins w:id="15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one or list of eNBs/gNBs";</w:t>
        </w:r>
      </w:ins>
    </w:p>
    <w:p w14:paraId="45C28A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8" w:author="Ericsson 20230221+" w:date="2023-02-21T18:05:00Z"/>
          <w:rFonts w:ascii="Courier New" w:hAnsi="Courier New"/>
          <w:sz w:val="16"/>
        </w:rPr>
      </w:pPr>
      <w:ins w:id="158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32.422";</w:t>
        </w:r>
      </w:ins>
    </w:p>
    <w:p w14:paraId="53448A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0" w:author="Ericsson 20230221+" w:date="2023-02-21T18:05:00Z"/>
          <w:rFonts w:ascii="Courier New" w:hAnsi="Courier New"/>
          <w:sz w:val="16"/>
        </w:rPr>
      </w:pPr>
      <w:ins w:id="159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7937D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2" w:author="Ericsson 20230221+" w:date="2023-02-21T18:05:00Z"/>
          <w:rFonts w:ascii="Courier New" w:hAnsi="Courier New"/>
          <w:sz w:val="16"/>
        </w:rPr>
      </w:pPr>
    </w:p>
    <w:p w14:paraId="405375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Ericsson 20230221+" w:date="2023-02-21T18:05:00Z"/>
          <w:rFonts w:ascii="Courier New" w:hAnsi="Courier New"/>
          <w:sz w:val="16"/>
        </w:rPr>
      </w:pPr>
      <w:ins w:id="159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triggeringEvents {</w:t>
        </w:r>
      </w:ins>
    </w:p>
    <w:p w14:paraId="5CCD69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5" w:author="Ericsson 20230221+" w:date="2023-02-21T18:05:00Z"/>
          <w:rFonts w:ascii="Courier New" w:hAnsi="Courier New"/>
          <w:sz w:val="16"/>
        </w:rPr>
      </w:pPr>
      <w:ins w:id="159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"TRACE_ONLY" or ' +</w:t>
        </w:r>
      </w:ins>
    </w:p>
    <w:p w14:paraId="4F5B4A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7" w:author="Ericsson 20230221+" w:date="2023-02-21T18:05:00Z"/>
          <w:rFonts w:ascii="Courier New" w:hAnsi="Courier New"/>
          <w:sz w:val="16"/>
        </w:rPr>
      </w:pPr>
      <w:ins w:id="15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'../jobType = "IMMEDIATE_MDT_AND_TRACE"';</w:t>
        </w:r>
      </w:ins>
    </w:p>
    <w:p w14:paraId="7C4C46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9" w:author="Ericsson 20230221+" w:date="2023-02-21T18:05:00Z"/>
          <w:rFonts w:ascii="Courier New" w:hAnsi="Courier New"/>
          <w:sz w:val="16"/>
        </w:rPr>
      </w:pPr>
      <w:ins w:id="160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string ;</w:t>
        </w:r>
      </w:ins>
    </w:p>
    <w:p w14:paraId="153AA3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Ericsson 20230221+" w:date="2023-02-21T18:05:00Z"/>
          <w:rFonts w:ascii="Courier New" w:hAnsi="Courier New"/>
          <w:sz w:val="16"/>
        </w:rPr>
      </w:pPr>
      <w:ins w:id="160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triggering event parameter of the trace session.</w:t>
        </w:r>
      </w:ins>
    </w:p>
    <w:p w14:paraId="058D1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3" w:author="Ericsson 20230221+" w:date="2023-02-21T18:05:00Z"/>
          <w:rFonts w:ascii="Courier New" w:hAnsi="Courier New"/>
          <w:sz w:val="16"/>
        </w:rPr>
      </w:pPr>
      <w:ins w:id="16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Trace. In case this attribute is</w:t>
        </w:r>
      </w:ins>
    </w:p>
    <w:p w14:paraId="10039D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Ericsson 20230221+" w:date="2023-02-21T18:05:00Z"/>
          <w:rFonts w:ascii="Courier New" w:hAnsi="Courier New"/>
          <w:sz w:val="16"/>
        </w:rPr>
      </w:pPr>
      <w:ins w:id="16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not used, it carries a null semantic.";</w:t>
        </w:r>
      </w:ins>
    </w:p>
    <w:p w14:paraId="75BAC0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20230221+" w:date="2023-02-21T18:05:00Z"/>
          <w:rFonts w:ascii="Courier New" w:hAnsi="Courier New"/>
          <w:sz w:val="16"/>
        </w:rPr>
      </w:pPr>
      <w:ins w:id="160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 of 3GPP TS 32.422";</w:t>
        </w:r>
      </w:ins>
    </w:p>
    <w:p w14:paraId="188B00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9" w:author="Ericsson 20230221+" w:date="2023-02-21T18:05:00Z"/>
          <w:rFonts w:ascii="Courier New" w:hAnsi="Courier New"/>
          <w:sz w:val="16"/>
        </w:rPr>
      </w:pPr>
      <w:ins w:id="161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79F37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1" w:author="Ericsson 20230221+" w:date="2023-02-21T18:05:00Z"/>
          <w:rFonts w:ascii="Courier New" w:hAnsi="Courier New"/>
          <w:sz w:val="16"/>
        </w:rPr>
      </w:pPr>
    </w:p>
    <w:p w14:paraId="221172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2" w:author="Ericsson 20230221+" w:date="2023-02-21T18:05:00Z"/>
          <w:rFonts w:ascii="Courier New" w:hAnsi="Courier New"/>
          <w:sz w:val="16"/>
        </w:rPr>
      </w:pPr>
      <w:ins w:id="161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anonymizationOfMDTData {</w:t>
        </w:r>
      </w:ins>
    </w:p>
    <w:p w14:paraId="12656F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4" w:author="Ericsson 20230221+" w:date="2023-02-21T18:05:00Z"/>
          <w:rFonts w:ascii="Courier New" w:hAnsi="Courier New"/>
          <w:sz w:val="16"/>
        </w:rPr>
      </w:pPr>
      <w:ins w:id="161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../areaScope ;</w:t>
        </w:r>
      </w:ins>
    </w:p>
    <w:p w14:paraId="5884DB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Ericsson 20230221+" w:date="2023-02-21T18:05:00Z"/>
          <w:rFonts w:ascii="Courier New" w:hAnsi="Courier New"/>
          <w:sz w:val="16"/>
        </w:rPr>
      </w:pPr>
      <w:ins w:id="161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BF214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8" w:author="Ericsson 20230221+" w:date="2023-02-21T18:05:00Z"/>
          <w:rFonts w:ascii="Courier New" w:hAnsi="Courier New"/>
          <w:sz w:val="16"/>
        </w:rPr>
      </w:pPr>
      <w:ins w:id="16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NO_IDENTITY;</w:t>
        </w:r>
      </w:ins>
    </w:p>
    <w:p w14:paraId="111BA7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Ericsson 20230221+" w:date="2023-02-21T18:05:00Z"/>
          <w:rFonts w:ascii="Courier New" w:hAnsi="Courier New"/>
          <w:sz w:val="16"/>
        </w:rPr>
      </w:pPr>
      <w:ins w:id="16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TAC_OF_IMEI;</w:t>
        </w:r>
      </w:ins>
    </w:p>
    <w:p w14:paraId="6CE8E9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Ericsson 20230221+" w:date="2023-02-21T18:05:00Z"/>
          <w:rFonts w:ascii="Courier New" w:hAnsi="Courier New"/>
          <w:sz w:val="16"/>
        </w:rPr>
      </w:pPr>
      <w:ins w:id="162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49F5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4" w:author="Ericsson 20230221+" w:date="2023-02-21T18:05:00Z"/>
          <w:rFonts w:ascii="Courier New" w:hAnsi="Courier New"/>
          <w:sz w:val="16"/>
        </w:rPr>
      </w:pPr>
      <w:ins w:id="1625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NO_IDENTITY;</w:t>
        </w:r>
      </w:ins>
    </w:p>
    <w:p w14:paraId="365460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Ericsson 20230221+" w:date="2023-02-21T18:05:00Z"/>
          <w:rFonts w:ascii="Courier New" w:hAnsi="Courier New"/>
          <w:sz w:val="16"/>
        </w:rPr>
      </w:pPr>
      <w:ins w:id="162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level of MDT anonymization.";</w:t>
        </w:r>
      </w:ins>
    </w:p>
    <w:p w14:paraId="5E16D7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 20230221+" w:date="2023-02-21T18:05:00Z"/>
          <w:rFonts w:ascii="Courier New" w:hAnsi="Courier New"/>
          <w:sz w:val="16"/>
        </w:rPr>
      </w:pPr>
      <w:ins w:id="162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5.10.12.";</w:t>
        </w:r>
      </w:ins>
    </w:p>
    <w:p w14:paraId="2D67C1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Ericsson 20230221+" w:date="2023-02-21T18:05:00Z"/>
          <w:rFonts w:ascii="Courier New" w:hAnsi="Courier New"/>
          <w:sz w:val="16"/>
        </w:rPr>
      </w:pPr>
      <w:ins w:id="163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08569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Ericsson 20230221+" w:date="2023-02-21T18:05:00Z"/>
          <w:rFonts w:ascii="Courier New" w:hAnsi="Courier New"/>
          <w:sz w:val="16"/>
        </w:rPr>
      </w:pPr>
    </w:p>
    <w:p w14:paraId="191E8D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3" w:author="Ericsson 20230221+" w:date="2023-02-21T18:05:00Z"/>
          <w:rFonts w:ascii="Courier New" w:hAnsi="Courier New"/>
          <w:sz w:val="16"/>
        </w:rPr>
      </w:pPr>
      <w:ins w:id="1634" w:author="Ericsson 20230221+" w:date="2023-02-21T18:05:00Z">
        <w:r w:rsidRPr="00E06921">
          <w:rPr>
            <w:rFonts w:ascii="Courier New" w:hAnsi="Courier New"/>
            <w:sz w:val="16"/>
          </w:rPr>
          <w:t xml:space="preserve">    list areaConfigurationForNeighCell {</w:t>
        </w:r>
      </w:ins>
    </w:p>
    <w:p w14:paraId="4420726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 20230221+" w:date="2023-02-21T18:05:00Z"/>
          <w:rFonts w:ascii="Courier New" w:hAnsi="Courier New"/>
          <w:sz w:val="16"/>
        </w:rPr>
      </w:pPr>
      <w:ins w:id="163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"LOGGED_MDT_ONLY"';</w:t>
        </w:r>
      </w:ins>
    </w:p>
    <w:p w14:paraId="2BD2E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20230221+" w:date="2023-02-21T18:05:00Z"/>
          <w:rFonts w:ascii="Courier New" w:hAnsi="Courier New"/>
          <w:sz w:val="16"/>
        </w:rPr>
      </w:pPr>
      <w:ins w:id="1638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"idx";</w:t>
        </w:r>
      </w:ins>
    </w:p>
    <w:p w14:paraId="5482BEA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 20230221+" w:date="2023-02-21T18:05:00Z"/>
          <w:rFonts w:ascii="Courier New" w:hAnsi="Courier New"/>
          <w:sz w:val="16"/>
        </w:rPr>
      </w:pPr>
      <w:ins w:id="1640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idx { type uint32 ; }</w:t>
        </w:r>
      </w:ins>
    </w:p>
    <w:p w14:paraId="36D8EBE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 20230221+" w:date="2023-02-21T18:05:00Z"/>
          <w:rFonts w:ascii="Courier New" w:hAnsi="Courier New"/>
          <w:sz w:val="16"/>
        </w:rPr>
      </w:pPr>
      <w:ins w:id="164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area for which UE is requested to perform</w:t>
        </w:r>
      </w:ins>
    </w:p>
    <w:p w14:paraId="3ADED1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20230221+" w:date="2023-02-21T18:05:00Z"/>
          <w:rFonts w:ascii="Courier New" w:hAnsi="Courier New"/>
          <w:sz w:val="16"/>
        </w:rPr>
      </w:pPr>
      <w:ins w:id="1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logging for neighbour cells which have list of frequencies.</w:t>
        </w:r>
      </w:ins>
    </w:p>
    <w:p w14:paraId="111B4B1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5" w:author="Ericsson 20230221+" w:date="2023-02-21T18:05:00Z"/>
          <w:rFonts w:ascii="Courier New" w:hAnsi="Courier New"/>
          <w:sz w:val="16"/>
        </w:rPr>
      </w:pPr>
      <w:ins w:id="1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If it is not configured, the UE shall perform measurement logging for</w:t>
        </w:r>
      </w:ins>
    </w:p>
    <w:p w14:paraId="5F1BDA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Ericsson 20230221+" w:date="2023-02-21T18:05:00Z"/>
          <w:rFonts w:ascii="Courier New" w:hAnsi="Courier New"/>
          <w:sz w:val="16"/>
        </w:rPr>
      </w:pPr>
      <w:ins w:id="16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 the neighbour cells.</w:t>
        </w:r>
      </w:ins>
    </w:p>
    <w:p w14:paraId="4AA35F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20230221+" w:date="2023-02-21T18:05:00Z"/>
          <w:rFonts w:ascii="Courier New" w:hAnsi="Courier New"/>
          <w:sz w:val="16"/>
        </w:rPr>
      </w:pPr>
    </w:p>
    <w:p w14:paraId="788FA4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0" w:author="Ericsson 20230221+" w:date="2023-02-21T18:05:00Z"/>
          <w:rFonts w:ascii="Courier New" w:hAnsi="Courier New"/>
          <w:sz w:val="16"/>
        </w:rPr>
      </w:pPr>
      <w:ins w:id="16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to NR Logged MDT.";</w:t>
        </w:r>
      </w:ins>
    </w:p>
    <w:p w14:paraId="39AB3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2" w:author="Ericsson 20230221+" w:date="2023-02-21T18:05:00Z"/>
          <w:rFonts w:ascii="Courier New" w:hAnsi="Courier New"/>
          <w:sz w:val="16"/>
        </w:rPr>
      </w:pPr>
      <w:ins w:id="165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5.10.26.";</w:t>
        </w:r>
      </w:ins>
    </w:p>
    <w:p w14:paraId="7845D6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4" w:author="Ericsson 20230221+" w:date="2023-02-21T18:05:00Z"/>
          <w:rFonts w:ascii="Courier New" w:hAnsi="Courier New"/>
          <w:sz w:val="16"/>
        </w:rPr>
      </w:pPr>
    </w:p>
    <w:p w14:paraId="2A46ED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Ericsson 20230221+" w:date="2023-02-21T18:05:00Z"/>
          <w:rFonts w:ascii="Courier New" w:hAnsi="Courier New"/>
          <w:sz w:val="16"/>
        </w:rPr>
      </w:pPr>
      <w:ins w:id="1656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uses AreaConfigGrp;</w:t>
        </w:r>
      </w:ins>
    </w:p>
    <w:p w14:paraId="7E11FE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 20230221+" w:date="2023-02-21T18:05:00Z"/>
          <w:rFonts w:ascii="Courier New" w:hAnsi="Courier New"/>
          <w:sz w:val="16"/>
        </w:rPr>
      </w:pPr>
      <w:ins w:id="165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35494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Ericsson 20230221+" w:date="2023-02-21T18:05:00Z"/>
          <w:rFonts w:ascii="Courier New" w:hAnsi="Courier New"/>
          <w:sz w:val="16"/>
        </w:rPr>
      </w:pPr>
    </w:p>
    <w:p w14:paraId="2EDD60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0" w:author="Ericsson 20230221+" w:date="2023-02-21T18:05:00Z"/>
          <w:rFonts w:ascii="Courier New" w:hAnsi="Courier New"/>
          <w:sz w:val="16"/>
        </w:rPr>
      </w:pPr>
      <w:ins w:id="1661" w:author="Ericsson 20230221+" w:date="2023-02-21T18:05:00Z">
        <w:r w:rsidRPr="00E06921">
          <w:rPr>
            <w:rFonts w:ascii="Courier New" w:hAnsi="Courier New"/>
            <w:sz w:val="16"/>
          </w:rPr>
          <w:t xml:space="preserve">    list areaScope {</w:t>
        </w:r>
      </w:ins>
    </w:p>
    <w:p w14:paraId="7DCBFB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2" w:author="Ericsson 20230221+" w:date="2023-02-21T18:05:00Z"/>
          <w:rFonts w:ascii="Courier New" w:hAnsi="Courier New"/>
          <w:sz w:val="16"/>
        </w:rPr>
      </w:pPr>
      <w:ins w:id="1663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"idx";</w:t>
        </w:r>
      </w:ins>
    </w:p>
    <w:p w14:paraId="156EA2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Ericsson 20230221+" w:date="2023-02-21T18:05:00Z"/>
          <w:rFonts w:ascii="Courier New" w:hAnsi="Courier New"/>
          <w:sz w:val="16"/>
        </w:rPr>
      </w:pPr>
      <w:ins w:id="1665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idx { type uint32 ; }</w:t>
        </w:r>
      </w:ins>
    </w:p>
    <w:p w14:paraId="506906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Ericsson 20230221+" w:date="2023-02-21T18:05:00Z"/>
          <w:rFonts w:ascii="Courier New" w:hAnsi="Courier New"/>
          <w:sz w:val="16"/>
        </w:rPr>
      </w:pPr>
      <w:ins w:id="166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area where data shall be collected. </w:t>
        </w:r>
      </w:ins>
    </w:p>
    <w:p w14:paraId="683740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Ericsson 20230221+" w:date="2023-02-21T18:05:00Z"/>
          <w:rFonts w:ascii="Courier New" w:hAnsi="Courier New"/>
          <w:sz w:val="16"/>
        </w:rPr>
      </w:pPr>
      <w:ins w:id="16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eNB/list of gNB/eNB/gNB for RLF or RCEF.</w:t>
        </w:r>
      </w:ins>
    </w:p>
    <w:p w14:paraId="2AA192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0" w:author="Ericsson 20230221+" w:date="2023-02-21T18:05:00Z"/>
          <w:rFonts w:ascii="Courier New" w:hAnsi="Courier New"/>
          <w:sz w:val="16"/>
        </w:rPr>
      </w:pPr>
    </w:p>
    <w:p w14:paraId="1373DB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 20230221+" w:date="2023-02-21T18:05:00Z"/>
          <w:rFonts w:ascii="Courier New" w:hAnsi="Courier New"/>
          <w:sz w:val="16"/>
        </w:rPr>
      </w:pPr>
      <w:ins w:id="16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cells/TA/LA/RA for signaling based MDT or management </w:t>
        </w:r>
      </w:ins>
    </w:p>
    <w:p w14:paraId="5EAFA6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3" w:author="Ericsson 20230221+" w:date="2023-02-21T18:05:00Z"/>
          <w:rFonts w:ascii="Courier New" w:hAnsi="Courier New"/>
          <w:sz w:val="16"/>
        </w:rPr>
      </w:pPr>
      <w:ins w:id="1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based Logged MDT.</w:t>
        </w:r>
      </w:ins>
    </w:p>
    <w:p w14:paraId="13A1E4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Ericsson 20230221+" w:date="2023-02-21T18:05:00Z"/>
          <w:rFonts w:ascii="Courier New" w:hAnsi="Courier New"/>
          <w:sz w:val="16"/>
        </w:rPr>
      </w:pPr>
      <w:ins w:id="1676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44BA5A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Ericsson 20230221+" w:date="2023-02-21T18:05:00Z"/>
          <w:rFonts w:ascii="Courier New" w:hAnsi="Courier New"/>
          <w:sz w:val="16"/>
        </w:rPr>
      </w:pPr>
      <w:ins w:id="16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List of cells for management based Immediate MDT.</w:t>
        </w:r>
      </w:ins>
    </w:p>
    <w:p w14:paraId="3C3097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9" w:author="Ericsson 20230221+" w:date="2023-02-21T18:05:00Z"/>
          <w:rFonts w:ascii="Courier New" w:hAnsi="Courier New"/>
          <w:sz w:val="16"/>
        </w:rPr>
      </w:pPr>
      <w:ins w:id="1680" w:author="Ericsson 20230221+" w:date="2023-02-21T18:05:00Z">
        <w:r w:rsidRPr="00E06921">
          <w:rPr>
            <w:rFonts w:ascii="Courier New" w:hAnsi="Courier New"/>
            <w:sz w:val="16"/>
          </w:rPr>
          <w:t xml:space="preserve">  </w:t>
        </w:r>
      </w:ins>
    </w:p>
    <w:p w14:paraId="2F2D55D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1" w:author="Ericsson 20230221+" w:date="2023-02-21T18:05:00Z"/>
          <w:rFonts w:ascii="Courier New" w:hAnsi="Courier New"/>
          <w:sz w:val="16"/>
        </w:rPr>
      </w:pPr>
      <w:ins w:id="16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Cell, TA, LA, RA are mutually exclusive.</w:t>
        </w:r>
      </w:ins>
    </w:p>
    <w:p w14:paraId="7943B4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20230221+" w:date="2023-02-21T18:05:00Z"/>
          <w:rFonts w:ascii="Courier New" w:hAnsi="Courier New"/>
          <w:sz w:val="16"/>
        </w:rPr>
      </w:pPr>
      <w:ins w:id="16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</w:t>
        </w:r>
      </w:ins>
    </w:p>
    <w:p w14:paraId="355E92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Ericsson 20230221+" w:date="2023-02-21T18:05:00Z"/>
          <w:rFonts w:ascii="Courier New" w:hAnsi="Courier New"/>
          <w:sz w:val="16"/>
        </w:rPr>
      </w:pPr>
      <w:ins w:id="16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shall be present if MDT is supported.";</w:t>
        </w:r>
      </w:ins>
    </w:p>
    <w:p w14:paraId="081FE7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Ericsson 20230221+" w:date="2023-02-21T18:05:00Z"/>
          <w:rFonts w:ascii="Courier New" w:hAnsi="Courier New"/>
          <w:sz w:val="16"/>
        </w:rPr>
      </w:pPr>
      <w:ins w:id="16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reference "Clause 5.10.2 of 3GPP TS 32.422";</w:t>
        </w:r>
      </w:ins>
    </w:p>
    <w:p w14:paraId="4AF544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 20230221+" w:date="2023-02-21T18:05:00Z"/>
          <w:rFonts w:ascii="Courier New" w:hAnsi="Courier New"/>
          <w:sz w:val="16"/>
        </w:rPr>
      </w:pPr>
      <w:ins w:id="16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</w:t>
        </w:r>
      </w:ins>
    </w:p>
    <w:p w14:paraId="3E5A6C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Ericsson 20230221+" w:date="2023-02-21T18:05:00Z"/>
          <w:rFonts w:ascii="Courier New" w:hAnsi="Courier New"/>
          <w:sz w:val="16"/>
        </w:rPr>
      </w:pPr>
      <w:ins w:id="1692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AreaScopeGrp;      </w:t>
        </w:r>
      </w:ins>
    </w:p>
    <w:p w14:paraId="2DF069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 20230221+" w:date="2023-02-21T18:05:00Z"/>
          <w:rFonts w:ascii="Courier New" w:hAnsi="Courier New"/>
          <w:sz w:val="16"/>
        </w:rPr>
      </w:pPr>
      <w:ins w:id="169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AFE87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 20230221+" w:date="2023-02-21T18:05:00Z"/>
          <w:rFonts w:ascii="Courier New" w:hAnsi="Courier New"/>
          <w:sz w:val="16"/>
        </w:rPr>
      </w:pPr>
    </w:p>
    <w:p w14:paraId="1198C3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6" w:author="Ericsson 20230221+" w:date="2023-02-21T18:05:00Z"/>
          <w:rFonts w:ascii="Courier New" w:hAnsi="Courier New"/>
          <w:sz w:val="16"/>
        </w:rPr>
      </w:pPr>
      <w:ins w:id="169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collectionPeriodRRMLTE {</w:t>
        </w:r>
      </w:ins>
    </w:p>
    <w:p w14:paraId="2C7DBB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Ericsson 20230221+" w:date="2023-02-21T18:05:00Z"/>
          <w:rFonts w:ascii="Courier New" w:hAnsi="Courier New"/>
          <w:sz w:val="16"/>
        </w:rPr>
      </w:pPr>
      <w:ins w:id="169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 </w:t>
        </w:r>
      </w:ins>
    </w:p>
    <w:p w14:paraId="6E9F66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Ericsson 20230221+" w:date="2023-02-21T18:05:00Z"/>
          <w:rFonts w:ascii="Courier New" w:hAnsi="Courier New"/>
          <w:sz w:val="16"/>
        </w:rPr>
      </w:pPr>
      <w:ins w:id="17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743158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2" w:author="Ericsson 20230221+" w:date="2023-02-21T18:05:00Z"/>
          <w:rFonts w:ascii="Courier New" w:hAnsi="Courier New"/>
          <w:sz w:val="16"/>
        </w:rPr>
      </w:pPr>
      <w:ins w:id="170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41D05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4" w:author="Ericsson 20230221+" w:date="2023-02-21T18:05:00Z"/>
          <w:rFonts w:ascii="Courier New" w:hAnsi="Courier New"/>
          <w:sz w:val="16"/>
        </w:rPr>
      </w:pPr>
      <w:ins w:id="17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"250|500|1000|2000|3000|4000|6000|8000|12000|16000|20000|"</w:t>
        </w:r>
      </w:ins>
    </w:p>
    <w:p w14:paraId="087791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6" w:author="Ericsson 20230221+" w:date="2023-02-21T18:05:00Z"/>
          <w:rFonts w:ascii="Courier New" w:hAnsi="Courier New"/>
          <w:sz w:val="16"/>
        </w:rPr>
      </w:pPr>
      <w:ins w:id="17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+"24000|28000|32000|64000";</w:t>
        </w:r>
      </w:ins>
    </w:p>
    <w:p w14:paraId="6E2087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Ericsson 20230221+" w:date="2023-02-21T18:05:00Z"/>
          <w:rFonts w:ascii="Courier New" w:hAnsi="Courier New"/>
          <w:sz w:val="16"/>
        </w:rPr>
      </w:pPr>
      <w:ins w:id="1709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10CCE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Ericsson 20230221+" w:date="2023-02-21T18:05:00Z"/>
          <w:rFonts w:ascii="Courier New" w:hAnsi="Courier New"/>
          <w:sz w:val="16"/>
        </w:rPr>
      </w:pPr>
      <w:ins w:id="1711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134F28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2" w:author="Ericsson 20230221+" w:date="2023-02-21T18:05:00Z"/>
          <w:rFonts w:ascii="Courier New" w:hAnsi="Courier New"/>
          <w:sz w:val="16"/>
        </w:rPr>
      </w:pPr>
      <w:ins w:id="1713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collection period for collecting RRM configured</w:t>
        </w:r>
      </w:ins>
    </w:p>
    <w:p w14:paraId="5ECA37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Ericsson 20230221+" w:date="2023-02-21T18:05:00Z"/>
          <w:rFonts w:ascii="Courier New" w:hAnsi="Courier New"/>
          <w:sz w:val="16"/>
        </w:rPr>
      </w:pPr>
      <w:ins w:id="17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samples for M2, M3 in LTE. The attribute is applicable only</w:t>
        </w:r>
      </w:ins>
    </w:p>
    <w:p w14:paraId="0ED0D8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Ericsson 20230221+" w:date="2023-02-21T18:05:00Z"/>
          <w:rFonts w:ascii="Courier New" w:hAnsi="Courier New"/>
          <w:sz w:val="16"/>
        </w:rPr>
      </w:pPr>
      <w:ins w:id="17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Immediate MDT. In case this attribute is not used, it carries a</w:t>
        </w:r>
      </w:ins>
    </w:p>
    <w:p w14:paraId="7D1B84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Ericsson 20230221+" w:date="2023-02-21T18:05:00Z"/>
          <w:rFonts w:ascii="Courier New" w:hAnsi="Courier New"/>
          <w:sz w:val="16"/>
        </w:rPr>
      </w:pPr>
      <w:ins w:id="17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null semantic.";</w:t>
        </w:r>
      </w:ins>
    </w:p>
    <w:p w14:paraId="23A7A4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0" w:author="Ericsson 20230221+" w:date="2023-02-21T18:05:00Z"/>
          <w:rFonts w:ascii="Courier New" w:hAnsi="Courier New"/>
          <w:sz w:val="16"/>
        </w:rPr>
      </w:pPr>
      <w:ins w:id="172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5.10.20 of 3GPP TS 32.422";</w:t>
        </w:r>
      </w:ins>
    </w:p>
    <w:p w14:paraId="716542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Ericsson 20230221+" w:date="2023-02-21T18:05:00Z"/>
          <w:rFonts w:ascii="Courier New" w:hAnsi="Courier New"/>
          <w:sz w:val="16"/>
        </w:rPr>
      </w:pPr>
      <w:ins w:id="172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4B18D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4" w:author="Ericsson 20230221+" w:date="2023-02-21T18:05:00Z"/>
          <w:rFonts w:ascii="Courier New" w:hAnsi="Courier New"/>
          <w:sz w:val="16"/>
        </w:rPr>
      </w:pPr>
    </w:p>
    <w:p w14:paraId="3A8EAC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5" w:author="Ericsson 20230221+" w:date="2023-02-21T18:05:00Z"/>
          <w:rFonts w:ascii="Courier New" w:hAnsi="Courier New"/>
          <w:sz w:val="16"/>
        </w:rPr>
      </w:pPr>
      <w:ins w:id="172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collectionPeriodM6LTE {</w:t>
        </w:r>
      </w:ins>
    </w:p>
    <w:p w14:paraId="0E81B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 20230221+" w:date="2023-02-21T18:05:00Z"/>
          <w:rFonts w:ascii="Courier New" w:hAnsi="Courier New"/>
          <w:sz w:val="16"/>
        </w:rPr>
      </w:pPr>
      <w:ins w:id="1728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 </w:t>
        </w:r>
      </w:ins>
    </w:p>
    <w:p w14:paraId="228C68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 20230221+" w:date="2023-02-21T18:05:00Z"/>
          <w:rFonts w:ascii="Courier New" w:hAnsi="Courier New"/>
          <w:sz w:val="16"/>
        </w:rPr>
      </w:pPr>
      <w:ins w:id="1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7F961C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 20230221+" w:date="2023-02-21T18:05:00Z"/>
          <w:rFonts w:ascii="Courier New" w:hAnsi="Courier New"/>
          <w:sz w:val="16"/>
        </w:rPr>
      </w:pPr>
      <w:ins w:id="173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3CD660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 20230221+" w:date="2023-02-21T18:05:00Z"/>
          <w:rFonts w:ascii="Courier New" w:hAnsi="Courier New"/>
          <w:sz w:val="16"/>
        </w:rPr>
      </w:pPr>
      <w:ins w:id="17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"1024|2048|5120|10240";</w:t>
        </w:r>
      </w:ins>
    </w:p>
    <w:p w14:paraId="073298A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Ericsson 20230221+" w:date="2023-02-21T18:05:00Z"/>
          <w:rFonts w:ascii="Courier New" w:hAnsi="Courier New"/>
          <w:sz w:val="16"/>
        </w:rPr>
      </w:pPr>
      <w:ins w:id="1736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B16D6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 20230221+" w:date="2023-02-21T18:05:00Z"/>
          <w:rFonts w:ascii="Courier New" w:hAnsi="Courier New"/>
          <w:sz w:val="16"/>
        </w:rPr>
      </w:pPr>
      <w:ins w:id="1738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763B165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Ericsson 20230221+" w:date="2023-02-21T18:05:00Z"/>
          <w:rFonts w:ascii="Courier New" w:hAnsi="Courier New"/>
          <w:sz w:val="16"/>
        </w:rPr>
      </w:pPr>
      <w:ins w:id="174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collection period for the Packet Delay </w:t>
        </w:r>
      </w:ins>
    </w:p>
    <w:p w14:paraId="53D402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1" w:author="Ericsson 20230221+" w:date="2023-02-21T18:05:00Z"/>
          <w:rFonts w:ascii="Courier New" w:hAnsi="Courier New"/>
          <w:sz w:val="16"/>
        </w:rPr>
      </w:pPr>
      <w:ins w:id="1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(M6) for MDT taken by the eNB. The attribute is applicable </w:t>
        </w:r>
      </w:ins>
    </w:p>
    <w:p w14:paraId="077D84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Ericsson 20230221+" w:date="2023-02-21T18:05:00Z"/>
          <w:rFonts w:ascii="Courier New" w:hAnsi="Courier New"/>
          <w:sz w:val="16"/>
        </w:rPr>
      </w:pPr>
      <w:ins w:id="17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only for Immediate MDT. In case this attribute is not used, </w:t>
        </w:r>
      </w:ins>
    </w:p>
    <w:p w14:paraId="7549D0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5" w:author="Ericsson 20230221+" w:date="2023-02-21T18:05:00Z"/>
          <w:rFonts w:ascii="Courier New" w:hAnsi="Courier New"/>
          <w:sz w:val="16"/>
        </w:rPr>
      </w:pPr>
      <w:ins w:id="17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</w:t>
        </w:r>
      </w:ins>
    </w:p>
    <w:p w14:paraId="2BC5E8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7" w:author="Ericsson 20230221+" w:date="2023-02-21T18:05:00Z"/>
          <w:rFonts w:ascii="Courier New" w:hAnsi="Courier New"/>
          <w:sz w:val="16"/>
        </w:rPr>
      </w:pPr>
      <w:ins w:id="17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5.10.32 of  TS 32.422 ";</w:t>
        </w:r>
      </w:ins>
    </w:p>
    <w:p w14:paraId="6271C5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Ericsson 20230221+" w:date="2023-02-21T18:05:00Z"/>
          <w:rFonts w:ascii="Courier New" w:hAnsi="Courier New"/>
          <w:sz w:val="16"/>
        </w:rPr>
      </w:pPr>
      <w:ins w:id="175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1B4C8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1" w:author="Ericsson 20230221+" w:date="2023-02-21T18:05:00Z"/>
          <w:rFonts w:ascii="Courier New" w:hAnsi="Courier New"/>
          <w:sz w:val="16"/>
        </w:rPr>
      </w:pPr>
      <w:ins w:id="175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4F780B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Ericsson 20230221+" w:date="2023-02-21T18:05:00Z"/>
          <w:rFonts w:ascii="Courier New" w:hAnsi="Courier New"/>
          <w:sz w:val="16"/>
        </w:rPr>
      </w:pPr>
      <w:ins w:id="175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collectionPeriodM7LTE {</w:t>
        </w:r>
      </w:ins>
    </w:p>
    <w:p w14:paraId="4B594F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20230221+" w:date="2023-02-21T18:05:00Z"/>
          <w:rFonts w:ascii="Courier New" w:hAnsi="Courier New"/>
          <w:sz w:val="16"/>
        </w:rPr>
      </w:pPr>
      <w:ins w:id="175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 </w:t>
        </w:r>
      </w:ins>
    </w:p>
    <w:p w14:paraId="3C48AB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Ericsson 20230221+" w:date="2023-02-21T18:05:00Z"/>
          <w:rFonts w:ascii="Courier New" w:hAnsi="Courier New"/>
          <w:sz w:val="16"/>
        </w:rPr>
      </w:pPr>
      <w:ins w:id="17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4ADA53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Ericsson 20230221+" w:date="2023-02-21T18:05:00Z"/>
          <w:rFonts w:ascii="Courier New" w:hAnsi="Courier New"/>
          <w:sz w:val="16"/>
        </w:rPr>
      </w:pPr>
      <w:ins w:id="176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uint16 {</w:t>
        </w:r>
      </w:ins>
    </w:p>
    <w:p w14:paraId="34CDC3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 20230221+" w:date="2023-02-21T18:05:00Z"/>
          <w:rFonts w:ascii="Courier New" w:hAnsi="Courier New"/>
          <w:sz w:val="16"/>
        </w:rPr>
      </w:pPr>
      <w:ins w:id="17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1..60 ;</w:t>
        </w:r>
      </w:ins>
    </w:p>
    <w:p w14:paraId="54D1F2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 20230221+" w:date="2023-02-21T18:05:00Z"/>
          <w:rFonts w:ascii="Courier New" w:hAnsi="Courier New"/>
          <w:sz w:val="16"/>
        </w:rPr>
      </w:pPr>
      <w:ins w:id="176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5435D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 20230221+" w:date="2023-02-21T18:05:00Z"/>
          <w:rFonts w:ascii="Courier New" w:hAnsi="Courier New"/>
          <w:sz w:val="16"/>
        </w:rPr>
      </w:pPr>
      <w:ins w:id="176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Loss Rate </w:t>
        </w:r>
      </w:ins>
    </w:p>
    <w:p w14:paraId="5472F5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Ericsson 20230221+" w:date="2023-02-21T18:05:00Z"/>
          <w:rFonts w:ascii="Courier New" w:hAnsi="Courier New"/>
          <w:sz w:val="16"/>
        </w:rPr>
      </w:pPr>
      <w:ins w:id="17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(M7) for LTE MDT taken by the eNB. The attribute is </w:t>
        </w:r>
      </w:ins>
    </w:p>
    <w:p w14:paraId="594A33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9" w:author="Ericsson 20230221+" w:date="2023-02-21T18:05:00Z"/>
          <w:rFonts w:ascii="Courier New" w:hAnsi="Courier New"/>
          <w:sz w:val="16"/>
        </w:rPr>
      </w:pPr>
      <w:ins w:id="17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</w:t>
        </w:r>
      </w:ins>
    </w:p>
    <w:p w14:paraId="0E9ACF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 20230221+" w:date="2023-02-21T18:05:00Z"/>
          <w:rFonts w:ascii="Courier New" w:hAnsi="Courier New"/>
          <w:sz w:val="16"/>
        </w:rPr>
      </w:pPr>
      <w:ins w:id="17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not used, it carries a null semantic.";</w:t>
        </w:r>
      </w:ins>
    </w:p>
    <w:p w14:paraId="6411361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3" w:author="Ericsson 20230221+" w:date="2023-02-21T18:05:00Z"/>
          <w:rFonts w:ascii="Courier New" w:hAnsi="Courier New"/>
          <w:sz w:val="16"/>
        </w:rPr>
      </w:pPr>
      <w:ins w:id="177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5.10.33 of  TS 32.422 .";</w:t>
        </w:r>
      </w:ins>
    </w:p>
    <w:p w14:paraId="0353EE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 20230221+" w:date="2023-02-21T18:05:00Z"/>
          <w:rFonts w:ascii="Courier New" w:hAnsi="Courier New"/>
          <w:sz w:val="16"/>
        </w:rPr>
      </w:pPr>
      <w:ins w:id="177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F1E43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7" w:author="Ericsson 20230221+" w:date="2023-02-21T18:05:00Z"/>
          <w:rFonts w:ascii="Courier New" w:hAnsi="Courier New"/>
          <w:sz w:val="16"/>
        </w:rPr>
      </w:pPr>
      <w:ins w:id="1778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6BCDF1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9" w:author="Ericsson 20230221+" w:date="2023-02-21T18:05:00Z"/>
          <w:rFonts w:ascii="Courier New" w:hAnsi="Courier New"/>
          <w:sz w:val="16"/>
        </w:rPr>
      </w:pPr>
      <w:ins w:id="178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collectionPeriodRRMUMTS {</w:t>
        </w:r>
      </w:ins>
    </w:p>
    <w:p w14:paraId="56B29C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Ericsson 20230221+" w:date="2023-02-21T18:05:00Z"/>
          <w:rFonts w:ascii="Courier New" w:hAnsi="Courier New"/>
          <w:sz w:val="16"/>
        </w:rPr>
      </w:pPr>
      <w:ins w:id="178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1D2A37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Ericsson 20230221+" w:date="2023-02-21T18:05:00Z"/>
          <w:rFonts w:ascii="Courier New" w:hAnsi="Courier New"/>
          <w:sz w:val="16"/>
        </w:rPr>
      </w:pPr>
      <w:ins w:id="1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779A96F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 20230221+" w:date="2023-02-21T18:05:00Z"/>
          <w:rFonts w:ascii="Courier New" w:hAnsi="Courier New"/>
          <w:sz w:val="16"/>
        </w:rPr>
      </w:pPr>
      <w:ins w:id="178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009F6E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 20230221+" w:date="2023-02-21T18:05:00Z"/>
          <w:rFonts w:ascii="Courier New" w:hAnsi="Courier New"/>
          <w:sz w:val="16"/>
        </w:rPr>
      </w:pPr>
      <w:ins w:id="17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"1024|1280|2048|2560|5120|"</w:t>
        </w:r>
      </w:ins>
    </w:p>
    <w:p w14:paraId="7F6127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 20230221+" w:date="2023-02-21T18:05:00Z"/>
          <w:rFonts w:ascii="Courier New" w:hAnsi="Courier New"/>
          <w:sz w:val="16"/>
        </w:rPr>
      </w:pPr>
      <w:ins w:id="17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+"10240|60000";</w:t>
        </w:r>
      </w:ins>
    </w:p>
    <w:p w14:paraId="4D2827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 20230221+" w:date="2023-02-21T18:05:00Z"/>
          <w:rFonts w:ascii="Courier New" w:hAnsi="Courier New"/>
          <w:sz w:val="16"/>
        </w:rPr>
      </w:pPr>
      <w:ins w:id="179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87153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 20230221+" w:date="2023-02-21T18:05:00Z"/>
          <w:rFonts w:ascii="Courier New" w:hAnsi="Courier New"/>
          <w:sz w:val="16"/>
        </w:rPr>
      </w:pPr>
      <w:ins w:id="1794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4E8B4F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5" w:author="Ericsson 20230221+" w:date="2023-02-21T18:05:00Z"/>
          <w:rFonts w:ascii="Courier New" w:hAnsi="Courier New"/>
          <w:sz w:val="16"/>
        </w:rPr>
      </w:pPr>
      <w:ins w:id="179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collection period for collecting RRM configured</w:t>
        </w:r>
      </w:ins>
    </w:p>
    <w:p w14:paraId="5171A8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 20230221+" w:date="2023-02-21T18:05:00Z"/>
          <w:rFonts w:ascii="Courier New" w:hAnsi="Courier New"/>
          <w:sz w:val="16"/>
        </w:rPr>
      </w:pPr>
      <w:ins w:id="1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samples for M3, M4, M5 in UMTS. The attribute is applicable</w:t>
        </w:r>
      </w:ins>
    </w:p>
    <w:p w14:paraId="1053D2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9" w:author="Ericsson 20230221+" w:date="2023-02-21T18:05:00Z"/>
          <w:rFonts w:ascii="Courier New" w:hAnsi="Courier New"/>
          <w:sz w:val="16"/>
        </w:rPr>
      </w:pPr>
      <w:ins w:id="1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only for Immediate MDT. In case this attribute is not used, it carries</w:t>
        </w:r>
      </w:ins>
    </w:p>
    <w:p w14:paraId="7ABF11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Ericsson 20230221+" w:date="2023-02-21T18:05:00Z"/>
          <w:rFonts w:ascii="Courier New" w:hAnsi="Courier New"/>
          <w:sz w:val="16"/>
        </w:rPr>
      </w:pPr>
      <w:ins w:id="1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null semantic";</w:t>
        </w:r>
      </w:ins>
    </w:p>
    <w:p w14:paraId="0F01D5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 20230221+" w:date="2023-02-21T18:05:00Z"/>
          <w:rFonts w:ascii="Courier New" w:hAnsi="Courier New"/>
          <w:sz w:val="16"/>
        </w:rPr>
      </w:pPr>
      <w:ins w:id="180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5.10.21 of 3GPP TS 32.422";</w:t>
        </w:r>
      </w:ins>
    </w:p>
    <w:p w14:paraId="547391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Ericsson 20230221+" w:date="2023-02-21T18:05:00Z"/>
          <w:rFonts w:ascii="Courier New" w:hAnsi="Courier New"/>
          <w:sz w:val="16"/>
        </w:rPr>
      </w:pPr>
      <w:ins w:id="180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09A3EE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 20230221+" w:date="2023-02-21T18:05:00Z"/>
          <w:rFonts w:ascii="Courier New" w:hAnsi="Courier New"/>
          <w:sz w:val="16"/>
        </w:rPr>
      </w:pPr>
    </w:p>
    <w:p w14:paraId="686B9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8" w:author="Ericsson 20230221+" w:date="2023-02-21T18:05:00Z"/>
          <w:rFonts w:ascii="Courier New" w:hAnsi="Courier New"/>
          <w:sz w:val="16"/>
        </w:rPr>
      </w:pPr>
      <w:ins w:id="1809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collectionPeriodRRMNR {</w:t>
        </w:r>
      </w:ins>
    </w:p>
    <w:p w14:paraId="038DB3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0" w:author="Ericsson 20230221+" w:date="2023-02-21T18:05:00Z"/>
          <w:rFonts w:ascii="Courier New" w:hAnsi="Courier New"/>
          <w:sz w:val="16"/>
        </w:rPr>
      </w:pPr>
      <w:ins w:id="181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6E199C3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2" w:author="Ericsson 20230221+" w:date="2023-02-21T18:05:00Z"/>
          <w:rFonts w:ascii="Courier New" w:hAnsi="Courier New"/>
          <w:sz w:val="16"/>
        </w:rPr>
      </w:pPr>
      <w:ins w:id="18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../jobType = "IMMEDIATE_MDT_AND_TRACE"';</w:t>
        </w:r>
      </w:ins>
    </w:p>
    <w:p w14:paraId="678B865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4" w:author="Ericsson 20230221+" w:date="2023-02-21T18:05:00Z"/>
          <w:rFonts w:ascii="Courier New" w:hAnsi="Courier New"/>
          <w:sz w:val="16"/>
        </w:rPr>
      </w:pPr>
      <w:ins w:id="181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EAD51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6" w:author="Ericsson 20230221+" w:date="2023-02-21T18:05:00Z"/>
          <w:rFonts w:ascii="Courier New" w:hAnsi="Courier New"/>
          <w:sz w:val="16"/>
        </w:rPr>
      </w:pPr>
      <w:ins w:id="18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"1024|2048|5120|10240|60000";</w:t>
        </w:r>
      </w:ins>
    </w:p>
    <w:p w14:paraId="0A1502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8" w:author="Ericsson 20230221+" w:date="2023-02-21T18:05:00Z"/>
          <w:rFonts w:ascii="Courier New" w:hAnsi="Courier New"/>
          <w:sz w:val="16"/>
        </w:rPr>
      </w:pPr>
      <w:ins w:id="1819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318D7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0" w:author="Ericsson 20230221+" w:date="2023-02-21T18:05:00Z"/>
          <w:rFonts w:ascii="Courier New" w:hAnsi="Courier New"/>
          <w:sz w:val="16"/>
        </w:rPr>
      </w:pPr>
      <w:ins w:id="1821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4B01B5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2" w:author="Ericsson 20230221+" w:date="2023-02-21T18:05:00Z"/>
          <w:rFonts w:ascii="Courier New" w:hAnsi="Courier New"/>
          <w:sz w:val="16"/>
        </w:rPr>
      </w:pPr>
      <w:ins w:id="1823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collection period for collecting RRM </w:t>
        </w:r>
      </w:ins>
    </w:p>
    <w:p w14:paraId="1B899A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4" w:author="Ericsson 20230221+" w:date="2023-02-21T18:05:00Z"/>
          <w:rFonts w:ascii="Courier New" w:hAnsi="Courier New"/>
          <w:sz w:val="16"/>
        </w:rPr>
      </w:pPr>
      <w:ins w:id="18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measurement samples for M4, M5 in NR. The attribute is </w:t>
        </w:r>
      </w:ins>
    </w:p>
    <w:p w14:paraId="09003C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6" w:author="Ericsson 20230221+" w:date="2023-02-21T18:05:00Z"/>
          <w:rFonts w:ascii="Courier New" w:hAnsi="Courier New"/>
          <w:sz w:val="16"/>
        </w:rPr>
      </w:pPr>
      <w:ins w:id="182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</w:t>
        </w:r>
      </w:ins>
    </w:p>
    <w:p w14:paraId="690C06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8" w:author="Ericsson 20230221+" w:date="2023-02-21T18:05:00Z"/>
          <w:rFonts w:ascii="Courier New" w:hAnsi="Courier New"/>
          <w:sz w:val="16"/>
        </w:rPr>
      </w:pPr>
      <w:ins w:id="1829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used, it carries a null semantic.";</w:t>
        </w:r>
      </w:ins>
    </w:p>
    <w:p w14:paraId="0D7199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0" w:author="Ericsson 20230221+" w:date="2023-02-21T18:05:00Z"/>
          <w:rFonts w:ascii="Courier New" w:hAnsi="Courier New"/>
          <w:sz w:val="16"/>
        </w:rPr>
      </w:pPr>
      <w:ins w:id="183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5.10.30 of 3GPP TS 32.422";</w:t>
        </w:r>
      </w:ins>
    </w:p>
    <w:p w14:paraId="5A168A7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2" w:author="Ericsson 20230221+" w:date="2023-02-21T18:05:00Z"/>
          <w:rFonts w:ascii="Courier New" w:hAnsi="Courier New"/>
          <w:sz w:val="16"/>
        </w:rPr>
      </w:pPr>
      <w:ins w:id="183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DCBAC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4" w:author="Ericsson 20230221+" w:date="2023-02-21T18:05:00Z"/>
          <w:rFonts w:ascii="Courier New" w:hAnsi="Courier New"/>
          <w:sz w:val="16"/>
        </w:rPr>
      </w:pPr>
    </w:p>
    <w:p w14:paraId="799B56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Ericsson 20230221+" w:date="2023-02-21T18:05:00Z"/>
          <w:rFonts w:ascii="Courier New" w:hAnsi="Courier New"/>
          <w:sz w:val="16"/>
        </w:rPr>
      </w:pPr>
      <w:ins w:id="1836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collectionPeriodM6NR {</w:t>
        </w:r>
      </w:ins>
    </w:p>
    <w:p w14:paraId="5762E0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 20230221+" w:date="2023-02-21T18:05:00Z"/>
          <w:rFonts w:ascii="Courier New" w:hAnsi="Courier New"/>
          <w:sz w:val="16"/>
        </w:rPr>
      </w:pPr>
      <w:ins w:id="1838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073FC2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Ericsson 20230221+" w:date="2023-02-21T18:05:00Z"/>
          <w:rFonts w:ascii="Courier New" w:hAnsi="Courier New"/>
          <w:sz w:val="16"/>
        </w:rPr>
      </w:pPr>
      <w:ins w:id="1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../jobType = "IMMEDIATE_MDT_AND_TRACE"';</w:t>
        </w:r>
      </w:ins>
    </w:p>
    <w:p w14:paraId="3409BE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Ericsson 20230221+" w:date="2023-02-21T18:05:00Z"/>
          <w:rFonts w:ascii="Courier New" w:hAnsi="Courier New"/>
          <w:sz w:val="16"/>
        </w:rPr>
      </w:pPr>
      <w:ins w:id="1842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4DC03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Ericsson 20230221+" w:date="2023-02-21T18:05:00Z"/>
          <w:rFonts w:ascii="Courier New" w:hAnsi="Courier New"/>
          <w:sz w:val="16"/>
        </w:rPr>
      </w:pPr>
      <w:ins w:id="18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120ms;</w:t>
        </w:r>
      </w:ins>
    </w:p>
    <w:p w14:paraId="378A373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Ericsson 20230221+" w:date="2023-02-21T18:05:00Z"/>
          <w:rFonts w:ascii="Courier New" w:hAnsi="Courier New"/>
          <w:sz w:val="16"/>
        </w:rPr>
      </w:pPr>
      <w:ins w:id="18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240ms;</w:t>
        </w:r>
      </w:ins>
    </w:p>
    <w:p w14:paraId="4C7458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 20230221+" w:date="2023-02-21T18:05:00Z"/>
          <w:rFonts w:ascii="Courier New" w:hAnsi="Courier New"/>
          <w:sz w:val="16"/>
        </w:rPr>
      </w:pPr>
      <w:ins w:id="18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480ms;</w:t>
        </w:r>
      </w:ins>
    </w:p>
    <w:p w14:paraId="267B953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 20230221+" w:date="2023-02-21T18:05:00Z"/>
          <w:rFonts w:ascii="Courier New" w:hAnsi="Courier New"/>
          <w:sz w:val="16"/>
        </w:rPr>
      </w:pPr>
      <w:ins w:id="18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640ms;</w:t>
        </w:r>
      </w:ins>
    </w:p>
    <w:p w14:paraId="6E17E5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 20230221+" w:date="2023-02-21T18:05:00Z"/>
          <w:rFonts w:ascii="Courier New" w:hAnsi="Courier New"/>
          <w:sz w:val="16"/>
        </w:rPr>
      </w:pPr>
      <w:ins w:id="18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1024ms;</w:t>
        </w:r>
      </w:ins>
    </w:p>
    <w:p w14:paraId="25C672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 20230221+" w:date="2023-02-21T18:05:00Z"/>
          <w:rFonts w:ascii="Courier New" w:hAnsi="Courier New"/>
          <w:sz w:val="16"/>
        </w:rPr>
      </w:pPr>
      <w:ins w:id="18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2048ms;</w:t>
        </w:r>
      </w:ins>
    </w:p>
    <w:p w14:paraId="491169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5" w:author="Ericsson 20230221+" w:date="2023-02-21T18:05:00Z"/>
          <w:rFonts w:ascii="Courier New" w:hAnsi="Courier New"/>
          <w:sz w:val="16"/>
        </w:rPr>
      </w:pPr>
      <w:ins w:id="18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5120ms;</w:t>
        </w:r>
      </w:ins>
    </w:p>
    <w:p w14:paraId="3C0B65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7" w:author="Ericsson 20230221+" w:date="2023-02-21T18:05:00Z"/>
          <w:rFonts w:ascii="Courier New" w:hAnsi="Courier New"/>
          <w:sz w:val="16"/>
        </w:rPr>
      </w:pPr>
      <w:ins w:id="185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10240ms;</w:t>
        </w:r>
      </w:ins>
    </w:p>
    <w:p w14:paraId="1C4DFF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9" w:author="Ericsson 20230221+" w:date="2023-02-21T18:05:00Z"/>
          <w:rFonts w:ascii="Courier New" w:hAnsi="Courier New"/>
          <w:sz w:val="16"/>
        </w:rPr>
      </w:pPr>
      <w:ins w:id="186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20480ms;</w:t>
        </w:r>
      </w:ins>
    </w:p>
    <w:p w14:paraId="773FA1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Ericsson 20230221+" w:date="2023-02-21T18:05:00Z"/>
          <w:rFonts w:ascii="Courier New" w:hAnsi="Courier New"/>
          <w:sz w:val="16"/>
        </w:rPr>
      </w:pPr>
      <w:ins w:id="18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40960ms;</w:t>
        </w:r>
      </w:ins>
    </w:p>
    <w:p w14:paraId="5F2908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Ericsson 20230221+" w:date="2023-02-21T18:05:00Z"/>
          <w:rFonts w:ascii="Courier New" w:hAnsi="Courier New"/>
          <w:sz w:val="16"/>
        </w:rPr>
      </w:pPr>
      <w:ins w:id="18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1min;</w:t>
        </w:r>
      </w:ins>
    </w:p>
    <w:p w14:paraId="443F28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5" w:author="Ericsson 20230221+" w:date="2023-02-21T18:05:00Z"/>
          <w:rFonts w:ascii="Courier New" w:hAnsi="Courier New"/>
          <w:sz w:val="16"/>
        </w:rPr>
      </w:pPr>
      <w:ins w:id="18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6min;</w:t>
        </w:r>
      </w:ins>
    </w:p>
    <w:p w14:paraId="45FC95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 20230221+" w:date="2023-02-21T18:05:00Z"/>
          <w:rFonts w:ascii="Courier New" w:hAnsi="Courier New"/>
          <w:sz w:val="16"/>
        </w:rPr>
      </w:pPr>
      <w:ins w:id="18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12min;</w:t>
        </w:r>
      </w:ins>
    </w:p>
    <w:p w14:paraId="060363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 20230221+" w:date="2023-02-21T18:05:00Z"/>
          <w:rFonts w:ascii="Courier New" w:hAnsi="Courier New"/>
          <w:sz w:val="16"/>
        </w:rPr>
      </w:pPr>
      <w:ins w:id="18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30min;</w:t>
        </w:r>
      </w:ins>
    </w:p>
    <w:p w14:paraId="4B0CEE5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 20230221+" w:date="2023-02-21T18:05:00Z"/>
          <w:rFonts w:ascii="Courier New" w:hAnsi="Courier New"/>
          <w:sz w:val="16"/>
        </w:rPr>
      </w:pPr>
      <w:ins w:id="187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A1FFB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Ericsson 20230221+" w:date="2023-02-21T18:05:00Z"/>
          <w:rFonts w:ascii="Courier New" w:hAnsi="Courier New"/>
          <w:sz w:val="16"/>
        </w:rPr>
      </w:pPr>
      <w:ins w:id="18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Delay </w:t>
        </w:r>
      </w:ins>
    </w:p>
    <w:p w14:paraId="48055E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Ericsson 20230221+" w:date="2023-02-21T18:05:00Z"/>
          <w:rFonts w:ascii="Courier New" w:hAnsi="Courier New"/>
          <w:sz w:val="16"/>
        </w:rPr>
      </w:pPr>
      <w:ins w:id="18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(M6) for NR MDT taken by the gNB. The attribute is </w:t>
        </w:r>
      </w:ins>
    </w:p>
    <w:p w14:paraId="10F412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Ericsson 20230221+" w:date="2023-02-21T18:05:00Z"/>
          <w:rFonts w:ascii="Courier New" w:hAnsi="Courier New"/>
          <w:sz w:val="16"/>
        </w:rPr>
      </w:pPr>
      <w:ins w:id="18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used, </w:t>
        </w:r>
      </w:ins>
    </w:p>
    <w:p w14:paraId="7E6DCC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Ericsson 20230221+" w:date="2023-02-21T18:05:00Z"/>
          <w:rFonts w:ascii="Courier New" w:hAnsi="Courier New"/>
          <w:sz w:val="16"/>
        </w:rPr>
      </w:pPr>
      <w:ins w:id="18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</w:t>
        </w:r>
      </w:ins>
    </w:p>
    <w:p w14:paraId="555CE8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1" w:author="Ericsson 20230221+" w:date="2023-02-21T18:05:00Z"/>
          <w:rFonts w:ascii="Courier New" w:hAnsi="Courier New"/>
          <w:sz w:val="16"/>
        </w:rPr>
      </w:pPr>
      <w:ins w:id="188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5.10.34 of  TS 32.422";</w:t>
        </w:r>
      </w:ins>
    </w:p>
    <w:p w14:paraId="685B44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3" w:author="Ericsson 20230221+" w:date="2023-02-21T18:05:00Z"/>
          <w:rFonts w:ascii="Courier New" w:hAnsi="Courier New"/>
          <w:sz w:val="16"/>
        </w:rPr>
      </w:pPr>
      <w:ins w:id="188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06982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5" w:author="Ericsson 20230221+" w:date="2023-02-21T18:05:00Z"/>
          <w:rFonts w:ascii="Courier New" w:hAnsi="Courier New"/>
          <w:sz w:val="16"/>
        </w:rPr>
      </w:pPr>
      <w:ins w:id="1886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ACE67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7" w:author="Ericsson 20230221+" w:date="2023-02-21T18:05:00Z"/>
          <w:rFonts w:ascii="Courier New" w:hAnsi="Courier New"/>
          <w:sz w:val="16"/>
        </w:rPr>
      </w:pPr>
      <w:ins w:id="188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collectionPeriodM7NR {</w:t>
        </w:r>
      </w:ins>
    </w:p>
    <w:p w14:paraId="1B75AA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9" w:author="Ericsson 20230221+" w:date="2023-02-21T18:05:00Z"/>
          <w:rFonts w:ascii="Courier New" w:hAnsi="Courier New"/>
          <w:sz w:val="16"/>
        </w:rPr>
      </w:pPr>
      <w:ins w:id="189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0C18858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1" w:author="Ericsson 20230221+" w:date="2023-02-21T18:05:00Z"/>
          <w:rFonts w:ascii="Courier New" w:hAnsi="Courier New"/>
          <w:sz w:val="16"/>
        </w:rPr>
      </w:pPr>
      <w:ins w:id="18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or ../jobType = "IMMEDIATE_MDT_AND_TRACE"';</w:t>
        </w:r>
      </w:ins>
    </w:p>
    <w:p w14:paraId="23C627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3" w:author="Ericsson 20230221+" w:date="2023-02-21T18:05:00Z"/>
          <w:rFonts w:ascii="Courier New" w:hAnsi="Courier New"/>
          <w:sz w:val="16"/>
        </w:rPr>
      </w:pPr>
      <w:ins w:id="189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03F225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5" w:author="Ericsson 20230221+" w:date="2023-02-21T18:05:00Z"/>
          <w:rFonts w:ascii="Courier New" w:hAnsi="Courier New"/>
          <w:sz w:val="16"/>
        </w:rPr>
      </w:pPr>
      <w:ins w:id="18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"1..60";</w:t>
        </w:r>
      </w:ins>
    </w:p>
    <w:p w14:paraId="7B9F83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7" w:author="Ericsson 20230221+" w:date="2023-02-21T18:05:00Z"/>
          <w:rFonts w:ascii="Courier New" w:hAnsi="Courier New"/>
          <w:sz w:val="16"/>
        </w:rPr>
      </w:pPr>
      <w:ins w:id="189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182DC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9" w:author="Ericsson 20230221+" w:date="2023-02-21T18:05:00Z"/>
          <w:rFonts w:ascii="Courier New" w:hAnsi="Courier New"/>
          <w:sz w:val="16"/>
        </w:rPr>
      </w:pPr>
      <w:ins w:id="190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collection period for the Packet Loss Rate </w:t>
        </w:r>
      </w:ins>
    </w:p>
    <w:p w14:paraId="044928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1" w:author="Ericsson 20230221+" w:date="2023-02-21T18:05:00Z"/>
          <w:rFonts w:ascii="Courier New" w:hAnsi="Courier New"/>
          <w:sz w:val="16"/>
        </w:rPr>
      </w:pPr>
      <w:ins w:id="19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 (M7) for NR MDT taken by the gNB. The attribute is </w:t>
        </w:r>
      </w:ins>
    </w:p>
    <w:p w14:paraId="05B2AD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3" w:author="Ericsson 20230221+" w:date="2023-02-21T18:05:00Z"/>
          <w:rFonts w:ascii="Courier New" w:hAnsi="Courier New"/>
          <w:sz w:val="16"/>
        </w:rPr>
      </w:pPr>
      <w:ins w:id="19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Immediate MDT. In case this attribute is not used, </w:t>
        </w:r>
      </w:ins>
    </w:p>
    <w:p w14:paraId="32ADB5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5" w:author="Ericsson 20230221+" w:date="2023-02-21T18:05:00Z"/>
          <w:rFonts w:ascii="Courier New" w:hAnsi="Courier New"/>
          <w:sz w:val="16"/>
        </w:rPr>
      </w:pPr>
      <w:ins w:id="19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it carries a null semantic.";    </w:t>
        </w:r>
      </w:ins>
    </w:p>
    <w:p w14:paraId="4D1A2C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7" w:author="Ericsson 20230221+" w:date="2023-02-21T18:05:00Z"/>
          <w:rFonts w:ascii="Courier New" w:hAnsi="Courier New"/>
          <w:sz w:val="16"/>
        </w:rPr>
      </w:pPr>
      <w:ins w:id="190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5.10.35 of  TS 32.422";</w:t>
        </w:r>
      </w:ins>
    </w:p>
    <w:p w14:paraId="002CDB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9" w:author="Ericsson 20230221+" w:date="2023-02-21T18:05:00Z"/>
          <w:rFonts w:ascii="Courier New" w:hAnsi="Courier New"/>
          <w:sz w:val="16"/>
        </w:rPr>
      </w:pPr>
      <w:ins w:id="191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3DFE8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1" w:author="Ericsson 20230221+" w:date="2023-02-21T18:05:00Z"/>
          <w:rFonts w:ascii="Courier New" w:hAnsi="Courier New"/>
          <w:sz w:val="16"/>
        </w:rPr>
      </w:pPr>
      <w:ins w:id="191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4FF373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3" w:author="Ericsson 20230221+" w:date="2023-02-21T18:05:00Z"/>
          <w:rFonts w:ascii="Courier New" w:hAnsi="Courier New"/>
          <w:sz w:val="16"/>
        </w:rPr>
      </w:pPr>
      <w:ins w:id="191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beamLevelMeasurement {</w:t>
        </w:r>
      </w:ins>
    </w:p>
    <w:p w14:paraId="49A746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5" w:author="Ericsson 20230221+" w:date="2023-02-21T18:05:00Z"/>
          <w:rFonts w:ascii="Courier New" w:hAnsi="Courier New"/>
          <w:sz w:val="16"/>
        </w:rPr>
      </w:pPr>
      <w:ins w:id="191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314939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7" w:author="Ericsson 20230221+" w:date="2023-02-21T18:05:00Z"/>
          <w:rFonts w:ascii="Courier New" w:hAnsi="Courier New"/>
          <w:sz w:val="16"/>
        </w:rPr>
      </w:pPr>
      <w:ins w:id="19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612269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Ericsson 20230221+" w:date="2023-02-21T18:05:00Z"/>
          <w:rFonts w:ascii="Courier New" w:hAnsi="Courier New"/>
          <w:sz w:val="16"/>
        </w:rPr>
      </w:pPr>
      <w:ins w:id="1920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boolean;</w:t>
        </w:r>
      </w:ins>
    </w:p>
    <w:p w14:paraId="002425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Ericsson 20230221+" w:date="2023-02-21T18:05:00Z"/>
          <w:rFonts w:ascii="Courier New" w:hAnsi="Courier New"/>
          <w:sz w:val="16"/>
        </w:rPr>
      </w:pPr>
      <w:ins w:id="1922" w:author="Ericsson 20230221+" w:date="2023-02-21T18:05:00Z">
        <w:r w:rsidRPr="00E06921">
          <w:rPr>
            <w:rFonts w:ascii="Courier New" w:hAnsi="Courier New"/>
            <w:sz w:val="16"/>
          </w:rPr>
          <w:t xml:space="preserve">      default false;</w:t>
        </w:r>
      </w:ins>
    </w:p>
    <w:p w14:paraId="05CF12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Ericsson 20230221+" w:date="2023-02-21T18:05:00Z"/>
          <w:rFonts w:ascii="Courier New" w:hAnsi="Courier New"/>
          <w:sz w:val="16"/>
        </w:rPr>
      </w:pPr>
      <w:ins w:id="192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"Indicates whether the NR M1 beam level measurements shall </w:t>
        </w:r>
      </w:ins>
    </w:p>
    <w:p w14:paraId="740544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Ericsson 20230221+" w:date="2023-02-21T18:05:00Z"/>
          <w:rFonts w:ascii="Courier New" w:hAnsi="Courier New"/>
          <w:sz w:val="16"/>
        </w:rPr>
      </w:pPr>
      <w:ins w:id="19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included or not.";</w:t>
        </w:r>
      </w:ins>
    </w:p>
    <w:p w14:paraId="0912FA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20230221+" w:date="2023-02-21T18:05:00Z"/>
          <w:rFonts w:ascii="Courier New" w:hAnsi="Courier New"/>
          <w:sz w:val="16"/>
        </w:rPr>
      </w:pPr>
      <w:ins w:id="192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5.10.40 of TS 32.422";</w:t>
        </w:r>
      </w:ins>
    </w:p>
    <w:p w14:paraId="382735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Ericsson 20230221+" w:date="2023-02-21T18:05:00Z"/>
          <w:rFonts w:ascii="Courier New" w:hAnsi="Courier New"/>
          <w:sz w:val="16"/>
        </w:rPr>
      </w:pPr>
      <w:ins w:id="193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34154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Ericsson 20230221+" w:date="2023-02-21T18:05:00Z"/>
          <w:rFonts w:ascii="Courier New" w:hAnsi="Courier New"/>
          <w:sz w:val="16"/>
        </w:rPr>
      </w:pPr>
      <w:ins w:id="1932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0C568B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Ericsson 20230221+" w:date="2023-02-21T18:05:00Z"/>
          <w:rFonts w:ascii="Courier New" w:hAnsi="Courier New"/>
          <w:sz w:val="16"/>
        </w:rPr>
      </w:pPr>
      <w:ins w:id="193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eventListForEventTriggeredMeasurement {</w:t>
        </w:r>
      </w:ins>
    </w:p>
    <w:p w14:paraId="6F368A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 20230221+" w:date="2023-02-21T18:05:00Z"/>
          <w:rFonts w:ascii="Courier New" w:hAnsi="Courier New"/>
          <w:sz w:val="16"/>
        </w:rPr>
      </w:pPr>
      <w:ins w:id="193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"LOGGED_MDT_ONLY"';</w:t>
        </w:r>
      </w:ins>
    </w:p>
    <w:p w14:paraId="1A7E989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Ericsson 20230221+" w:date="2023-02-21T18:05:00Z"/>
          <w:rFonts w:ascii="Courier New" w:hAnsi="Courier New"/>
          <w:sz w:val="16"/>
        </w:rPr>
      </w:pPr>
      <w:ins w:id="193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05B00D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 20230221+" w:date="2023-02-21T18:05:00Z"/>
          <w:rFonts w:ascii="Courier New" w:hAnsi="Courier New"/>
          <w:sz w:val="16"/>
        </w:rPr>
      </w:pPr>
      <w:ins w:id="19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OUT_OF_COVERAGE ;</w:t>
        </w:r>
      </w:ins>
    </w:p>
    <w:p w14:paraId="4E0A85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Ericsson 20230221+" w:date="2023-02-21T18:05:00Z"/>
          <w:rFonts w:ascii="Courier New" w:hAnsi="Courier New"/>
          <w:sz w:val="16"/>
        </w:rPr>
      </w:pPr>
      <w:ins w:id="19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A2_EVENT ;</w:t>
        </w:r>
      </w:ins>
    </w:p>
    <w:p w14:paraId="04A171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3" w:author="Ericsson 20230221+" w:date="2023-02-21T18:05:00Z"/>
          <w:rFonts w:ascii="Courier New" w:hAnsi="Courier New"/>
          <w:sz w:val="16"/>
        </w:rPr>
      </w:pPr>
      <w:ins w:id="194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087EA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Ericsson 20230221+" w:date="2023-02-21T18:05:00Z"/>
          <w:rFonts w:ascii="Courier New" w:hAnsi="Courier New"/>
          <w:sz w:val="16"/>
        </w:rPr>
      </w:pPr>
      <w:ins w:id="194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event types for event triggered measurement in the</w:t>
        </w:r>
      </w:ins>
    </w:p>
    <w:p w14:paraId="393F4D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7" w:author="Ericsson 20230221+" w:date="2023-02-21T18:05:00Z"/>
          <w:rFonts w:ascii="Courier New" w:hAnsi="Courier New"/>
          <w:sz w:val="16"/>
        </w:rPr>
      </w:pPr>
      <w:ins w:id="1948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of logged NR MDT.  Each trace session may configure at most one</w:t>
        </w:r>
      </w:ins>
    </w:p>
    <w:p w14:paraId="4C8C9B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Ericsson 20230221+" w:date="2023-02-21T18:05:00Z"/>
          <w:rFonts w:ascii="Courier New" w:hAnsi="Courier New"/>
          <w:sz w:val="16"/>
        </w:rPr>
      </w:pPr>
      <w:ins w:id="195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event. The UE shall perform logging of measurements only upon certain</w:t>
        </w:r>
      </w:ins>
    </w:p>
    <w:p w14:paraId="494247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Ericsson 20230221+" w:date="2023-02-21T18:05:00Z"/>
          <w:rFonts w:ascii="Courier New" w:hAnsi="Courier New"/>
          <w:sz w:val="16"/>
        </w:rPr>
      </w:pPr>
      <w:ins w:id="1952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 being fulfilled:</w:t>
        </w:r>
      </w:ins>
    </w:p>
    <w:p w14:paraId="0EBE5B5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Ericsson 20230221+" w:date="2023-02-21T18:05:00Z"/>
          <w:rFonts w:ascii="Courier New" w:hAnsi="Courier New"/>
          <w:sz w:val="16"/>
        </w:rPr>
      </w:pPr>
      <w:ins w:id="195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Out of coverage.</w:t>
        </w:r>
      </w:ins>
    </w:p>
    <w:p w14:paraId="37C2B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Ericsson 20230221+" w:date="2023-02-21T18:05:00Z"/>
          <w:rFonts w:ascii="Courier New" w:hAnsi="Courier New"/>
          <w:sz w:val="16"/>
        </w:rPr>
      </w:pPr>
      <w:ins w:id="195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A2 event.";</w:t>
        </w:r>
      </w:ins>
    </w:p>
    <w:p w14:paraId="440876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7" w:author="Ericsson 20230221+" w:date="2023-02-21T18:05:00Z"/>
          <w:rFonts w:ascii="Courier New" w:hAnsi="Courier New"/>
          <w:sz w:val="16"/>
        </w:rPr>
      </w:pPr>
      <w:ins w:id="195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5.10.28 of 3GPP TS 32.422";</w:t>
        </w:r>
      </w:ins>
    </w:p>
    <w:p w14:paraId="13BFF4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Ericsson 20230221+" w:date="2023-02-21T18:05:00Z"/>
          <w:rFonts w:ascii="Courier New" w:hAnsi="Courier New"/>
          <w:sz w:val="16"/>
        </w:rPr>
      </w:pPr>
      <w:ins w:id="196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60CC8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Ericsson 20230221+" w:date="2023-02-21T18:05:00Z"/>
          <w:rFonts w:ascii="Courier New" w:hAnsi="Courier New"/>
          <w:sz w:val="16"/>
        </w:rPr>
      </w:pPr>
    </w:p>
    <w:p w14:paraId="7372DB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2" w:author="Ericsson 20230221+" w:date="2023-02-21T18:05:00Z"/>
          <w:rFonts w:ascii="Courier New" w:hAnsi="Courier New"/>
          <w:sz w:val="16"/>
        </w:rPr>
      </w:pPr>
      <w:ins w:id="196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eventThreshold {</w:t>
        </w:r>
      </w:ins>
    </w:p>
    <w:p w14:paraId="1864B4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4" w:author="Ericsson 20230221+" w:date="2023-02-21T18:05:00Z"/>
          <w:rFonts w:ascii="Courier New" w:hAnsi="Courier New"/>
          <w:sz w:val="16"/>
        </w:rPr>
      </w:pPr>
      <w:ins w:id="196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"IMMEDIATE_MDT_ONLY"';</w:t>
        </w:r>
      </w:ins>
    </w:p>
    <w:p w14:paraId="6A5D5B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6" w:author="Ericsson 20230221+" w:date="2023-02-21T18:05:00Z"/>
          <w:rFonts w:ascii="Courier New" w:hAnsi="Courier New"/>
          <w:sz w:val="16"/>
        </w:rPr>
      </w:pPr>
      <w:ins w:id="196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int64;</w:t>
        </w:r>
      </w:ins>
    </w:p>
    <w:p w14:paraId="1A9E513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8" w:author="Ericsson 20230221+" w:date="2023-02-21T18:05:00Z"/>
          <w:rFonts w:ascii="Courier New" w:hAnsi="Courier New"/>
          <w:sz w:val="16"/>
        </w:rPr>
      </w:pPr>
      <w:ins w:id="196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threshold which should trigger the reporting</w:t>
        </w:r>
      </w:ins>
    </w:p>
    <w:p w14:paraId="469DE1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Ericsson 20230221+" w:date="2023-02-21T18:05:00Z"/>
          <w:rFonts w:ascii="Courier New" w:hAnsi="Courier New"/>
          <w:sz w:val="16"/>
        </w:rPr>
      </w:pPr>
      <w:ins w:id="19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A2 event reporting in LTE or 1F/1l event in UMTS. The attribute</w:t>
        </w:r>
      </w:ins>
    </w:p>
    <w:p w14:paraId="31CE98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Ericsson 20230221+" w:date="2023-02-21T18:05:00Z"/>
          <w:rFonts w:ascii="Courier New" w:hAnsi="Courier New"/>
          <w:sz w:val="16"/>
        </w:rPr>
      </w:pPr>
      <w:ins w:id="19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applicable only for Immediate MDT and when reportingTrigger is</w:t>
        </w:r>
      </w:ins>
    </w:p>
    <w:p w14:paraId="5DC3AA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Ericsson 20230221+" w:date="2023-02-21T18:05:00Z"/>
          <w:rFonts w:ascii="Courier New" w:hAnsi="Courier New"/>
          <w:sz w:val="16"/>
        </w:rPr>
      </w:pPr>
      <w:ins w:id="19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for A2 event in LTE or 1F event or 1l event in UMTS. In</w:t>
        </w:r>
      </w:ins>
    </w:p>
    <w:p w14:paraId="367B08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Ericsson 20230221+" w:date="2023-02-21T18:05:00Z"/>
          <w:rFonts w:ascii="Courier New" w:hAnsi="Courier New"/>
          <w:sz w:val="16"/>
        </w:rPr>
      </w:pPr>
      <w:ins w:id="19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29002F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Ericsson 20230221+" w:date="2023-02-21T18:05:00Z"/>
          <w:rFonts w:ascii="Courier New" w:hAnsi="Courier New"/>
          <w:sz w:val="16"/>
        </w:rPr>
      </w:pPr>
      <w:ins w:id="197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"Clauses 5.10.7 and 5.10.7a of 3GPP TS 32.422";</w:t>
        </w:r>
      </w:ins>
    </w:p>
    <w:p w14:paraId="072BD1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0" w:author="Ericsson 20230221+" w:date="2023-02-21T18:05:00Z"/>
          <w:rFonts w:ascii="Courier New" w:hAnsi="Courier New"/>
          <w:sz w:val="16"/>
        </w:rPr>
      </w:pPr>
      <w:ins w:id="198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721CF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Ericsson 20230221+" w:date="2023-02-21T18:05:00Z"/>
          <w:rFonts w:ascii="Courier New" w:hAnsi="Courier New"/>
          <w:sz w:val="16"/>
        </w:rPr>
      </w:pPr>
    </w:p>
    <w:p w14:paraId="271346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Ericsson 20230221+" w:date="2023-02-21T18:05:00Z"/>
          <w:rFonts w:ascii="Courier New" w:hAnsi="Courier New"/>
          <w:sz w:val="16"/>
        </w:rPr>
      </w:pPr>
      <w:ins w:id="198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listOfMeasurements {</w:t>
        </w:r>
      </w:ins>
    </w:p>
    <w:p w14:paraId="298D3A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Ericsson 20230221+" w:date="2023-02-21T18:05:00Z"/>
          <w:rFonts w:ascii="Courier New" w:hAnsi="Courier New"/>
          <w:sz w:val="16"/>
        </w:rPr>
      </w:pPr>
      <w:ins w:id="198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"IMMEDIATE_MDT_ONLY"';</w:t>
        </w:r>
      </w:ins>
    </w:p>
    <w:p w14:paraId="2A07D7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7" w:author="Ericsson 20230221+" w:date="2023-02-21T18:05:00Z"/>
          <w:rFonts w:ascii="Courier New" w:hAnsi="Courier New"/>
          <w:sz w:val="16"/>
        </w:rPr>
      </w:pPr>
      <w:ins w:id="198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09F513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Ericsson 20230221+" w:date="2023-02-21T18:05:00Z"/>
          <w:rFonts w:ascii="Courier New" w:hAnsi="Courier New"/>
          <w:sz w:val="16"/>
        </w:rPr>
      </w:pPr>
      <w:ins w:id="19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M1;</w:t>
        </w:r>
      </w:ins>
    </w:p>
    <w:p w14:paraId="19FB9C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1" w:author="Ericsson 20230221+" w:date="2023-02-21T18:05:00Z"/>
          <w:rFonts w:ascii="Courier New" w:hAnsi="Courier New"/>
          <w:sz w:val="16"/>
        </w:rPr>
      </w:pPr>
      <w:ins w:id="19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M2;</w:t>
        </w:r>
      </w:ins>
    </w:p>
    <w:p w14:paraId="64A26A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3" w:author="Ericsson 20230221+" w:date="2023-02-21T18:05:00Z"/>
          <w:rFonts w:ascii="Courier New" w:hAnsi="Courier New"/>
          <w:sz w:val="16"/>
        </w:rPr>
      </w:pPr>
      <w:ins w:id="19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M3;</w:t>
        </w:r>
      </w:ins>
    </w:p>
    <w:p w14:paraId="45CEEF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5" w:author="Ericsson 20230221+" w:date="2023-02-21T18:05:00Z"/>
          <w:rFonts w:ascii="Courier New" w:hAnsi="Courier New"/>
          <w:sz w:val="16"/>
        </w:rPr>
      </w:pPr>
      <w:ins w:id="19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M4;</w:t>
        </w:r>
      </w:ins>
    </w:p>
    <w:p w14:paraId="2EC4D8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7" w:author="Ericsson 20230221+" w:date="2023-02-21T18:05:00Z"/>
          <w:rFonts w:ascii="Courier New" w:hAnsi="Courier New"/>
          <w:sz w:val="16"/>
        </w:rPr>
      </w:pPr>
      <w:ins w:id="19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M5;</w:t>
        </w:r>
      </w:ins>
    </w:p>
    <w:p w14:paraId="50BB62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9" w:author="Ericsson 20230221+" w:date="2023-02-21T18:05:00Z"/>
          <w:rFonts w:ascii="Courier New" w:hAnsi="Courier New"/>
          <w:sz w:val="16"/>
        </w:rPr>
      </w:pPr>
      <w:ins w:id="20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M6_DL;</w:t>
        </w:r>
      </w:ins>
    </w:p>
    <w:p w14:paraId="3FBE26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1" w:author="Ericsson 20230221+" w:date="2023-02-21T18:05:00Z"/>
          <w:rFonts w:ascii="Courier New" w:hAnsi="Courier New"/>
          <w:sz w:val="16"/>
        </w:rPr>
      </w:pPr>
      <w:ins w:id="20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M6_UL;</w:t>
        </w:r>
      </w:ins>
    </w:p>
    <w:p w14:paraId="7CC8CB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Ericsson 20230221+" w:date="2023-02-21T18:05:00Z"/>
          <w:rFonts w:ascii="Courier New" w:hAnsi="Courier New"/>
          <w:sz w:val="16"/>
        </w:rPr>
      </w:pPr>
      <w:ins w:id="20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M7_DL;</w:t>
        </w:r>
      </w:ins>
    </w:p>
    <w:p w14:paraId="3E3B6F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20230221+" w:date="2023-02-21T18:05:00Z"/>
          <w:rFonts w:ascii="Courier New" w:hAnsi="Courier New"/>
          <w:sz w:val="16"/>
        </w:rPr>
      </w:pPr>
      <w:ins w:id="20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M7_UL;</w:t>
        </w:r>
      </w:ins>
    </w:p>
    <w:p w14:paraId="092FEF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20230221+" w:date="2023-02-21T18:05:00Z"/>
          <w:rFonts w:ascii="Courier New" w:hAnsi="Courier New"/>
          <w:sz w:val="16"/>
        </w:rPr>
      </w:pPr>
      <w:ins w:id="20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M1_EVENT_TRIGGERED;</w:t>
        </w:r>
      </w:ins>
    </w:p>
    <w:p w14:paraId="0EF7DE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20230221+" w:date="2023-02-21T18:05:00Z"/>
          <w:rFonts w:ascii="Courier New" w:hAnsi="Courier New"/>
          <w:sz w:val="16"/>
        </w:rPr>
      </w:pPr>
      <w:ins w:id="20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M6;</w:t>
        </w:r>
      </w:ins>
    </w:p>
    <w:p w14:paraId="562B3A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20230221+" w:date="2023-02-21T18:05:00Z"/>
          <w:rFonts w:ascii="Courier New" w:hAnsi="Courier New"/>
          <w:sz w:val="16"/>
        </w:rPr>
      </w:pPr>
      <w:ins w:id="20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M7;</w:t>
        </w:r>
      </w:ins>
    </w:p>
    <w:p w14:paraId="537262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20230221+" w:date="2023-02-21T18:05:00Z"/>
          <w:rFonts w:ascii="Courier New" w:hAnsi="Courier New"/>
          <w:sz w:val="16"/>
        </w:rPr>
      </w:pPr>
      <w:ins w:id="20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M8;</w:t>
        </w:r>
      </w:ins>
    </w:p>
    <w:p w14:paraId="66473C6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20230221+" w:date="2023-02-21T18:05:00Z"/>
          <w:rFonts w:ascii="Courier New" w:hAnsi="Courier New"/>
          <w:sz w:val="16"/>
        </w:rPr>
      </w:pPr>
      <w:ins w:id="20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M9;</w:t>
        </w:r>
      </w:ins>
    </w:p>
    <w:p w14:paraId="55E53B3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20230221+" w:date="2023-02-21T18:05:00Z"/>
          <w:rFonts w:ascii="Courier New" w:hAnsi="Courier New"/>
          <w:sz w:val="16"/>
        </w:rPr>
      </w:pPr>
      <w:ins w:id="2018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61EB5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20230221+" w:date="2023-02-21T18:05:00Z"/>
          <w:rFonts w:ascii="Courier New" w:hAnsi="Courier New"/>
          <w:sz w:val="16"/>
        </w:rPr>
      </w:pPr>
      <w:ins w:id="2020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UE measurements that shall be collected in</w:t>
        </w:r>
      </w:ins>
    </w:p>
    <w:p w14:paraId="7315AE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20230221+" w:date="2023-02-21T18:05:00Z"/>
          <w:rFonts w:ascii="Courier New" w:hAnsi="Courier New"/>
          <w:sz w:val="16"/>
        </w:rPr>
      </w:pPr>
      <w:ins w:id="20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 Immediate MDT job. The attribute is applicable only for Immediate MDT.</w:t>
        </w:r>
      </w:ins>
    </w:p>
    <w:p w14:paraId="21CB0C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20230221+" w:date="2023-02-21T18:05:00Z"/>
          <w:rFonts w:ascii="Courier New" w:hAnsi="Courier New"/>
          <w:sz w:val="16"/>
        </w:rPr>
      </w:pPr>
      <w:ins w:id="20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05B2BF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20230221+" w:date="2023-02-21T18:05:00Z"/>
          <w:rFonts w:ascii="Courier New" w:hAnsi="Courier New"/>
          <w:sz w:val="16"/>
        </w:rPr>
      </w:pPr>
      <w:ins w:id="202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"3GPP TS 32.422 clause 5.10.3";</w:t>
        </w:r>
      </w:ins>
    </w:p>
    <w:p w14:paraId="35727C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20230221+" w:date="2023-02-21T18:05:00Z"/>
          <w:rFonts w:ascii="Courier New" w:hAnsi="Courier New"/>
          <w:sz w:val="16"/>
        </w:rPr>
      </w:pPr>
      <w:ins w:id="20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420B3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20230221+" w:date="2023-02-21T18:05:00Z"/>
          <w:rFonts w:ascii="Courier New" w:hAnsi="Courier New"/>
          <w:sz w:val="16"/>
        </w:rPr>
      </w:pPr>
    </w:p>
    <w:p w14:paraId="75A212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0" w:author="Ericsson 20230221+" w:date="2023-02-21T18:05:00Z"/>
          <w:rFonts w:ascii="Courier New" w:hAnsi="Courier New"/>
          <w:sz w:val="16"/>
        </w:rPr>
      </w:pPr>
      <w:ins w:id="203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loggingDuration {</w:t>
        </w:r>
      </w:ins>
    </w:p>
    <w:p w14:paraId="659AC5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2" w:author="Ericsson 20230221+" w:date="2023-02-21T18:05:00Z"/>
          <w:rFonts w:ascii="Courier New" w:hAnsi="Courier New"/>
          <w:sz w:val="16"/>
        </w:rPr>
      </w:pPr>
      <w:ins w:id="203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or' </w:t>
        </w:r>
      </w:ins>
    </w:p>
    <w:p w14:paraId="7DA31DE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4" w:author="Ericsson 20230221+" w:date="2023-02-21T18:05:00Z"/>
          <w:rFonts w:ascii="Courier New" w:hAnsi="Courier New"/>
          <w:sz w:val="16"/>
        </w:rPr>
      </w:pPr>
      <w:ins w:id="20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../jobType = "LOGGED_MBSFN_MDT"';</w:t>
        </w:r>
      </w:ins>
    </w:p>
    <w:p w14:paraId="75BF8F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6" w:author="Ericsson 20230221+" w:date="2023-02-21T18:05:00Z"/>
          <w:rFonts w:ascii="Courier New" w:hAnsi="Courier New"/>
          <w:sz w:val="16"/>
        </w:rPr>
      </w:pPr>
      <w:ins w:id="203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50DF8E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8" w:author="Ericsson 20230221+" w:date="2023-02-21T18:05:00Z"/>
          <w:rFonts w:ascii="Courier New" w:hAnsi="Courier New"/>
          <w:sz w:val="16"/>
        </w:rPr>
      </w:pPr>
      <w:ins w:id="20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"600|1200|2400|3600|5400|7200";</w:t>
        </w:r>
      </w:ins>
    </w:p>
    <w:p w14:paraId="2B729D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0" w:author="Ericsson 20230221+" w:date="2023-02-21T18:05:00Z"/>
          <w:rFonts w:ascii="Courier New" w:hAnsi="Courier New"/>
          <w:sz w:val="16"/>
        </w:rPr>
      </w:pPr>
      <w:ins w:id="2041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70C74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Ericsson 20230221+" w:date="2023-02-21T18:05:00Z"/>
          <w:rFonts w:ascii="Courier New" w:hAnsi="Courier New"/>
          <w:sz w:val="16"/>
        </w:rPr>
      </w:pPr>
      <w:ins w:id="2043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seconds;</w:t>
        </w:r>
      </w:ins>
    </w:p>
    <w:p w14:paraId="63CE9F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Ericsson 20230221+" w:date="2023-02-21T18:05:00Z"/>
          <w:rFonts w:ascii="Courier New" w:hAnsi="Courier New"/>
          <w:sz w:val="16"/>
        </w:rPr>
      </w:pPr>
      <w:ins w:id="204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how long the MDT configuration is valid at the</w:t>
        </w:r>
      </w:ins>
    </w:p>
    <w:p w14:paraId="08BA6E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Ericsson 20230221+" w:date="2023-02-21T18:05:00Z"/>
          <w:rFonts w:ascii="Courier New" w:hAnsi="Courier New"/>
          <w:sz w:val="16"/>
        </w:rPr>
      </w:pPr>
      <w:ins w:id="20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UE in case of Logged MDT. The attribute is applicable only for</w:t>
        </w:r>
      </w:ins>
    </w:p>
    <w:p w14:paraId="733C7D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8" w:author="Ericsson 20230221+" w:date="2023-02-21T18:05:00Z"/>
          <w:rFonts w:ascii="Courier New" w:hAnsi="Courier New"/>
          <w:sz w:val="16"/>
        </w:rPr>
      </w:pPr>
      <w:ins w:id="20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MDT and Logged MBSFN MDT. In case this attribute is not used, it</w:t>
        </w:r>
      </w:ins>
    </w:p>
    <w:p w14:paraId="72AE9B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0" w:author="Ericsson 20230221+" w:date="2023-02-21T18:05:00Z"/>
          <w:rFonts w:ascii="Courier New" w:hAnsi="Courier New"/>
          <w:sz w:val="16"/>
        </w:rPr>
      </w:pPr>
      <w:ins w:id="20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carries a null semantic.";</w:t>
        </w:r>
      </w:ins>
    </w:p>
    <w:p w14:paraId="2F90AA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2" w:author="Ericsson 20230221+" w:date="2023-02-21T18:05:00Z"/>
          <w:rFonts w:ascii="Courier New" w:hAnsi="Courier New"/>
          <w:sz w:val="16"/>
        </w:rPr>
      </w:pPr>
      <w:ins w:id="205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"5.10.9 of 3GPP TS 32.422";</w:t>
        </w:r>
      </w:ins>
    </w:p>
    <w:p w14:paraId="5BEFE6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Ericsson 20230221+" w:date="2023-02-21T18:05:00Z"/>
          <w:rFonts w:ascii="Courier New" w:hAnsi="Courier New"/>
          <w:sz w:val="16"/>
        </w:rPr>
      </w:pPr>
      <w:ins w:id="205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D6C317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6" w:author="Ericsson 20230221+" w:date="2023-02-21T18:05:00Z"/>
          <w:rFonts w:ascii="Courier New" w:hAnsi="Courier New"/>
          <w:sz w:val="16"/>
        </w:rPr>
      </w:pPr>
    </w:p>
    <w:p w14:paraId="5AB2B3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20230221+" w:date="2023-02-21T18:05:00Z"/>
          <w:rFonts w:ascii="Courier New" w:hAnsi="Courier New"/>
          <w:sz w:val="16"/>
        </w:rPr>
      </w:pPr>
      <w:ins w:id="205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loggingInterval {</w:t>
        </w:r>
      </w:ins>
    </w:p>
    <w:p w14:paraId="14A370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20230221+" w:date="2023-02-21T18:05:00Z"/>
          <w:rFonts w:ascii="Courier New" w:hAnsi="Courier New"/>
          <w:sz w:val="16"/>
        </w:rPr>
      </w:pPr>
      <w:ins w:id="206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or' </w:t>
        </w:r>
      </w:ins>
    </w:p>
    <w:p w14:paraId="5D162B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20230221+" w:date="2023-02-21T18:05:00Z"/>
          <w:rFonts w:ascii="Courier New" w:hAnsi="Courier New"/>
          <w:sz w:val="16"/>
        </w:rPr>
      </w:pPr>
      <w:ins w:id="206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../jobType = "LOGGED_MBSFN_MDT"';</w:t>
        </w:r>
      </w:ins>
    </w:p>
    <w:p w14:paraId="369E2E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20230221+" w:date="2023-02-21T18:05:00Z"/>
          <w:rFonts w:ascii="Courier New" w:hAnsi="Courier New"/>
          <w:sz w:val="16"/>
        </w:rPr>
      </w:pPr>
      <w:ins w:id="206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D6713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20230221+" w:date="2023-02-21T18:05:00Z"/>
          <w:rFonts w:ascii="Courier New" w:hAnsi="Courier New"/>
          <w:sz w:val="16"/>
        </w:rPr>
      </w:pPr>
      <w:ins w:id="20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"0|320|640|1280|2560|5120|10240|20480|"</w:t>
        </w:r>
      </w:ins>
    </w:p>
    <w:p w14:paraId="2657F64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Ericsson 20230221+" w:date="2023-02-21T18:05:00Z"/>
          <w:rFonts w:ascii="Courier New" w:hAnsi="Courier New"/>
          <w:sz w:val="16"/>
        </w:rPr>
      </w:pPr>
      <w:ins w:id="20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+"30720|40960|61440";</w:t>
        </w:r>
      </w:ins>
    </w:p>
    <w:p w14:paraId="178EB8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Ericsson 20230221+" w:date="2023-02-21T18:05:00Z"/>
          <w:rFonts w:ascii="Courier New" w:hAnsi="Courier New"/>
          <w:sz w:val="16"/>
        </w:rPr>
      </w:pPr>
      <w:ins w:id="207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94D1D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Ericsson 20230221+" w:date="2023-02-21T18:05:00Z"/>
          <w:rFonts w:ascii="Courier New" w:hAnsi="Courier New"/>
          <w:sz w:val="16"/>
        </w:rPr>
      </w:pPr>
      <w:ins w:id="2072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7E7E09B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Ericsson 20230221+" w:date="2023-02-21T18:05:00Z"/>
          <w:rFonts w:ascii="Courier New" w:hAnsi="Courier New"/>
          <w:sz w:val="16"/>
        </w:rPr>
      </w:pPr>
      <w:ins w:id="207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"Specifies the periodicty for Logged MDT. The attribute is</w:t>
        </w:r>
      </w:ins>
    </w:p>
    <w:p w14:paraId="444842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Ericsson 20230221+" w:date="2023-02-21T18:05:00Z"/>
          <w:rFonts w:ascii="Courier New" w:hAnsi="Courier New"/>
          <w:sz w:val="16"/>
        </w:rPr>
      </w:pPr>
      <w:ins w:id="20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applicable only for Logged MDT and Logged MBSFN MDT. In case this</w:t>
        </w:r>
      </w:ins>
    </w:p>
    <w:p w14:paraId="23213E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Ericsson 20230221+" w:date="2023-02-21T18:05:00Z"/>
          <w:rFonts w:ascii="Courier New" w:hAnsi="Courier New"/>
          <w:sz w:val="16"/>
        </w:rPr>
      </w:pPr>
      <w:ins w:id="20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</w:t>
        </w:r>
      </w:ins>
    </w:p>
    <w:p w14:paraId="4D7229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Ericsson 20230221+" w:date="2023-02-21T18:05:00Z"/>
          <w:rFonts w:ascii="Courier New" w:hAnsi="Courier New"/>
          <w:sz w:val="16"/>
        </w:rPr>
      </w:pPr>
      <w:ins w:id="20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value 0 indicates Infinity for NR.";</w:t>
        </w:r>
      </w:ins>
    </w:p>
    <w:p w14:paraId="2FA9C3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Ericsson 20230221+" w:date="2023-02-21T18:05:00Z"/>
          <w:rFonts w:ascii="Courier New" w:hAnsi="Courier New"/>
          <w:sz w:val="16"/>
        </w:rPr>
      </w:pPr>
      <w:ins w:id="2082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"5.10.8 of 3GPP TS 32.422";</w:t>
        </w:r>
      </w:ins>
    </w:p>
    <w:p w14:paraId="1EB09E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Ericsson 20230221+" w:date="2023-02-21T18:05:00Z"/>
          <w:rFonts w:ascii="Courier New" w:hAnsi="Courier New"/>
          <w:sz w:val="16"/>
        </w:rPr>
      </w:pPr>
      <w:ins w:id="2084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8B81E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Ericsson 20230221+" w:date="2023-02-21T18:05:00Z"/>
          <w:rFonts w:ascii="Courier New" w:hAnsi="Courier New"/>
          <w:sz w:val="16"/>
        </w:rPr>
      </w:pPr>
    </w:p>
    <w:p w14:paraId="4A787C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Ericsson 20230221+" w:date="2023-02-21T18:05:00Z"/>
          <w:rFonts w:ascii="Courier New" w:hAnsi="Courier New"/>
          <w:sz w:val="16"/>
        </w:rPr>
      </w:pPr>
      <w:ins w:id="208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eventThresholdL1 {</w:t>
        </w:r>
      </w:ins>
    </w:p>
    <w:p w14:paraId="0B44C2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Ericsson 20230221+" w:date="2023-02-21T18:05:00Z"/>
          <w:rFonts w:ascii="Courier New" w:hAnsi="Courier New"/>
          <w:sz w:val="16"/>
        </w:rPr>
      </w:pPr>
      <w:ins w:id="208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or' </w:t>
        </w:r>
      </w:ins>
    </w:p>
    <w:p w14:paraId="67E97B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Ericsson 20230221+" w:date="2023-02-21T18:05:00Z"/>
          <w:rFonts w:ascii="Courier New" w:hAnsi="Courier New"/>
          <w:sz w:val="16"/>
        </w:rPr>
      </w:pPr>
      <w:ins w:id="20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 ../jobType = "LOGGED_MBSFN_MDT"';</w:t>
        </w:r>
      </w:ins>
    </w:p>
    <w:p w14:paraId="032993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Ericsson 20230221+" w:date="2023-02-21T18:05:00Z"/>
          <w:rFonts w:ascii="Courier New" w:hAnsi="Courier New"/>
          <w:sz w:val="16"/>
        </w:rPr>
      </w:pPr>
      <w:ins w:id="209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D1E95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Ericsson 20230221+" w:date="2023-02-21T18:05:00Z"/>
          <w:rFonts w:ascii="Courier New" w:hAnsi="Courier New"/>
          <w:sz w:val="16"/>
        </w:rPr>
      </w:pPr>
      <w:ins w:id="20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"0..127";</w:t>
        </w:r>
      </w:ins>
    </w:p>
    <w:p w14:paraId="49683A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Ericsson 20230221+" w:date="2023-02-21T18:05:00Z"/>
          <w:rFonts w:ascii="Courier New" w:hAnsi="Courier New"/>
          <w:sz w:val="16"/>
        </w:rPr>
      </w:pPr>
      <w:ins w:id="209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3E950F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Ericsson 20230221+" w:date="2023-02-21T18:05:00Z"/>
          <w:rFonts w:ascii="Courier New" w:hAnsi="Courier New"/>
          <w:sz w:val="16"/>
        </w:rPr>
      </w:pPr>
      <w:ins w:id="209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778F06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Ericsson 20230221+" w:date="2023-02-21T18:05:00Z"/>
          <w:rFonts w:ascii="Courier New" w:hAnsi="Courier New"/>
          <w:sz w:val="16"/>
        </w:rPr>
      </w:pPr>
      <w:ins w:id="21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 based reporting of logged NR MDT. </w:t>
        </w:r>
      </w:ins>
    </w:p>
    <w:p w14:paraId="4502CF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Ericsson 20230221+" w:date="2023-02-21T18:05:00Z"/>
          <w:rFonts w:ascii="Courier New" w:hAnsi="Courier New"/>
          <w:sz w:val="16"/>
        </w:rPr>
      </w:pPr>
      <w:ins w:id="21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 and when reportType </w:t>
        </w:r>
      </w:ins>
    </w:p>
    <w:p w14:paraId="17E667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Ericsson 20230221+" w:date="2023-02-21T18:05:00Z"/>
          <w:rFonts w:ascii="Courier New" w:hAnsi="Courier New"/>
          <w:sz w:val="16"/>
        </w:rPr>
      </w:pPr>
      <w:ins w:id="21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7D2FE8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Ericsson 20230221+" w:date="2023-02-21T18:05:00Z"/>
          <w:rFonts w:ascii="Courier New" w:hAnsi="Courier New"/>
          <w:sz w:val="16"/>
        </w:rPr>
      </w:pPr>
      <w:ins w:id="21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eventListForEventTriggeredMeasurement is configured for L1 event. </w:t>
        </w:r>
      </w:ins>
    </w:p>
    <w:p w14:paraId="31ED67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Ericsson 20230221+" w:date="2023-02-21T18:05:00Z"/>
          <w:rFonts w:ascii="Courier New" w:hAnsi="Courier New"/>
          <w:sz w:val="16"/>
        </w:rPr>
      </w:pPr>
      <w:ins w:id="21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7B99C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Ericsson 20230221+" w:date="2023-02-21T18:05:00Z"/>
          <w:rFonts w:ascii="Courier New" w:hAnsi="Courier New"/>
          <w:sz w:val="16"/>
        </w:rPr>
      </w:pPr>
      <w:ins w:id="211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5.10.36 of TS 32.422";</w:t>
        </w:r>
      </w:ins>
    </w:p>
    <w:p w14:paraId="556436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Ericsson 20230221+" w:date="2023-02-21T18:05:00Z"/>
          <w:rFonts w:ascii="Courier New" w:hAnsi="Courier New"/>
          <w:sz w:val="16"/>
        </w:rPr>
      </w:pPr>
      <w:ins w:id="2113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}</w:t>
        </w:r>
      </w:ins>
    </w:p>
    <w:p w14:paraId="00887D1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Ericsson 20230221+" w:date="2023-02-21T18:05:00Z"/>
          <w:rFonts w:ascii="Courier New" w:hAnsi="Courier New"/>
          <w:sz w:val="16"/>
        </w:rPr>
      </w:pPr>
      <w:ins w:id="2115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0F349E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Ericsson 20230221+" w:date="2023-02-21T18:05:00Z"/>
          <w:rFonts w:ascii="Courier New" w:hAnsi="Courier New"/>
          <w:sz w:val="16"/>
        </w:rPr>
      </w:pPr>
      <w:ins w:id="211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hysteresisL1 {</w:t>
        </w:r>
      </w:ins>
    </w:p>
    <w:p w14:paraId="709E1F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Ericsson 20230221+" w:date="2023-02-21T18:05:00Z"/>
          <w:rFonts w:ascii="Courier New" w:hAnsi="Courier New"/>
          <w:sz w:val="16"/>
        </w:rPr>
      </w:pPr>
      <w:ins w:id="211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 '</w:t>
        </w:r>
      </w:ins>
    </w:p>
    <w:p w14:paraId="7D18F0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Ericsson 20230221+" w:date="2023-02-21T18:05:00Z"/>
          <w:rFonts w:ascii="Courier New" w:hAnsi="Courier New"/>
          <w:sz w:val="16"/>
        </w:rPr>
      </w:pPr>
      <w:ins w:id="21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+ '../jobType = "LOGGED_MBSFN_MDT"';</w:t>
        </w:r>
      </w:ins>
    </w:p>
    <w:p w14:paraId="40DF77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Ericsson 20230221+" w:date="2023-02-21T18:05:00Z"/>
          <w:rFonts w:ascii="Courier New" w:hAnsi="Courier New"/>
          <w:sz w:val="16"/>
        </w:rPr>
      </w:pPr>
      <w:ins w:id="212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580228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Ericsson 20230221+" w:date="2023-02-21T18:05:00Z"/>
          <w:rFonts w:ascii="Courier New" w:hAnsi="Courier New"/>
          <w:sz w:val="16"/>
        </w:rPr>
      </w:pPr>
      <w:ins w:id="21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"0..30";</w:t>
        </w:r>
      </w:ins>
    </w:p>
    <w:p w14:paraId="65CD9E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Ericsson 20230221+" w:date="2023-02-21T18:05:00Z"/>
          <w:rFonts w:ascii="Courier New" w:hAnsi="Courier New"/>
          <w:sz w:val="16"/>
        </w:rPr>
      </w:pPr>
      <w:ins w:id="212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C482F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Ericsson 20230221+" w:date="2023-02-21T18:05:00Z"/>
          <w:rFonts w:ascii="Courier New" w:hAnsi="Courier New"/>
          <w:sz w:val="16"/>
        </w:rPr>
      </w:pPr>
      <w:ins w:id="212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hysteresis used within the entry and leave </w:t>
        </w:r>
      </w:ins>
    </w:p>
    <w:p w14:paraId="18460A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20230221+" w:date="2023-02-21T18:05:00Z"/>
          <w:rFonts w:ascii="Courier New" w:hAnsi="Courier New"/>
          <w:sz w:val="16"/>
        </w:rPr>
      </w:pPr>
      <w:ins w:id="213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 of the L1 event based reporting of logged NR MDT. </w:t>
        </w:r>
      </w:ins>
    </w:p>
    <w:p w14:paraId="5212174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20230221+" w:date="2023-02-21T18:05:00Z"/>
          <w:rFonts w:ascii="Courier New" w:hAnsi="Courier New"/>
          <w:sz w:val="16"/>
        </w:rPr>
      </w:pPr>
      <w:ins w:id="21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MDT, when reportType </w:t>
        </w:r>
      </w:ins>
    </w:p>
    <w:p w14:paraId="1B12F9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20230221+" w:date="2023-02-21T18:05:00Z"/>
          <w:rFonts w:ascii="Courier New" w:hAnsi="Courier New"/>
          <w:sz w:val="16"/>
        </w:rPr>
      </w:pPr>
      <w:ins w:id="21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4208B1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20230221+" w:date="2023-02-21T18:05:00Z"/>
          <w:rFonts w:ascii="Courier New" w:hAnsi="Courier New"/>
          <w:sz w:val="16"/>
        </w:rPr>
      </w:pPr>
      <w:ins w:id="21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eventListForEventTriggeredMeasurement is configured for L1 event. </w:t>
        </w:r>
      </w:ins>
    </w:p>
    <w:p w14:paraId="627B81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20230221+" w:date="2023-02-21T18:05:00Z"/>
          <w:rFonts w:ascii="Courier New" w:hAnsi="Courier New"/>
          <w:sz w:val="16"/>
        </w:rPr>
      </w:pPr>
      <w:ins w:id="21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37159BF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20230221+" w:date="2023-02-21T18:05:00Z"/>
          <w:rFonts w:ascii="Courier New" w:hAnsi="Courier New"/>
          <w:sz w:val="16"/>
        </w:rPr>
      </w:pPr>
      <w:ins w:id="2141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5.10.37 of TS 32.422";</w:t>
        </w:r>
      </w:ins>
    </w:p>
    <w:p w14:paraId="530C34E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20230221+" w:date="2023-02-21T18:05:00Z"/>
          <w:rFonts w:ascii="Courier New" w:hAnsi="Courier New"/>
          <w:sz w:val="16"/>
        </w:rPr>
      </w:pPr>
      <w:ins w:id="2143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6577A2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20230221+" w:date="2023-02-21T18:05:00Z"/>
          <w:rFonts w:ascii="Courier New" w:hAnsi="Courier New"/>
          <w:sz w:val="16"/>
        </w:rPr>
      </w:pPr>
      <w:ins w:id="2145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34F544D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Ericsson 20230221+" w:date="2023-02-21T18:05:00Z"/>
          <w:rFonts w:ascii="Courier New" w:hAnsi="Courier New"/>
          <w:sz w:val="16"/>
        </w:rPr>
      </w:pPr>
      <w:ins w:id="2147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timeToTriggerL1 {</w:t>
        </w:r>
      </w:ins>
    </w:p>
    <w:p w14:paraId="405FBC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Ericsson 20230221+" w:date="2023-02-21T18:05:00Z"/>
          <w:rFonts w:ascii="Courier New" w:hAnsi="Courier New"/>
          <w:sz w:val="16"/>
        </w:rPr>
      </w:pPr>
      <w:ins w:id="2149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 '</w:t>
        </w:r>
      </w:ins>
    </w:p>
    <w:p w14:paraId="33C7FD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Ericsson 20230221+" w:date="2023-02-21T18:05:00Z"/>
          <w:rFonts w:ascii="Courier New" w:hAnsi="Courier New"/>
          <w:sz w:val="16"/>
        </w:rPr>
      </w:pPr>
      <w:ins w:id="21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 '../jobType = "LOGGED_MBSFN_MDT"';</w:t>
        </w:r>
      </w:ins>
    </w:p>
    <w:p w14:paraId="1A4FAA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Ericsson 20230221+" w:date="2023-02-21T18:05:00Z"/>
          <w:rFonts w:ascii="Courier New" w:hAnsi="Courier New"/>
          <w:sz w:val="16"/>
        </w:rPr>
      </w:pPr>
      <w:ins w:id="2153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int32 {</w:t>
        </w:r>
      </w:ins>
    </w:p>
    <w:p w14:paraId="7D4844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Ericsson 20230221+" w:date="2023-02-21T18:05:00Z"/>
          <w:rFonts w:ascii="Courier New" w:hAnsi="Courier New"/>
          <w:sz w:val="16"/>
        </w:rPr>
      </w:pPr>
      <w:ins w:id="21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0|40|64|80|100|128|160|256|320|480|512|640|1024|1280|2560|5120;</w:t>
        </w:r>
      </w:ins>
    </w:p>
    <w:p w14:paraId="58666C8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Ericsson 20230221+" w:date="2023-02-21T18:05:00Z"/>
          <w:rFonts w:ascii="Courier New" w:hAnsi="Courier New"/>
          <w:sz w:val="16"/>
        </w:rPr>
      </w:pPr>
      <w:ins w:id="2157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6C5E42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Ericsson 20230221+" w:date="2023-02-21T18:05:00Z"/>
          <w:rFonts w:ascii="Courier New" w:hAnsi="Courier New"/>
          <w:sz w:val="16"/>
        </w:rPr>
      </w:pPr>
      <w:ins w:id="2159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7729D8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0" w:author="Ericsson 20230221+" w:date="2023-02-21T18:05:00Z"/>
          <w:rFonts w:ascii="Courier New" w:hAnsi="Courier New"/>
          <w:sz w:val="16"/>
        </w:rPr>
      </w:pPr>
      <w:ins w:id="216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1B677D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2" w:author="Ericsson 20230221+" w:date="2023-02-21T18:05:00Z"/>
          <w:rFonts w:ascii="Courier New" w:hAnsi="Courier New"/>
          <w:sz w:val="16"/>
        </w:rPr>
      </w:pPr>
      <w:ins w:id="21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 based reporting of logged NR MDT. </w:t>
        </w:r>
      </w:ins>
    </w:p>
    <w:p w14:paraId="6C44F8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4" w:author="Ericsson 20230221+" w:date="2023-02-21T18:05:00Z"/>
          <w:rFonts w:ascii="Courier New" w:hAnsi="Courier New"/>
          <w:sz w:val="16"/>
        </w:rPr>
      </w:pPr>
      <w:ins w:id="21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Logged MDT, when reportType </w:t>
        </w:r>
      </w:ins>
    </w:p>
    <w:p w14:paraId="2D0D72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Ericsson 20230221+" w:date="2023-02-21T18:05:00Z"/>
          <w:rFonts w:ascii="Courier New" w:hAnsi="Courier New"/>
          <w:sz w:val="16"/>
        </w:rPr>
      </w:pPr>
      <w:ins w:id="21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for event triggered reporting and when </w:t>
        </w:r>
      </w:ins>
    </w:p>
    <w:p w14:paraId="77DBAA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Ericsson 20230221+" w:date="2023-02-21T18:05:00Z"/>
          <w:rFonts w:ascii="Courier New" w:hAnsi="Courier New"/>
          <w:sz w:val="16"/>
        </w:rPr>
      </w:pPr>
      <w:ins w:id="21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eventListForEventTriggeredMeasurement is configured for L1 event. </w:t>
        </w:r>
      </w:ins>
    </w:p>
    <w:p w14:paraId="412E2F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Ericsson 20230221+" w:date="2023-02-21T18:05:00Z"/>
          <w:rFonts w:ascii="Courier New" w:hAnsi="Courier New"/>
          <w:sz w:val="16"/>
        </w:rPr>
      </w:pPr>
      <w:ins w:id="21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 case this attribute is not used, it carries a null semantic.";</w:t>
        </w:r>
      </w:ins>
    </w:p>
    <w:p w14:paraId="23DB0D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Ericsson 20230221+" w:date="2023-02-21T18:05:00Z"/>
          <w:rFonts w:ascii="Courier New" w:hAnsi="Courier New"/>
          <w:sz w:val="16"/>
        </w:rPr>
      </w:pPr>
      <w:ins w:id="217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"clauses 5.10.38 of TS 32.422";</w:t>
        </w:r>
      </w:ins>
    </w:p>
    <w:p w14:paraId="25AE1C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Ericsson 20230221+" w:date="2023-02-21T18:05:00Z"/>
          <w:rFonts w:ascii="Courier New" w:hAnsi="Courier New"/>
          <w:sz w:val="16"/>
        </w:rPr>
      </w:pPr>
      <w:ins w:id="217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39144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Ericsson 20230221+" w:date="2023-02-21T18:05:00Z"/>
          <w:rFonts w:ascii="Courier New" w:hAnsi="Courier New"/>
          <w:sz w:val="16"/>
        </w:rPr>
      </w:pPr>
      <w:ins w:id="2177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16F4DB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Ericsson 20230221+" w:date="2023-02-21T18:05:00Z"/>
          <w:rFonts w:ascii="Courier New" w:hAnsi="Courier New"/>
          <w:sz w:val="16"/>
        </w:rPr>
      </w:pPr>
      <w:ins w:id="2179" w:author="Ericsson 20230221+" w:date="2023-02-21T18:05:00Z">
        <w:r w:rsidRPr="00E06921">
          <w:rPr>
            <w:rFonts w:ascii="Courier New" w:hAnsi="Courier New"/>
            <w:sz w:val="16"/>
          </w:rPr>
          <w:t xml:space="preserve">    list mBSFNAreaList {</w:t>
        </w:r>
      </w:ins>
    </w:p>
    <w:p w14:paraId="4A85DA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Ericsson 20230221+" w:date="2023-02-21T18:05:00Z"/>
          <w:rFonts w:ascii="Courier New" w:hAnsi="Courier New"/>
          <w:sz w:val="16"/>
        </w:rPr>
      </w:pPr>
      <w:ins w:id="218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"LOGGED_MBSFN_MDT"';</w:t>
        </w:r>
      </w:ins>
    </w:p>
    <w:p w14:paraId="0C2B5F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Ericsson 20230221+" w:date="2023-02-21T18:05:00Z"/>
          <w:rFonts w:ascii="Courier New" w:hAnsi="Courier New"/>
          <w:sz w:val="16"/>
        </w:rPr>
      </w:pPr>
      <w:ins w:id="2183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"mbsfnAreaId earfcn";</w:t>
        </w:r>
      </w:ins>
    </w:p>
    <w:p w14:paraId="76F5E9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Ericsson 20230221+" w:date="2023-02-21T18:05:00Z"/>
          <w:rFonts w:ascii="Courier New" w:hAnsi="Courier New"/>
          <w:sz w:val="16"/>
        </w:rPr>
      </w:pPr>
      <w:ins w:id="2185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8;</w:t>
        </w:r>
      </w:ins>
    </w:p>
    <w:p w14:paraId="530E5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6" w:author="Ericsson 20230221+" w:date="2023-02-21T18:05:00Z"/>
          <w:rFonts w:ascii="Courier New" w:hAnsi="Courier New"/>
          <w:sz w:val="16"/>
        </w:rPr>
      </w:pPr>
      <w:ins w:id="218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"The MBSFN Area consists of a MBSFN Area ID and Carrier</w:t>
        </w:r>
      </w:ins>
    </w:p>
    <w:p w14:paraId="678A03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8" w:author="Ericsson 20230221+" w:date="2023-02-21T18:05:00Z"/>
          <w:rFonts w:ascii="Courier New" w:hAnsi="Courier New"/>
          <w:sz w:val="16"/>
        </w:rPr>
      </w:pPr>
      <w:ins w:id="21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Frequency (EARFCN). The target MBSFN area List can have up to 8 entries.</w:t>
        </w:r>
      </w:ins>
    </w:p>
    <w:p w14:paraId="34A38E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0" w:author="Ericsson 20230221+" w:date="2023-02-21T18:05:00Z"/>
          <w:rFonts w:ascii="Courier New" w:hAnsi="Courier New"/>
          <w:sz w:val="16"/>
        </w:rPr>
      </w:pPr>
      <w:ins w:id="21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parameter is applicable only if the job type is Logged MBSFN MDT.";</w:t>
        </w:r>
      </w:ins>
    </w:p>
    <w:p w14:paraId="01A50F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2" w:author="Ericsson 20230221+" w:date="2023-02-21T18:05:00Z"/>
          <w:rFonts w:ascii="Courier New" w:hAnsi="Courier New"/>
          <w:sz w:val="16"/>
        </w:rPr>
      </w:pPr>
      <w:ins w:id="219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"5.10.25 of 3GPP TS 32.422";</w:t>
        </w:r>
      </w:ins>
    </w:p>
    <w:p w14:paraId="3450E2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4" w:author="Ericsson 20230221+" w:date="2023-02-21T18:05:00Z"/>
          <w:rFonts w:ascii="Courier New" w:hAnsi="Courier New"/>
          <w:sz w:val="16"/>
        </w:rPr>
      </w:pPr>
      <w:ins w:id="2195" w:author="Ericsson 20230221+" w:date="2023-02-21T18:05:00Z">
        <w:r w:rsidRPr="00E06921">
          <w:rPr>
            <w:rFonts w:ascii="Courier New" w:hAnsi="Courier New"/>
            <w:sz w:val="16"/>
          </w:rPr>
          <w:t xml:space="preserve">      </w:t>
        </w:r>
      </w:ins>
    </w:p>
    <w:p w14:paraId="1E1A37A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6" w:author="Ericsson 20230221+" w:date="2023-02-21T18:05:00Z"/>
          <w:rFonts w:ascii="Courier New" w:hAnsi="Courier New"/>
          <w:sz w:val="16"/>
        </w:rPr>
      </w:pPr>
      <w:ins w:id="219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MbsfnAreaGrp;</w:t>
        </w:r>
      </w:ins>
    </w:p>
    <w:p w14:paraId="6ED6E5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Ericsson 20230221+" w:date="2023-02-21T18:05:00Z"/>
          <w:rFonts w:ascii="Courier New" w:hAnsi="Courier New"/>
          <w:sz w:val="16"/>
        </w:rPr>
      </w:pPr>
      <w:ins w:id="219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5368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0" w:author="Ericsson 20230221+" w:date="2023-02-21T18:05:00Z"/>
          <w:rFonts w:ascii="Courier New" w:hAnsi="Courier New"/>
          <w:sz w:val="16"/>
        </w:rPr>
      </w:pPr>
    </w:p>
    <w:p w14:paraId="56EB50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Ericsson 20230221+" w:date="2023-02-21T18:05:00Z"/>
          <w:rFonts w:ascii="Courier New" w:hAnsi="Courier New"/>
          <w:sz w:val="16"/>
        </w:rPr>
      </w:pPr>
      <w:ins w:id="2202" w:author="Ericsson 20230221+" w:date="2023-02-21T18:05:00Z">
        <w:r w:rsidRPr="00E06921">
          <w:rPr>
            <w:rFonts w:ascii="Courier New" w:hAnsi="Courier New"/>
            <w:sz w:val="16"/>
          </w:rPr>
          <w:t xml:space="preserve">    leaf measurementPeriodLTE {</w:t>
        </w:r>
      </w:ins>
    </w:p>
    <w:p w14:paraId="1C815D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Ericsson 20230221+" w:date="2023-02-21T18:05:00Z"/>
          <w:rFonts w:ascii="Courier New" w:hAnsi="Courier New"/>
          <w:sz w:val="16"/>
        </w:rPr>
      </w:pPr>
      <w:ins w:id="22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when '../jobType = "IMMEDIATE_MDT_ONLY"'</w:t>
        </w:r>
      </w:ins>
    </w:p>
    <w:p w14:paraId="29E41B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Ericsson 20230221+" w:date="2023-02-21T18:05:00Z"/>
          <w:rFonts w:ascii="Courier New" w:hAnsi="Courier New"/>
          <w:sz w:val="16"/>
        </w:rPr>
      </w:pPr>
      <w:ins w:id="22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  +  ' or ../jobType = "IMMEDIATE_MDT_AND_TRACE"';</w:t>
        </w:r>
      </w:ins>
    </w:p>
    <w:p w14:paraId="2EED91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7" w:author="Ericsson 20230221+" w:date="2023-02-21T18:05:00Z"/>
          <w:rFonts w:ascii="Courier New" w:hAnsi="Courier New"/>
          <w:sz w:val="16"/>
        </w:rPr>
      </w:pPr>
      <w:ins w:id="220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AFEDFB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Ericsson 20230221+" w:date="2023-02-21T18:05:00Z"/>
          <w:rFonts w:ascii="Courier New" w:hAnsi="Courier New"/>
          <w:sz w:val="16"/>
        </w:rPr>
      </w:pPr>
      <w:ins w:id="22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"1024|1280|2048|2560|5120|"</w:t>
        </w:r>
      </w:ins>
    </w:p>
    <w:p w14:paraId="4ED8D6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1" w:author="Ericsson 20230221+" w:date="2023-02-21T18:05:00Z"/>
          <w:rFonts w:ascii="Courier New" w:hAnsi="Courier New"/>
          <w:sz w:val="16"/>
        </w:rPr>
      </w:pPr>
      <w:ins w:id="22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+"10240|60000";</w:t>
        </w:r>
      </w:ins>
    </w:p>
    <w:p w14:paraId="6FB386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Ericsson 20230221+" w:date="2023-02-21T18:05:00Z"/>
          <w:rFonts w:ascii="Courier New" w:hAnsi="Courier New"/>
          <w:sz w:val="16"/>
        </w:rPr>
      </w:pPr>
      <w:ins w:id="221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535F52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Ericsson 20230221+" w:date="2023-02-21T18:05:00Z"/>
          <w:rFonts w:ascii="Courier New" w:hAnsi="Courier New"/>
          <w:sz w:val="16"/>
        </w:rPr>
      </w:pPr>
      <w:ins w:id="2216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120B881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Ericsson 20230221+" w:date="2023-02-21T18:05:00Z"/>
          <w:rFonts w:ascii="Courier New" w:hAnsi="Courier New"/>
          <w:sz w:val="16"/>
        </w:rPr>
      </w:pPr>
      <w:ins w:id="2218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measurement period for the Data Volume and</w:t>
        </w:r>
      </w:ins>
    </w:p>
    <w:p w14:paraId="5F71359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9" w:author="Ericsson 20230221+" w:date="2023-02-21T18:05:00Z"/>
          <w:rFonts w:ascii="Courier New" w:hAnsi="Courier New"/>
          <w:sz w:val="16"/>
        </w:rPr>
      </w:pPr>
      <w:ins w:id="22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Scheduled IP throughput measurements for MDT taken by the eNB.</w:t>
        </w:r>
      </w:ins>
    </w:p>
    <w:p w14:paraId="1521F47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1" w:author="Ericsson 20230221+" w:date="2023-02-21T18:05:00Z"/>
          <w:rFonts w:ascii="Courier New" w:hAnsi="Courier New"/>
          <w:sz w:val="16"/>
        </w:rPr>
      </w:pPr>
      <w:ins w:id="22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MDT. In case this</w:t>
        </w:r>
      </w:ins>
    </w:p>
    <w:p w14:paraId="52AD4B4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Ericsson 20230221+" w:date="2023-02-21T18:05:00Z"/>
          <w:rFonts w:ascii="Courier New" w:hAnsi="Courier New"/>
          <w:sz w:val="16"/>
        </w:rPr>
      </w:pPr>
      <w:ins w:id="22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semantic.";</w:t>
        </w:r>
      </w:ins>
    </w:p>
    <w:p w14:paraId="5D2EDE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5" w:author="Ericsson 20230221+" w:date="2023-02-21T18:05:00Z"/>
          <w:rFonts w:ascii="Courier New" w:hAnsi="Courier New"/>
          <w:sz w:val="16"/>
        </w:rPr>
      </w:pPr>
      <w:ins w:id="2226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5.10.23 of 3GPP TS 32.422";</w:t>
        </w:r>
      </w:ins>
    </w:p>
    <w:p w14:paraId="6A246F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7" w:author="Ericsson 20230221+" w:date="2023-02-21T18:05:00Z"/>
          <w:rFonts w:ascii="Courier New" w:hAnsi="Courier New"/>
          <w:sz w:val="16"/>
        </w:rPr>
      </w:pPr>
      <w:ins w:id="2228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E0DA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9" w:author="Ericsson 20230221+" w:date="2023-02-21T18:05:00Z"/>
          <w:rFonts w:ascii="Courier New" w:hAnsi="Courier New"/>
          <w:sz w:val="16"/>
        </w:rPr>
      </w:pPr>
    </w:p>
    <w:p w14:paraId="57338BE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Ericsson 20230221+" w:date="2023-02-21T18:05:00Z"/>
          <w:rFonts w:ascii="Courier New" w:hAnsi="Courier New"/>
          <w:sz w:val="16"/>
        </w:rPr>
      </w:pPr>
      <w:ins w:id="2231" w:author="Ericsson 20230221+" w:date="2023-02-21T18:05:00Z">
        <w:r w:rsidRPr="00E06921">
          <w:rPr>
            <w:rFonts w:ascii="Courier New" w:hAnsi="Courier New"/>
            <w:sz w:val="16"/>
          </w:rPr>
          <w:t xml:space="preserve">    leaf measurementPeriodUMTS {</w:t>
        </w:r>
      </w:ins>
    </w:p>
    <w:p w14:paraId="6F89F1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2" w:author="Ericsson 20230221+" w:date="2023-02-21T18:05:00Z"/>
          <w:rFonts w:ascii="Courier New" w:hAnsi="Courier New"/>
          <w:sz w:val="16"/>
        </w:rPr>
      </w:pPr>
      <w:ins w:id="223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1A0A84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Ericsson 20230221+" w:date="2023-02-21T18:05:00Z"/>
          <w:rFonts w:ascii="Courier New" w:hAnsi="Courier New"/>
          <w:sz w:val="16"/>
        </w:rPr>
      </w:pPr>
      <w:ins w:id="2235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'or ../jobType = "IMMEDIATE_MDT_AND_TRACE"';</w:t>
        </w:r>
      </w:ins>
    </w:p>
    <w:p w14:paraId="20926A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6" w:author="Ericsson 20230221+" w:date="2023-02-21T18:05:00Z"/>
          <w:rFonts w:ascii="Courier New" w:hAnsi="Courier New"/>
          <w:sz w:val="16"/>
        </w:rPr>
      </w:pPr>
      <w:ins w:id="2237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2C03DA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8" w:author="Ericsson 20230221+" w:date="2023-02-21T18:05:00Z"/>
          <w:rFonts w:ascii="Courier New" w:hAnsi="Courier New"/>
          <w:sz w:val="16"/>
        </w:rPr>
      </w:pPr>
      <w:ins w:id="22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"250|500|1000|2000|3000|4000|6000|8000|12000|16000|20000|"</w:t>
        </w:r>
      </w:ins>
    </w:p>
    <w:p w14:paraId="2AE99B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0" w:author="Ericsson 20230221+" w:date="2023-02-21T18:05:00Z"/>
          <w:rFonts w:ascii="Courier New" w:hAnsi="Courier New"/>
          <w:sz w:val="16"/>
        </w:rPr>
      </w:pPr>
      <w:ins w:id="22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+"24000|28000|32000|64000";</w:t>
        </w:r>
      </w:ins>
    </w:p>
    <w:p w14:paraId="5EF6F0F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2" w:author="Ericsson 20230221+" w:date="2023-02-21T18:05:00Z"/>
          <w:rFonts w:ascii="Courier New" w:hAnsi="Courier New"/>
          <w:sz w:val="16"/>
        </w:rPr>
      </w:pPr>
      <w:ins w:id="224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28755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4" w:author="Ericsson 20230221+" w:date="2023-02-21T18:05:00Z"/>
          <w:rFonts w:ascii="Courier New" w:hAnsi="Courier New"/>
          <w:sz w:val="16"/>
        </w:rPr>
      </w:pPr>
      <w:ins w:id="2245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5CF36F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6" w:author="Ericsson 20230221+" w:date="2023-02-21T18:05:00Z"/>
          <w:rFonts w:ascii="Courier New" w:hAnsi="Courier New"/>
          <w:sz w:val="16"/>
        </w:rPr>
      </w:pPr>
      <w:ins w:id="224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measurement period for the Data Volume and</w:t>
        </w:r>
      </w:ins>
    </w:p>
    <w:p w14:paraId="01F7BD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8" w:author="Ericsson 20230221+" w:date="2023-02-21T18:05:00Z"/>
          <w:rFonts w:ascii="Courier New" w:hAnsi="Courier New"/>
          <w:sz w:val="16"/>
        </w:rPr>
      </w:pPr>
      <w:ins w:id="22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Throughput measurements for MDT taken by RNC.</w:t>
        </w:r>
      </w:ins>
    </w:p>
    <w:p w14:paraId="181E92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0" w:author="Ericsson 20230221+" w:date="2023-02-21T18:05:00Z"/>
          <w:rFonts w:ascii="Courier New" w:hAnsi="Courier New"/>
          <w:sz w:val="16"/>
        </w:rPr>
      </w:pPr>
      <w:ins w:id="22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MDT. In case this</w:t>
        </w:r>
      </w:ins>
    </w:p>
    <w:p w14:paraId="67F720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2" w:author="Ericsson 20230221+" w:date="2023-02-21T18:05:00Z"/>
          <w:rFonts w:ascii="Courier New" w:hAnsi="Courier New"/>
          <w:sz w:val="16"/>
        </w:rPr>
      </w:pPr>
      <w:ins w:id="22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 is not used, it carries a null semantic.";</w:t>
        </w:r>
      </w:ins>
    </w:p>
    <w:p w14:paraId="0EAAC5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4" w:author="Ericsson 20230221+" w:date="2023-02-21T18:05:00Z"/>
          <w:rFonts w:ascii="Courier New" w:hAnsi="Courier New"/>
          <w:sz w:val="16"/>
        </w:rPr>
      </w:pPr>
      <w:ins w:id="225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5.10.22 of 3GPP TS 32.422";</w:t>
        </w:r>
      </w:ins>
    </w:p>
    <w:p w14:paraId="487A08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Ericsson 20230221+" w:date="2023-02-21T18:05:00Z"/>
          <w:rFonts w:ascii="Courier New" w:hAnsi="Courier New"/>
          <w:sz w:val="16"/>
        </w:rPr>
      </w:pPr>
      <w:ins w:id="225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0CAC7E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Ericsson 20230221+" w:date="2023-02-21T18:05:00Z"/>
          <w:rFonts w:ascii="Courier New" w:hAnsi="Courier New"/>
          <w:sz w:val="16"/>
        </w:rPr>
      </w:pPr>
    </w:p>
    <w:p w14:paraId="508500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9" w:author="Ericsson 20230221+" w:date="2023-02-21T18:05:00Z"/>
          <w:rFonts w:ascii="Courier New" w:hAnsi="Courier New"/>
          <w:sz w:val="16"/>
        </w:rPr>
      </w:pPr>
      <w:ins w:id="226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measurementQuantity {</w:t>
        </w:r>
      </w:ins>
    </w:p>
    <w:p w14:paraId="1974E58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1" w:author="Ericsson 20230221+" w:date="2023-02-21T18:05:00Z"/>
          <w:rFonts w:ascii="Courier New" w:hAnsi="Courier New"/>
          <w:sz w:val="16"/>
        </w:rPr>
      </w:pPr>
      <w:ins w:id="226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3496D7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3" w:author="Ericsson 20230221+" w:date="2023-02-21T18:05:00Z"/>
          <w:rFonts w:ascii="Courier New" w:hAnsi="Courier New"/>
          <w:sz w:val="16"/>
        </w:rPr>
      </w:pPr>
      <w:ins w:id="22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19E624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5" w:author="Ericsson 20230221+" w:date="2023-02-21T18:05:00Z"/>
          <w:rFonts w:ascii="Courier New" w:hAnsi="Courier New"/>
          <w:sz w:val="16"/>
        </w:rPr>
      </w:pPr>
      <w:ins w:id="2266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type enumeration {</w:t>
        </w:r>
      </w:ins>
    </w:p>
    <w:p w14:paraId="2D1B72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7" w:author="Ericsson 20230221+" w:date="2023-02-21T18:05:00Z"/>
          <w:rFonts w:ascii="Courier New" w:hAnsi="Courier New"/>
          <w:sz w:val="16"/>
        </w:rPr>
      </w:pPr>
      <w:ins w:id="22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CPICH_ECNO;</w:t>
        </w:r>
      </w:ins>
    </w:p>
    <w:p w14:paraId="10F9C43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9" w:author="Ericsson 20230221+" w:date="2023-02-21T18:05:00Z"/>
          <w:rFonts w:ascii="Courier New" w:hAnsi="Courier New"/>
          <w:sz w:val="16"/>
        </w:rPr>
      </w:pPr>
      <w:ins w:id="22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CPICH_RSCP;</w:t>
        </w:r>
      </w:ins>
    </w:p>
    <w:p w14:paraId="58E8F4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1" w:author="Ericsson 20230221+" w:date="2023-02-21T18:05:00Z"/>
          <w:rFonts w:ascii="Courier New" w:hAnsi="Courier New"/>
          <w:sz w:val="16"/>
        </w:rPr>
      </w:pPr>
      <w:ins w:id="22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PATHLOSS;</w:t>
        </w:r>
      </w:ins>
    </w:p>
    <w:p w14:paraId="7BF3FFE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3" w:author="Ericsson 20230221+" w:date="2023-02-21T18:05:00Z"/>
          <w:rFonts w:ascii="Courier New" w:hAnsi="Courier New"/>
          <w:sz w:val="16"/>
        </w:rPr>
      </w:pPr>
      <w:ins w:id="22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5AAC68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5" w:author="Ericsson 20230221+" w:date="2023-02-21T18:05:00Z"/>
          <w:rFonts w:ascii="Courier New" w:hAnsi="Courier New"/>
          <w:sz w:val="16"/>
        </w:rPr>
      </w:pPr>
      <w:ins w:id="227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measurements that are collected in an MDT</w:t>
        </w:r>
      </w:ins>
    </w:p>
    <w:p w14:paraId="232C2A3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7" w:author="Ericsson 20230221+" w:date="2023-02-21T18:05:00Z"/>
          <w:rFonts w:ascii="Courier New" w:hAnsi="Courier New"/>
          <w:sz w:val="16"/>
        </w:rPr>
      </w:pPr>
      <w:ins w:id="22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job for a UMTS MDT configured for event triggered reporting.";</w:t>
        </w:r>
      </w:ins>
    </w:p>
    <w:p w14:paraId="705CAB4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9" w:author="Ericsson 20230221+" w:date="2023-02-21T18:05:00Z"/>
          <w:rFonts w:ascii="Courier New" w:hAnsi="Courier New"/>
          <w:sz w:val="16"/>
        </w:rPr>
      </w:pPr>
      <w:ins w:id="228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5.10.15 of 3GPP TS 32.422";</w:t>
        </w:r>
      </w:ins>
    </w:p>
    <w:p w14:paraId="2E23326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1" w:author="Ericsson 20230221+" w:date="2023-02-21T18:05:00Z"/>
          <w:rFonts w:ascii="Courier New" w:hAnsi="Courier New"/>
          <w:sz w:val="16"/>
        </w:rPr>
      </w:pPr>
      <w:ins w:id="228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750BB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3" w:author="Ericsson 20230221+" w:date="2023-02-21T18:05:00Z"/>
          <w:rFonts w:ascii="Courier New" w:hAnsi="Courier New"/>
          <w:sz w:val="16"/>
        </w:rPr>
      </w:pPr>
    </w:p>
    <w:p w14:paraId="0F4878F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4" w:author="Ericsson 20230221+" w:date="2023-02-21T18:05:00Z"/>
          <w:rFonts w:ascii="Courier New" w:hAnsi="Courier New"/>
          <w:sz w:val="16"/>
        </w:rPr>
      </w:pPr>
      <w:ins w:id="2285" w:author="Ericsson 20230221+" w:date="2023-02-21T18:05:00Z">
        <w:r w:rsidRPr="00E06921">
          <w:rPr>
            <w:rFonts w:ascii="Courier New" w:hAnsi="Courier New"/>
            <w:sz w:val="16"/>
          </w:rPr>
          <w:t xml:space="preserve">    leaf eventThresholdUphUMTS {</w:t>
        </w:r>
      </w:ins>
    </w:p>
    <w:p w14:paraId="6A5605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6" w:author="Ericsson 20230221+" w:date="2023-02-21T18:05:00Z"/>
          <w:rFonts w:ascii="Courier New" w:hAnsi="Courier New"/>
          <w:sz w:val="16"/>
        </w:rPr>
      </w:pPr>
      <w:ins w:id="2287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 </w:t>
        </w:r>
      </w:ins>
    </w:p>
    <w:p w14:paraId="010FBB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8" w:author="Ericsson 20230221+" w:date="2023-02-21T18:05:00Z"/>
          <w:rFonts w:ascii="Courier New" w:hAnsi="Courier New"/>
          <w:sz w:val="16"/>
        </w:rPr>
      </w:pPr>
      <w:ins w:id="22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53A92D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0" w:author="Ericsson 20230221+" w:date="2023-02-21T18:05:00Z"/>
          <w:rFonts w:ascii="Courier New" w:hAnsi="Courier New"/>
          <w:sz w:val="16"/>
        </w:rPr>
      </w:pPr>
      <w:ins w:id="2291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uint16 {</w:t>
        </w:r>
      </w:ins>
    </w:p>
    <w:p w14:paraId="1C30DBF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2" w:author="Ericsson 20230221+" w:date="2023-02-21T18:05:00Z"/>
          <w:rFonts w:ascii="Courier New" w:hAnsi="Courier New"/>
          <w:sz w:val="16"/>
        </w:rPr>
      </w:pPr>
      <w:ins w:id="22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0..31 ;</w:t>
        </w:r>
      </w:ins>
    </w:p>
    <w:p w14:paraId="1972FB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4" w:author="Ericsson 20230221+" w:date="2023-02-21T18:05:00Z"/>
          <w:rFonts w:ascii="Courier New" w:hAnsi="Courier New"/>
          <w:sz w:val="16"/>
        </w:rPr>
      </w:pPr>
      <w:ins w:id="2295" w:author="Ericsson 20230221+" w:date="2023-02-21T18:05:00Z">
        <w:r w:rsidRPr="00E06921">
          <w:rPr>
            <w:rFonts w:ascii="Courier New" w:hAnsi="Courier New"/>
            <w:sz w:val="16"/>
          </w:rPr>
          <w:t xml:space="preserve">      }        </w:t>
        </w:r>
      </w:ins>
    </w:p>
    <w:p w14:paraId="6B2192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6" w:author="Ericsson 20230221+" w:date="2023-02-21T18:05:00Z"/>
          <w:rFonts w:ascii="Courier New" w:hAnsi="Courier New"/>
          <w:sz w:val="16"/>
        </w:rPr>
      </w:pPr>
      <w:ins w:id="229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threshold which should trigger </w:t>
        </w:r>
      </w:ins>
    </w:p>
    <w:p w14:paraId="01EF94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8" w:author="Ericsson 20230221+" w:date="2023-02-21T18:05:00Z"/>
          <w:rFonts w:ascii="Courier New" w:hAnsi="Courier New"/>
          <w:sz w:val="16"/>
        </w:rPr>
      </w:pPr>
      <w:ins w:id="22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reporting in case of event-triggered periodic reporting for M4 </w:t>
        </w:r>
      </w:ins>
    </w:p>
    <w:p w14:paraId="5F2908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0" w:author="Ericsson 20230221+" w:date="2023-02-21T18:05:00Z"/>
          <w:rFonts w:ascii="Courier New" w:hAnsi="Courier New"/>
          <w:sz w:val="16"/>
        </w:rPr>
      </w:pPr>
      <w:ins w:id="23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(UE power headroom measurement) in UMTS. In case this attribute is </w:t>
        </w:r>
      </w:ins>
    </w:p>
    <w:p w14:paraId="442D411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Ericsson 20230221+" w:date="2023-02-21T18:05:00Z"/>
          <w:rFonts w:ascii="Courier New" w:hAnsi="Courier New"/>
          <w:sz w:val="16"/>
        </w:rPr>
      </w:pPr>
      <w:ins w:id="23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not used, it carries a null semantic.";</w:t>
        </w:r>
      </w:ins>
    </w:p>
    <w:p w14:paraId="1726B3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4" w:author="Ericsson 20230221+" w:date="2023-02-21T18:05:00Z"/>
          <w:rFonts w:ascii="Courier New" w:hAnsi="Courier New"/>
          <w:sz w:val="16"/>
        </w:rPr>
      </w:pPr>
      <w:ins w:id="23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reference "5.10.39 of TS 32.422";</w:t>
        </w:r>
      </w:ins>
    </w:p>
    <w:p w14:paraId="42BA31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Ericsson 20230221+" w:date="2023-02-21T18:05:00Z"/>
          <w:rFonts w:ascii="Courier New" w:hAnsi="Courier New"/>
          <w:sz w:val="16"/>
        </w:rPr>
      </w:pPr>
      <w:ins w:id="230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C1627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Ericsson 20230221+" w:date="2023-02-21T18:05:00Z"/>
          <w:rFonts w:ascii="Courier New" w:hAnsi="Courier New"/>
          <w:sz w:val="16"/>
        </w:rPr>
      </w:pPr>
      <w:ins w:id="2309" w:author="Ericsson 20230221+" w:date="2023-02-21T18:05:00Z">
        <w:r w:rsidRPr="00E06921">
          <w:rPr>
            <w:rFonts w:ascii="Courier New" w:hAnsi="Courier New"/>
            <w:sz w:val="16"/>
          </w:rPr>
          <w:t xml:space="preserve">    </w:t>
        </w:r>
      </w:ins>
    </w:p>
    <w:p w14:paraId="78FF97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Ericsson 20230221+" w:date="2023-02-21T18:05:00Z"/>
          <w:rFonts w:ascii="Courier New" w:hAnsi="Courier New"/>
          <w:sz w:val="16"/>
        </w:rPr>
      </w:pPr>
      <w:ins w:id="2311" w:author="Ericsson 20230221+" w:date="2023-02-21T18:05:00Z">
        <w:r w:rsidRPr="00E06921">
          <w:rPr>
            <w:rFonts w:ascii="Courier New" w:hAnsi="Courier New"/>
            <w:sz w:val="16"/>
          </w:rPr>
          <w:t xml:space="preserve">    list pLMNList {</w:t>
        </w:r>
      </w:ins>
    </w:p>
    <w:p w14:paraId="006EEC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Ericsson 20230221+" w:date="2023-02-21T18:05:00Z"/>
          <w:rFonts w:ascii="Courier New" w:hAnsi="Courier New"/>
          <w:sz w:val="16"/>
        </w:rPr>
      </w:pPr>
      <w:ins w:id="2313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"LOGGED_MDT_ONLY"';</w:t>
        </w:r>
      </w:ins>
    </w:p>
    <w:p w14:paraId="3A6B868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4" w:author="Ericsson 20230221+" w:date="2023-02-21T18:05:00Z"/>
          <w:rFonts w:ascii="Courier New" w:hAnsi="Courier New"/>
          <w:sz w:val="16"/>
        </w:rPr>
      </w:pPr>
      <w:ins w:id="2315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"mcc mnc";</w:t>
        </w:r>
      </w:ins>
    </w:p>
    <w:p w14:paraId="4A1408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6" w:author="Ericsson 20230221+" w:date="2023-02-21T18:05:00Z"/>
          <w:rFonts w:ascii="Courier New" w:hAnsi="Courier New"/>
          <w:sz w:val="16"/>
        </w:rPr>
      </w:pPr>
      <w:ins w:id="231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types3gpp:PLMNId;</w:t>
        </w:r>
      </w:ins>
    </w:p>
    <w:p w14:paraId="7DA3D65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8" w:author="Ericsson 20230221+" w:date="2023-02-21T18:05:00Z"/>
          <w:rFonts w:ascii="Courier New" w:hAnsi="Courier New"/>
          <w:sz w:val="16"/>
        </w:rPr>
      </w:pPr>
      <w:ins w:id="2319" w:author="Ericsson 20230221+" w:date="2023-02-21T18:05:00Z">
        <w:r w:rsidRPr="00E06921">
          <w:rPr>
            <w:rFonts w:ascii="Courier New" w:hAnsi="Courier New"/>
            <w:sz w:val="16"/>
          </w:rPr>
          <w:t xml:space="preserve">      max-elements 16;</w:t>
        </w:r>
      </w:ins>
    </w:p>
    <w:p w14:paraId="116328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0" w:author="Ericsson 20230221+" w:date="2023-02-21T18:05:00Z"/>
          <w:rFonts w:ascii="Courier New" w:hAnsi="Courier New"/>
          <w:sz w:val="16"/>
        </w:rPr>
      </w:pPr>
      <w:ins w:id="2321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indicates the PLMNs where measurement collection, status</w:t>
        </w:r>
      </w:ins>
    </w:p>
    <w:p w14:paraId="2402FB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Ericsson 20230221+" w:date="2023-02-21T18:05:00Z"/>
          <w:rFonts w:ascii="Courier New" w:hAnsi="Courier New"/>
          <w:sz w:val="16"/>
        </w:rPr>
      </w:pPr>
      <w:ins w:id="23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indication and log reporting is allowed.";</w:t>
        </w:r>
      </w:ins>
    </w:p>
    <w:p w14:paraId="21863C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4" w:author="Ericsson 20230221+" w:date="2023-02-21T18:05:00Z"/>
          <w:rFonts w:ascii="Courier New" w:hAnsi="Courier New"/>
          <w:sz w:val="16"/>
        </w:rPr>
      </w:pPr>
      <w:ins w:id="232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5.10.24 of 3GPP TS 32.422";</w:t>
        </w:r>
      </w:ins>
    </w:p>
    <w:p w14:paraId="35DA88E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6" w:author="Ericsson 20230221+" w:date="2023-02-21T18:05:00Z"/>
          <w:rFonts w:ascii="Courier New" w:hAnsi="Courier New"/>
          <w:sz w:val="16"/>
        </w:rPr>
      </w:pPr>
      <w:ins w:id="232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BC23D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Ericsson 20230221+" w:date="2023-02-21T18:05:00Z"/>
          <w:rFonts w:ascii="Courier New" w:hAnsi="Courier New"/>
          <w:sz w:val="16"/>
        </w:rPr>
      </w:pPr>
    </w:p>
    <w:p w14:paraId="05C55E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9" w:author="Ericsson 20230221+" w:date="2023-02-21T18:05:00Z"/>
          <w:rFonts w:ascii="Courier New" w:hAnsi="Courier New"/>
          <w:sz w:val="16"/>
        </w:rPr>
      </w:pPr>
      <w:ins w:id="233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positioningMethod {</w:t>
        </w:r>
      </w:ins>
    </w:p>
    <w:p w14:paraId="7FD5C4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1" w:author="Ericsson 20230221+" w:date="2023-02-21T18:05:00Z"/>
          <w:rFonts w:ascii="Courier New" w:hAnsi="Courier New"/>
          <w:sz w:val="16"/>
        </w:rPr>
      </w:pPr>
      <w:ins w:id="233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46E783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3" w:author="Ericsson 20230221+" w:date="2023-02-21T18:05:00Z"/>
          <w:rFonts w:ascii="Courier New" w:hAnsi="Courier New"/>
          <w:sz w:val="16"/>
        </w:rPr>
      </w:pPr>
      <w:ins w:id="23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or ../jobType = "IMMEDIATE_MDT_AND_TRACE"';</w:t>
        </w:r>
      </w:ins>
    </w:p>
    <w:p w14:paraId="3AB8570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5" w:author="Ericsson 20230221+" w:date="2023-02-21T18:05:00Z"/>
          <w:rFonts w:ascii="Courier New" w:hAnsi="Courier New"/>
          <w:sz w:val="16"/>
        </w:rPr>
      </w:pPr>
      <w:ins w:id="2336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4CEF24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7" w:author="Ericsson 20230221+" w:date="2023-02-21T18:05:00Z"/>
          <w:rFonts w:ascii="Courier New" w:hAnsi="Courier New"/>
          <w:sz w:val="16"/>
        </w:rPr>
      </w:pPr>
      <w:ins w:id="23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GNSS;</w:t>
        </w:r>
      </w:ins>
    </w:p>
    <w:p w14:paraId="0D655D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9" w:author="Ericsson 20230221+" w:date="2023-02-21T18:05:00Z"/>
          <w:rFonts w:ascii="Courier New" w:hAnsi="Courier New"/>
          <w:sz w:val="16"/>
        </w:rPr>
      </w:pPr>
      <w:ins w:id="23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E_CELL_ID;</w:t>
        </w:r>
      </w:ins>
    </w:p>
    <w:p w14:paraId="04D3A5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1" w:author="Ericsson 20230221+" w:date="2023-02-21T18:05:00Z"/>
          <w:rFonts w:ascii="Courier New" w:hAnsi="Courier New"/>
          <w:sz w:val="16"/>
        </w:rPr>
      </w:pPr>
      <w:ins w:id="2342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68E68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3" w:author="Ericsson 20230221+" w:date="2023-02-21T18:05:00Z"/>
          <w:rFonts w:ascii="Courier New" w:hAnsi="Courier New"/>
          <w:sz w:val="16"/>
        </w:rPr>
      </w:pPr>
      <w:ins w:id="2344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what positioning method should be used in the</w:t>
        </w:r>
      </w:ins>
    </w:p>
    <w:p w14:paraId="603C60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5" w:author="Ericsson 20230221+" w:date="2023-02-21T18:05:00Z"/>
          <w:rFonts w:ascii="Courier New" w:hAnsi="Courier New"/>
          <w:sz w:val="16"/>
        </w:rPr>
      </w:pPr>
      <w:ins w:id="23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MDT job.";</w:t>
        </w:r>
      </w:ins>
    </w:p>
    <w:p w14:paraId="0761EF4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7" w:author="Ericsson 20230221+" w:date="2023-02-21T18:05:00Z"/>
          <w:rFonts w:ascii="Courier New" w:hAnsi="Courier New"/>
          <w:sz w:val="16"/>
        </w:rPr>
      </w:pPr>
      <w:ins w:id="234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5.10.19 of 3GPP TS 32.422";</w:t>
        </w:r>
      </w:ins>
    </w:p>
    <w:p w14:paraId="53254C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9" w:author="Ericsson 20230221+" w:date="2023-02-21T18:05:00Z"/>
          <w:rFonts w:ascii="Courier New" w:hAnsi="Courier New"/>
          <w:sz w:val="16"/>
        </w:rPr>
      </w:pPr>
      <w:ins w:id="235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8E3D0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1" w:author="Ericsson 20230221+" w:date="2023-02-21T18:05:00Z"/>
          <w:rFonts w:ascii="Courier New" w:hAnsi="Courier New"/>
          <w:sz w:val="16"/>
        </w:rPr>
      </w:pPr>
    </w:p>
    <w:p w14:paraId="36BF3A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2" w:author="Ericsson 20230221+" w:date="2023-02-21T18:05:00Z"/>
          <w:rFonts w:ascii="Courier New" w:hAnsi="Courier New"/>
          <w:sz w:val="16"/>
        </w:rPr>
      </w:pPr>
      <w:ins w:id="2353" w:author="Ericsson 20230221+" w:date="2023-02-21T18:05:00Z">
        <w:r w:rsidRPr="00E06921">
          <w:rPr>
            <w:rFonts w:ascii="Courier New" w:hAnsi="Courier New"/>
            <w:sz w:val="16"/>
          </w:rPr>
          <w:t xml:space="preserve">    leaf reportAmount {</w:t>
        </w:r>
      </w:ins>
    </w:p>
    <w:p w14:paraId="613D42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4" w:author="Ericsson 20230221+" w:date="2023-02-21T18:05:00Z"/>
          <w:rFonts w:ascii="Courier New" w:hAnsi="Courier New"/>
          <w:sz w:val="16"/>
        </w:rPr>
      </w:pPr>
      <w:ins w:id="2355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0628FF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6" w:author="Ericsson 20230221+" w:date="2023-02-21T18:05:00Z"/>
          <w:rFonts w:ascii="Courier New" w:hAnsi="Courier New"/>
          <w:sz w:val="16"/>
        </w:rPr>
      </w:pPr>
      <w:ins w:id="23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and ../reportingTrigger = "PERIODICAL"';</w:t>
        </w:r>
      </w:ins>
    </w:p>
    <w:p w14:paraId="6DDCA1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Ericsson 20230221+" w:date="2023-02-21T18:05:00Z"/>
          <w:rFonts w:ascii="Courier New" w:hAnsi="Courier New"/>
          <w:sz w:val="16"/>
        </w:rPr>
      </w:pPr>
      <w:ins w:id="2359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union {</w:t>
        </w:r>
      </w:ins>
    </w:p>
    <w:p w14:paraId="4433BE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Ericsson 20230221+" w:date="2023-02-21T18:05:00Z"/>
          <w:rFonts w:ascii="Courier New" w:hAnsi="Courier New"/>
          <w:sz w:val="16"/>
        </w:rPr>
      </w:pPr>
      <w:ins w:id="23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uint32 {</w:t>
        </w:r>
      </w:ins>
    </w:p>
    <w:p w14:paraId="102594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Ericsson 20230221+" w:date="2023-02-21T18:05:00Z"/>
          <w:rFonts w:ascii="Courier New" w:hAnsi="Courier New"/>
          <w:sz w:val="16"/>
        </w:rPr>
      </w:pPr>
      <w:ins w:id="23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range "1|4|8|16|32|64" ;</w:t>
        </w:r>
      </w:ins>
    </w:p>
    <w:p w14:paraId="0CBA68A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Ericsson 20230221+" w:date="2023-02-21T18:05:00Z"/>
          <w:rFonts w:ascii="Courier New" w:hAnsi="Courier New"/>
          <w:sz w:val="16"/>
        </w:rPr>
      </w:pPr>
      <w:ins w:id="23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664D2A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Ericsson 20230221+" w:date="2023-02-21T18:05:00Z"/>
          <w:rFonts w:ascii="Courier New" w:hAnsi="Courier New"/>
          <w:sz w:val="16"/>
        </w:rPr>
      </w:pPr>
      <w:ins w:id="23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 enumeration {</w:t>
        </w:r>
      </w:ins>
    </w:p>
    <w:p w14:paraId="396EEDE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 20230221+" w:date="2023-02-21T18:05:00Z"/>
          <w:rFonts w:ascii="Courier New" w:hAnsi="Courier New"/>
          <w:sz w:val="16"/>
        </w:rPr>
      </w:pPr>
      <w:ins w:id="23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enum INFINITY;</w:t>
        </w:r>
      </w:ins>
    </w:p>
    <w:p w14:paraId="6FA9C06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Ericsson 20230221+" w:date="2023-02-21T18:05:00Z"/>
          <w:rFonts w:ascii="Courier New" w:hAnsi="Courier New"/>
          <w:sz w:val="16"/>
        </w:rPr>
      </w:pPr>
      <w:ins w:id="23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}</w:t>
        </w:r>
      </w:ins>
    </w:p>
    <w:p w14:paraId="5E4761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2" w:author="Ericsson 20230221+" w:date="2023-02-21T18:05:00Z"/>
          <w:rFonts w:ascii="Courier New" w:hAnsi="Courier New"/>
          <w:sz w:val="16"/>
        </w:rPr>
      </w:pPr>
      <w:ins w:id="237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738381C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4" w:author="Ericsson 20230221+" w:date="2023-02-21T18:05:00Z"/>
          <w:rFonts w:ascii="Courier New" w:hAnsi="Courier New"/>
          <w:sz w:val="16"/>
        </w:rPr>
      </w:pPr>
      <w:ins w:id="237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number of measurement reports that shall be</w:t>
        </w:r>
      </w:ins>
    </w:p>
    <w:p w14:paraId="1717A01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6" w:author="Ericsson 20230221+" w:date="2023-02-21T18:05:00Z"/>
          <w:rFonts w:ascii="Courier New" w:hAnsi="Courier New"/>
          <w:sz w:val="16"/>
        </w:rPr>
      </w:pPr>
      <w:ins w:id="23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taken for periodic reporting while the UE is in connected.</w:t>
        </w:r>
      </w:ins>
    </w:p>
    <w:p w14:paraId="00656D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8" w:author="Ericsson 20230221+" w:date="2023-02-21T18:05:00Z"/>
          <w:rFonts w:ascii="Courier New" w:hAnsi="Courier New"/>
          <w:sz w:val="16"/>
        </w:rPr>
      </w:pPr>
      <w:ins w:id="23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</w:t>
        </w:r>
      </w:ins>
    </w:p>
    <w:p w14:paraId="4E2E094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0" w:author="Ericsson 20230221+" w:date="2023-02-21T18:05:00Z"/>
          <w:rFonts w:ascii="Courier New" w:hAnsi="Courier New"/>
          <w:sz w:val="16"/>
        </w:rPr>
      </w:pPr>
      <w:ins w:id="23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reportingTrigger is configured for periodical measurements. In</w:t>
        </w:r>
      </w:ins>
    </w:p>
    <w:p w14:paraId="5725AFF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Ericsson 20230221+" w:date="2023-02-21T18:05:00Z"/>
          <w:rFonts w:ascii="Courier New" w:hAnsi="Courier New"/>
          <w:sz w:val="16"/>
        </w:rPr>
      </w:pPr>
      <w:ins w:id="23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this attribute is not used, it carries a null semantic.";</w:t>
        </w:r>
      </w:ins>
    </w:p>
    <w:p w14:paraId="5BDBBB0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4" w:author="Ericsson 20230221+" w:date="2023-02-21T18:05:00Z"/>
          <w:rFonts w:ascii="Courier New" w:hAnsi="Courier New"/>
          <w:sz w:val="16"/>
        </w:rPr>
      </w:pPr>
      <w:ins w:id="2385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5.10.6 of 3GPP TS 32.422";</w:t>
        </w:r>
      </w:ins>
    </w:p>
    <w:p w14:paraId="17A27C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Ericsson 20230221+" w:date="2023-02-21T18:05:00Z"/>
          <w:rFonts w:ascii="Courier New" w:hAnsi="Courier New"/>
          <w:sz w:val="16"/>
        </w:rPr>
      </w:pPr>
      <w:ins w:id="238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F7E7C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8" w:author="Ericsson 20230221+" w:date="2023-02-21T18:05:00Z"/>
          <w:rFonts w:ascii="Courier New" w:hAnsi="Courier New"/>
          <w:sz w:val="16"/>
        </w:rPr>
      </w:pPr>
    </w:p>
    <w:p w14:paraId="4278632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9" w:author="Ericsson 20230221+" w:date="2023-02-21T18:05:00Z"/>
          <w:rFonts w:ascii="Courier New" w:hAnsi="Courier New"/>
          <w:sz w:val="16"/>
        </w:rPr>
      </w:pPr>
      <w:ins w:id="2390" w:author="Ericsson 20230221+" w:date="2023-02-21T18:05:00Z">
        <w:r w:rsidRPr="00E06921">
          <w:rPr>
            <w:rFonts w:ascii="Courier New" w:hAnsi="Courier New"/>
            <w:sz w:val="16"/>
          </w:rPr>
          <w:t xml:space="preserve">    leaf reportingTrigger {</w:t>
        </w:r>
      </w:ins>
    </w:p>
    <w:p w14:paraId="1F8084D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1" w:author="Ericsson 20230221+" w:date="2023-02-21T18:05:00Z"/>
          <w:rFonts w:ascii="Courier New" w:hAnsi="Courier New"/>
          <w:sz w:val="16"/>
        </w:rPr>
      </w:pPr>
      <w:ins w:id="2392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"IMMEDIATE_MDT_ONLY"';</w:t>
        </w:r>
      </w:ins>
    </w:p>
    <w:p w14:paraId="207421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Ericsson 20230221+" w:date="2023-02-21T18:05:00Z"/>
          <w:rFonts w:ascii="Courier New" w:hAnsi="Courier New"/>
          <w:sz w:val="16"/>
        </w:rPr>
      </w:pPr>
      <w:ins w:id="239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2243F0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Ericsson 20230221+" w:date="2023-02-21T18:05:00Z"/>
          <w:rFonts w:ascii="Courier New" w:hAnsi="Courier New"/>
          <w:sz w:val="16"/>
        </w:rPr>
      </w:pPr>
      <w:ins w:id="23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PERIODICAL;</w:t>
        </w:r>
      </w:ins>
    </w:p>
    <w:p w14:paraId="2364C6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Ericsson 20230221+" w:date="2023-02-21T18:05:00Z"/>
          <w:rFonts w:ascii="Courier New" w:hAnsi="Courier New"/>
          <w:sz w:val="16"/>
        </w:rPr>
      </w:pPr>
      <w:ins w:id="23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A2_FOR_LTE;</w:t>
        </w:r>
      </w:ins>
    </w:p>
    <w:p w14:paraId="6C27C0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9" w:author="Ericsson 20230221+" w:date="2023-02-21T18:05:00Z"/>
          <w:rFonts w:ascii="Courier New" w:hAnsi="Courier New"/>
          <w:sz w:val="16"/>
        </w:rPr>
      </w:pPr>
      <w:ins w:id="24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1F_FOR_UMTS;</w:t>
        </w:r>
      </w:ins>
    </w:p>
    <w:p w14:paraId="4C01A8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1" w:author="Ericsson 20230221+" w:date="2023-02-21T18:05:00Z"/>
          <w:rFonts w:ascii="Courier New" w:hAnsi="Courier New"/>
          <w:sz w:val="16"/>
        </w:rPr>
      </w:pPr>
      <w:ins w:id="24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1I_FOR_UMTS_MCPS_TDD;</w:t>
        </w:r>
      </w:ins>
    </w:p>
    <w:p w14:paraId="76989EE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3" w:author="Ericsson 20230221+" w:date="2023-02-21T18:05:00Z"/>
          <w:rFonts w:ascii="Courier New" w:hAnsi="Courier New"/>
          <w:sz w:val="16"/>
        </w:rPr>
      </w:pPr>
      <w:ins w:id="24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A2_TRIGGERED_PERIODIC_FOR_LTE;</w:t>
        </w:r>
      </w:ins>
    </w:p>
    <w:p w14:paraId="5815469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5" w:author="Ericsson 20230221+" w:date="2023-02-21T18:05:00Z"/>
          <w:rFonts w:ascii="Courier New" w:hAnsi="Courier New"/>
          <w:sz w:val="16"/>
        </w:rPr>
      </w:pPr>
      <w:ins w:id="24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ALL_CONFIGURED_RRM_FOR_LTE;</w:t>
        </w:r>
      </w:ins>
    </w:p>
    <w:p w14:paraId="434198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7" w:author="Ericsson 20230221+" w:date="2023-02-21T18:05:00Z"/>
          <w:rFonts w:ascii="Courier New" w:hAnsi="Courier New"/>
          <w:sz w:val="16"/>
        </w:rPr>
      </w:pPr>
      <w:ins w:id="24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ALL_CONFIGURED_RRM_FOR_UMTS;</w:t>
        </w:r>
      </w:ins>
    </w:p>
    <w:p w14:paraId="467F50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9" w:author="Ericsson 20230221+" w:date="2023-02-21T18:05:00Z"/>
          <w:rFonts w:ascii="Courier New" w:hAnsi="Courier New"/>
          <w:sz w:val="16"/>
        </w:rPr>
      </w:pPr>
      <w:ins w:id="2410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D523FD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1" w:author="Ericsson 20230221+" w:date="2023-02-21T18:05:00Z"/>
          <w:rFonts w:ascii="Courier New" w:hAnsi="Courier New"/>
          <w:sz w:val="16"/>
        </w:rPr>
      </w:pPr>
      <w:ins w:id="241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whether periodic or event based measurements</w:t>
        </w:r>
      </w:ins>
    </w:p>
    <w:p w14:paraId="7767FDB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3" w:author="Ericsson 20230221+" w:date="2023-02-21T18:05:00Z"/>
          <w:rFonts w:ascii="Courier New" w:hAnsi="Courier New"/>
          <w:sz w:val="16"/>
        </w:rPr>
      </w:pPr>
      <w:ins w:id="24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should be collected.</w:t>
        </w:r>
      </w:ins>
    </w:p>
    <w:p w14:paraId="6B7D0A7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5" w:author="Ericsson 20230221+" w:date="2023-02-21T18:05:00Z"/>
          <w:rFonts w:ascii="Courier New" w:hAnsi="Courier New"/>
          <w:sz w:val="16"/>
        </w:rPr>
      </w:pPr>
      <w:ins w:id="24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 the</w:t>
        </w:r>
      </w:ins>
    </w:p>
    <w:p w14:paraId="3706EE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7" w:author="Ericsson 20230221+" w:date="2023-02-21T18:05:00Z"/>
          <w:rFonts w:ascii="Courier New" w:hAnsi="Courier New"/>
          <w:sz w:val="16"/>
        </w:rPr>
      </w:pPr>
      <w:ins w:id="2418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listOfMeasurements is configured for M1 (for both UMTS and LTE)</w:t>
        </w:r>
      </w:ins>
    </w:p>
    <w:p w14:paraId="1FEB9C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9" w:author="Ericsson 20230221+" w:date="2023-02-21T18:05:00Z"/>
          <w:rFonts w:ascii="Courier New" w:hAnsi="Courier New"/>
          <w:sz w:val="16"/>
        </w:rPr>
      </w:pPr>
      <w:ins w:id="24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or M2 (only for UMTS). In case this attribute is not used, it carries</w:t>
        </w:r>
      </w:ins>
    </w:p>
    <w:p w14:paraId="2CCC5E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Ericsson 20230221+" w:date="2023-02-21T18:05:00Z"/>
          <w:rFonts w:ascii="Courier New" w:hAnsi="Courier New"/>
          <w:sz w:val="16"/>
        </w:rPr>
      </w:pPr>
      <w:ins w:id="24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a null semantic.";</w:t>
        </w:r>
      </w:ins>
    </w:p>
    <w:p w14:paraId="3746BF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3" w:author="Ericsson 20230221+" w:date="2023-02-21T18:05:00Z"/>
          <w:rFonts w:ascii="Courier New" w:hAnsi="Courier New"/>
          <w:sz w:val="16"/>
        </w:rPr>
      </w:pPr>
      <w:ins w:id="2424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5.10.4 of 3GPP TS 32.422";</w:t>
        </w:r>
      </w:ins>
    </w:p>
    <w:p w14:paraId="30218D8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5" w:author="Ericsson 20230221+" w:date="2023-02-21T18:05:00Z"/>
          <w:rFonts w:ascii="Courier New" w:hAnsi="Courier New"/>
          <w:sz w:val="16"/>
        </w:rPr>
      </w:pPr>
      <w:ins w:id="2426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123F15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7" w:author="Ericsson 20230221+" w:date="2023-02-21T18:05:00Z"/>
          <w:rFonts w:ascii="Courier New" w:hAnsi="Courier New"/>
          <w:sz w:val="16"/>
        </w:rPr>
      </w:pPr>
    </w:p>
    <w:p w14:paraId="192A0A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8" w:author="Ericsson 20230221+" w:date="2023-02-21T18:05:00Z"/>
          <w:rFonts w:ascii="Courier New" w:hAnsi="Courier New"/>
          <w:sz w:val="16"/>
        </w:rPr>
      </w:pPr>
      <w:ins w:id="2429" w:author="Ericsson 20230221+" w:date="2023-02-21T18:05:00Z">
        <w:r w:rsidRPr="00E06921">
          <w:rPr>
            <w:rFonts w:ascii="Courier New" w:hAnsi="Courier New"/>
            <w:sz w:val="16"/>
          </w:rPr>
          <w:t xml:space="preserve">    leaf reportInterval {</w:t>
        </w:r>
      </w:ins>
    </w:p>
    <w:p w14:paraId="7CCF7F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0" w:author="Ericsson 20230221+" w:date="2023-02-21T18:05:00Z"/>
          <w:rFonts w:ascii="Courier New" w:hAnsi="Courier New"/>
          <w:sz w:val="16"/>
        </w:rPr>
      </w:pPr>
      <w:ins w:id="2431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</w:t>
        </w:r>
      </w:ins>
    </w:p>
    <w:p w14:paraId="3F5CB8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Ericsson 20230221+" w:date="2023-02-21T18:05:00Z"/>
          <w:rFonts w:ascii="Courier New" w:hAnsi="Courier New"/>
          <w:sz w:val="16"/>
        </w:rPr>
      </w:pPr>
      <w:ins w:id="24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 ' and ../reportingTrigger = "PERIODICAL"';</w:t>
        </w:r>
      </w:ins>
    </w:p>
    <w:p w14:paraId="63202C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Ericsson 20230221+" w:date="2023-02-21T18:05:00Z"/>
          <w:rFonts w:ascii="Courier New" w:hAnsi="Courier New"/>
          <w:sz w:val="16"/>
        </w:rPr>
      </w:pPr>
      <w:ins w:id="243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 {</w:t>
        </w:r>
      </w:ins>
    </w:p>
    <w:p w14:paraId="64607D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Ericsson 20230221+" w:date="2023-02-21T18:05:00Z"/>
          <w:rFonts w:ascii="Courier New" w:hAnsi="Courier New"/>
          <w:sz w:val="16"/>
        </w:rPr>
      </w:pPr>
      <w:ins w:id="2437" w:author="Ericsson 20230221+" w:date="2023-02-21T18:05:00Z">
        <w:r w:rsidRPr="00E06921">
          <w:rPr>
            <w:rFonts w:ascii="Courier New" w:hAnsi="Courier New"/>
            <w:sz w:val="16"/>
          </w:rPr>
          <w:t xml:space="preserve">        range "120|240|250|480|500|640|1000|1024|2000|2048|3000|4000|"</w:t>
        </w:r>
      </w:ins>
    </w:p>
    <w:p w14:paraId="64BECF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Ericsson 20230221+" w:date="2023-02-21T18:05:00Z"/>
          <w:rFonts w:ascii="Courier New" w:hAnsi="Courier New"/>
          <w:sz w:val="16"/>
        </w:rPr>
      </w:pPr>
      <w:ins w:id="2439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+"5120|6000|8000|10240|12000|16000|20000|"</w:t>
        </w:r>
      </w:ins>
    </w:p>
    <w:p w14:paraId="071E58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0" w:author="Ericsson 20230221+" w:date="2023-02-21T18:05:00Z"/>
          <w:rFonts w:ascii="Courier New" w:hAnsi="Courier New"/>
          <w:sz w:val="16"/>
        </w:rPr>
      </w:pPr>
      <w:ins w:id="2441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+"20480|24000|28000|32000|40960|60000|64000|"</w:t>
        </w:r>
      </w:ins>
    </w:p>
    <w:p w14:paraId="324067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Ericsson 20230221+" w:date="2023-02-21T18:05:00Z"/>
          <w:rFonts w:ascii="Courier New" w:hAnsi="Courier New"/>
          <w:sz w:val="16"/>
        </w:rPr>
      </w:pPr>
      <w:ins w:id="24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  +"360000|720000|1800000|3600000";</w:t>
        </w:r>
      </w:ins>
    </w:p>
    <w:p w14:paraId="6BD2E6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Ericsson 20230221+" w:date="2023-02-21T18:05:00Z"/>
          <w:rFonts w:ascii="Courier New" w:hAnsi="Courier New"/>
          <w:sz w:val="16"/>
        </w:rPr>
      </w:pPr>
      <w:ins w:id="244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14E24D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Ericsson 20230221+" w:date="2023-02-21T18:05:00Z"/>
          <w:rFonts w:ascii="Courier New" w:hAnsi="Courier New"/>
          <w:sz w:val="16"/>
        </w:rPr>
      </w:pPr>
      <w:ins w:id="2447" w:author="Ericsson 20230221+" w:date="2023-02-21T18:05:00Z">
        <w:r w:rsidRPr="00E06921">
          <w:rPr>
            <w:rFonts w:ascii="Courier New" w:hAnsi="Courier New"/>
            <w:sz w:val="16"/>
          </w:rPr>
          <w:t xml:space="preserve">      units milliseconds;</w:t>
        </w:r>
      </w:ins>
    </w:p>
    <w:p w14:paraId="48D3DC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Ericsson 20230221+" w:date="2023-02-21T18:05:00Z"/>
          <w:rFonts w:ascii="Courier New" w:hAnsi="Courier New"/>
          <w:sz w:val="16"/>
        </w:rPr>
      </w:pPr>
      <w:ins w:id="2449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interval between the periodical measurements</w:t>
        </w:r>
      </w:ins>
    </w:p>
    <w:p w14:paraId="02BF1A2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0" w:author="Ericsson 20230221+" w:date="2023-02-21T18:05:00Z"/>
          <w:rFonts w:ascii="Courier New" w:hAnsi="Courier New"/>
          <w:sz w:val="16"/>
        </w:rPr>
      </w:pPr>
      <w:ins w:id="24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that shall be taken when the UE is in connected mode.</w:t>
        </w:r>
      </w:ins>
    </w:p>
    <w:p w14:paraId="785C1D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Ericsson 20230221+" w:date="2023-02-21T18:05:00Z"/>
          <w:rFonts w:ascii="Courier New" w:hAnsi="Courier New"/>
          <w:sz w:val="16"/>
        </w:rPr>
      </w:pPr>
      <w:ins w:id="24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is applicable only for Immediate MDT and when</w:t>
        </w:r>
      </w:ins>
    </w:p>
    <w:p w14:paraId="00F682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4" w:author="Ericsson 20230221+" w:date="2023-02-21T18:05:00Z"/>
          <w:rFonts w:ascii="Courier New" w:hAnsi="Courier New"/>
          <w:sz w:val="16"/>
        </w:rPr>
      </w:pPr>
      <w:ins w:id="24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reportingTrigger is configured for periodical measurements. In case</w:t>
        </w:r>
      </w:ins>
    </w:p>
    <w:p w14:paraId="0C0B46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Ericsson 20230221+" w:date="2023-02-21T18:05:00Z"/>
          <w:rFonts w:ascii="Courier New" w:hAnsi="Courier New"/>
          <w:sz w:val="16"/>
        </w:rPr>
      </w:pPr>
      <w:ins w:id="24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this attribute is not used, it carries a null semantic.";</w:t>
        </w:r>
      </w:ins>
    </w:p>
    <w:p w14:paraId="27A6FC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Ericsson 20230221+" w:date="2023-02-21T18:05:00Z"/>
          <w:rFonts w:ascii="Courier New" w:hAnsi="Courier New"/>
          <w:sz w:val="16"/>
        </w:rPr>
      </w:pPr>
      <w:ins w:id="2459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"5.10.5 of 3GPP TS 32.422";</w:t>
        </w:r>
      </w:ins>
    </w:p>
    <w:p w14:paraId="4C277B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Ericsson 20230221+" w:date="2023-02-21T18:05:00Z"/>
          <w:rFonts w:ascii="Courier New" w:hAnsi="Courier New"/>
          <w:sz w:val="16"/>
        </w:rPr>
      </w:pPr>
      <w:ins w:id="2461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21AB5D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2" w:author="Ericsson 20230221+" w:date="2023-02-21T18:05:00Z"/>
          <w:rFonts w:ascii="Courier New" w:hAnsi="Courier New"/>
          <w:sz w:val="16"/>
        </w:rPr>
      </w:pPr>
    </w:p>
    <w:p w14:paraId="4628CB8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3" w:author="Ericsson 20230221+" w:date="2023-02-21T18:05:00Z"/>
          <w:rFonts w:ascii="Courier New" w:hAnsi="Courier New"/>
          <w:sz w:val="16"/>
        </w:rPr>
      </w:pPr>
      <w:ins w:id="2464" w:author="Ericsson 20230221+" w:date="2023-02-21T18:05:00Z">
        <w:r w:rsidRPr="00E06921">
          <w:rPr>
            <w:rFonts w:ascii="Courier New" w:hAnsi="Courier New"/>
            <w:sz w:val="16"/>
          </w:rPr>
          <w:t xml:space="preserve">    leaf reportType {</w:t>
        </w:r>
      </w:ins>
    </w:p>
    <w:p w14:paraId="26154D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5" w:author="Ericsson 20230221+" w:date="2023-02-21T18:05:00Z"/>
          <w:rFonts w:ascii="Courier New" w:hAnsi="Courier New"/>
          <w:sz w:val="16"/>
        </w:rPr>
      </w:pPr>
      <w:ins w:id="2466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"IMMEDIATE_MDT_ONLY"';</w:t>
        </w:r>
      </w:ins>
    </w:p>
    <w:p w14:paraId="1A47C5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7" w:author="Ericsson 20230221+" w:date="2023-02-21T18:05:00Z"/>
          <w:rFonts w:ascii="Courier New" w:hAnsi="Courier New"/>
          <w:sz w:val="16"/>
        </w:rPr>
      </w:pPr>
      <w:ins w:id="2468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4E5DAD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9" w:author="Ericsson 20230221+" w:date="2023-02-21T18:05:00Z"/>
          <w:rFonts w:ascii="Courier New" w:hAnsi="Courier New"/>
          <w:sz w:val="16"/>
        </w:rPr>
      </w:pPr>
      <w:ins w:id="2470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PERIODICAL;</w:t>
        </w:r>
      </w:ins>
    </w:p>
    <w:p w14:paraId="7AE817E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1" w:author="Ericsson 20230221+" w:date="2023-02-21T18:05:00Z"/>
          <w:rFonts w:ascii="Courier New" w:hAnsi="Courier New"/>
          <w:sz w:val="16"/>
        </w:rPr>
      </w:pPr>
      <w:ins w:id="247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EVENT_TRIGGERED;</w:t>
        </w:r>
      </w:ins>
    </w:p>
    <w:p w14:paraId="34E9C8B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Ericsson 20230221+" w:date="2023-02-21T18:05:00Z"/>
          <w:rFonts w:ascii="Courier New" w:hAnsi="Courier New"/>
          <w:sz w:val="16"/>
        </w:rPr>
      </w:pPr>
      <w:ins w:id="2474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07C5FF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Ericsson 20230221+" w:date="2023-02-21T18:05:00Z"/>
          <w:rFonts w:ascii="Courier New" w:hAnsi="Courier New"/>
          <w:sz w:val="16"/>
        </w:rPr>
      </w:pPr>
      <w:ins w:id="247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report type for logged NR MDT";</w:t>
        </w:r>
      </w:ins>
    </w:p>
    <w:p w14:paraId="51E9B3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Ericsson 20230221+" w:date="2023-02-21T18:05:00Z"/>
          <w:rFonts w:ascii="Courier New" w:hAnsi="Courier New"/>
          <w:sz w:val="16"/>
        </w:rPr>
      </w:pPr>
      <w:ins w:id="2478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5.10.27 of 3GPP TS 32.422";</w:t>
        </w:r>
      </w:ins>
    </w:p>
    <w:p w14:paraId="0DA058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9" w:author="Ericsson 20230221+" w:date="2023-02-21T18:05:00Z"/>
          <w:rFonts w:ascii="Courier New" w:hAnsi="Courier New"/>
          <w:sz w:val="16"/>
        </w:rPr>
      </w:pPr>
      <w:ins w:id="2480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B6101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1" w:author="Ericsson 20230221+" w:date="2023-02-21T18:05:00Z"/>
          <w:rFonts w:ascii="Courier New" w:hAnsi="Courier New"/>
          <w:sz w:val="16"/>
        </w:rPr>
      </w:pPr>
    </w:p>
    <w:p w14:paraId="33905C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Ericsson 20230221+" w:date="2023-02-21T18:05:00Z"/>
          <w:rFonts w:ascii="Courier New" w:hAnsi="Courier New"/>
          <w:sz w:val="16"/>
        </w:rPr>
      </w:pPr>
      <w:ins w:id="2483" w:author="Ericsson 20230221+" w:date="2023-02-21T18:05:00Z">
        <w:r w:rsidRPr="00E06921">
          <w:rPr>
            <w:rFonts w:ascii="Courier New" w:hAnsi="Courier New"/>
            <w:sz w:val="16"/>
          </w:rPr>
          <w:t xml:space="preserve">    leaf-list sensorInformation {</w:t>
        </w:r>
      </w:ins>
    </w:p>
    <w:p w14:paraId="4439EB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4" w:author="Ericsson 20230221+" w:date="2023-02-21T18:05:00Z"/>
          <w:rFonts w:ascii="Courier New" w:hAnsi="Courier New"/>
          <w:sz w:val="16"/>
        </w:rPr>
      </w:pPr>
      <w:ins w:id="2485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enumeration {</w:t>
        </w:r>
      </w:ins>
    </w:p>
    <w:p w14:paraId="7D0891C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Ericsson 20230221+" w:date="2023-02-21T18:05:00Z"/>
          <w:rFonts w:ascii="Courier New" w:hAnsi="Courier New"/>
          <w:sz w:val="16"/>
        </w:rPr>
      </w:pPr>
      <w:ins w:id="24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BAROMETRIC_PRESSURE;</w:t>
        </w:r>
      </w:ins>
    </w:p>
    <w:p w14:paraId="4CCD64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Ericsson 20230221+" w:date="2023-02-21T18:05:00Z"/>
          <w:rFonts w:ascii="Courier New" w:hAnsi="Courier New"/>
          <w:sz w:val="16"/>
        </w:rPr>
      </w:pPr>
      <w:ins w:id="24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UE_SPEED;</w:t>
        </w:r>
      </w:ins>
    </w:p>
    <w:p w14:paraId="7E934B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Ericsson 20230221+" w:date="2023-02-21T18:05:00Z"/>
          <w:rFonts w:ascii="Courier New" w:hAnsi="Courier New"/>
          <w:sz w:val="16"/>
        </w:rPr>
      </w:pPr>
      <w:ins w:id="24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enum UE_ORIENTATION;</w:t>
        </w:r>
      </w:ins>
    </w:p>
    <w:p w14:paraId="73C9D7C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Ericsson 20230221+" w:date="2023-02-21T18:05:00Z"/>
          <w:rFonts w:ascii="Courier New" w:hAnsi="Courier New"/>
          <w:sz w:val="16"/>
        </w:rPr>
      </w:pPr>
      <w:ins w:id="2493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2168ABD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4" w:author="Ericsson 20230221+" w:date="2023-02-21T18:05:00Z"/>
          <w:rFonts w:ascii="Courier New" w:hAnsi="Courier New"/>
          <w:sz w:val="16"/>
        </w:rPr>
      </w:pPr>
      <w:ins w:id="2495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which sensor information shall be included in</w:t>
        </w:r>
      </w:ins>
    </w:p>
    <w:p w14:paraId="47942A6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6" w:author="Ericsson 20230221+" w:date="2023-02-21T18:05:00Z"/>
          <w:rFonts w:ascii="Courier New" w:hAnsi="Courier New"/>
          <w:sz w:val="16"/>
        </w:rPr>
      </w:pPr>
      <w:ins w:id="24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NR MDT and immediate NR MDT measurement if they are available.</w:t>
        </w:r>
      </w:ins>
    </w:p>
    <w:p w14:paraId="1A2B4AB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8" w:author="Ericsson 20230221+" w:date="2023-02-21T18:05:00Z"/>
          <w:rFonts w:ascii="Courier New" w:hAnsi="Courier New"/>
          <w:sz w:val="16"/>
        </w:rPr>
      </w:pPr>
      <w:ins w:id="24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following sensor measurement can be included or excluded for </w:t>
        </w:r>
      </w:ins>
    </w:p>
    <w:p w14:paraId="09DF440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0" w:author="Ericsson 20230221+" w:date="2023-02-21T18:05:00Z"/>
          <w:rFonts w:ascii="Courier New" w:hAnsi="Courier New"/>
          <w:sz w:val="16"/>
        </w:rPr>
      </w:pPr>
      <w:ins w:id="25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UE.";</w:t>
        </w:r>
      </w:ins>
    </w:p>
    <w:p w14:paraId="554079D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2" w:author="Ericsson 20230221+" w:date="2023-02-21T18:05:00Z"/>
          <w:rFonts w:ascii="Courier New" w:hAnsi="Courier New"/>
          <w:sz w:val="16"/>
        </w:rPr>
      </w:pPr>
      <w:ins w:id="2503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5.10.29 of 3GPP TS 32.422";</w:t>
        </w:r>
      </w:ins>
    </w:p>
    <w:p w14:paraId="258EC5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4" w:author="Ericsson 20230221+" w:date="2023-02-21T18:05:00Z"/>
          <w:rFonts w:ascii="Courier New" w:hAnsi="Courier New"/>
          <w:sz w:val="16"/>
        </w:rPr>
      </w:pPr>
      <w:ins w:id="2505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713434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6" w:author="Ericsson 20230221+" w:date="2023-02-21T18:05:00Z"/>
          <w:rFonts w:ascii="Courier New" w:hAnsi="Courier New"/>
          <w:sz w:val="16"/>
        </w:rPr>
      </w:pPr>
    </w:p>
    <w:p w14:paraId="7ADD52A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Ericsson 20230221+" w:date="2023-02-21T18:05:00Z"/>
          <w:rFonts w:ascii="Courier New" w:hAnsi="Courier New"/>
          <w:sz w:val="16"/>
        </w:rPr>
      </w:pPr>
      <w:ins w:id="2508" w:author="Ericsson 20230221+" w:date="2023-02-21T18:05:00Z">
        <w:r w:rsidRPr="00E06921">
          <w:rPr>
            <w:rFonts w:ascii="Courier New" w:hAnsi="Courier New"/>
            <w:sz w:val="16"/>
          </w:rPr>
          <w:t xml:space="preserve">    leaf traceCollectionEntityId  {</w:t>
        </w:r>
      </w:ins>
    </w:p>
    <w:p w14:paraId="17B8FC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9" w:author="Ericsson 20230221+" w:date="2023-02-21T18:05:00Z"/>
          <w:rFonts w:ascii="Courier New" w:hAnsi="Courier New"/>
          <w:sz w:val="16"/>
        </w:rPr>
      </w:pPr>
      <w:ins w:id="2510" w:author="Ericsson 20230221+" w:date="2023-02-21T18:05:00Z">
        <w:r w:rsidRPr="00E06921">
          <w:rPr>
            <w:rFonts w:ascii="Courier New" w:hAnsi="Courier New"/>
            <w:sz w:val="16"/>
          </w:rPr>
          <w:t xml:space="preserve">      when '../jobType = "LOGGED_MDT_ONLY" or ' </w:t>
        </w:r>
      </w:ins>
    </w:p>
    <w:p w14:paraId="2EC640F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1" w:author="Ericsson 20230221+" w:date="2023-02-21T18:05:00Z"/>
          <w:rFonts w:ascii="Courier New" w:hAnsi="Courier New"/>
          <w:sz w:val="16"/>
        </w:rPr>
      </w:pPr>
      <w:ins w:id="25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+ '../jobType = "LOGGED_MBSFN_MDT"';</w:t>
        </w:r>
      </w:ins>
    </w:p>
    <w:p w14:paraId="06B772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3" w:author="Ericsson 20230221+" w:date="2023-02-21T18:05:00Z"/>
          <w:rFonts w:ascii="Courier New" w:hAnsi="Courier New"/>
          <w:sz w:val="16"/>
        </w:rPr>
      </w:pPr>
      <w:ins w:id="2514" w:author="Ericsson 20230221+" w:date="2023-02-21T18:05:00Z">
        <w:r w:rsidRPr="00E06921">
          <w:rPr>
            <w:rFonts w:ascii="Courier New" w:hAnsi="Courier New"/>
            <w:sz w:val="16"/>
          </w:rPr>
          <w:t xml:space="preserve">      type uint32;</w:t>
        </w:r>
      </w:ins>
    </w:p>
    <w:p w14:paraId="46BA88A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5" w:author="Ericsson 20230221+" w:date="2023-02-21T18:05:00Z"/>
          <w:rFonts w:ascii="Courier New" w:hAnsi="Courier New"/>
          <w:sz w:val="16"/>
        </w:rPr>
      </w:pPr>
      <w:ins w:id="2516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"It specifies the TCE Id which is sent to the UE in </w:t>
        </w:r>
      </w:ins>
    </w:p>
    <w:p w14:paraId="7D19DC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7" w:author="Ericsson 20230221+" w:date="2023-02-21T18:05:00Z"/>
          <w:rFonts w:ascii="Courier New" w:hAnsi="Courier New"/>
          <w:sz w:val="16"/>
        </w:rPr>
      </w:pPr>
      <w:ins w:id="25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MDT.";</w:t>
        </w:r>
      </w:ins>
    </w:p>
    <w:p w14:paraId="642115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9" w:author="Ericsson 20230221+" w:date="2023-02-21T18:05:00Z"/>
          <w:rFonts w:ascii="Courier New" w:hAnsi="Courier New"/>
          <w:sz w:val="16"/>
        </w:rPr>
      </w:pPr>
      <w:ins w:id="2520" w:author="Ericsson 20230221+" w:date="2023-02-21T18:05:00Z">
        <w:r w:rsidRPr="00E06921">
          <w:rPr>
            <w:rFonts w:ascii="Courier New" w:hAnsi="Courier New"/>
            <w:sz w:val="16"/>
          </w:rPr>
          <w:t xml:space="preserve">      reference "Clause 5.10.11 of 3GPP TS 32.422";</w:t>
        </w:r>
      </w:ins>
    </w:p>
    <w:p w14:paraId="6455BB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1" w:author="Ericsson 20230221+" w:date="2023-02-21T18:05:00Z"/>
          <w:rFonts w:ascii="Courier New" w:hAnsi="Courier New"/>
          <w:sz w:val="16"/>
        </w:rPr>
      </w:pPr>
      <w:ins w:id="2522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480795A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3" w:author="Ericsson 20230221+" w:date="2023-02-21T18:05:00Z"/>
          <w:rFonts w:ascii="Courier New" w:hAnsi="Courier New"/>
          <w:sz w:val="16"/>
        </w:rPr>
      </w:pPr>
    </w:p>
    <w:p w14:paraId="6605650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4" w:author="Ericsson 20230221+" w:date="2023-02-21T18:05:00Z"/>
          <w:rFonts w:ascii="Courier New" w:hAnsi="Courier New"/>
          <w:sz w:val="16"/>
        </w:rPr>
      </w:pPr>
      <w:ins w:id="2525" w:author="Ericsson 20230221+" w:date="2023-02-21T18:05:00Z">
        <w:r w:rsidRPr="00E06921">
          <w:rPr>
            <w:rFonts w:ascii="Courier New" w:hAnsi="Courier New"/>
            <w:sz w:val="16"/>
          </w:rPr>
          <w:t xml:space="preserve">    list excessPacketDelayThresholds {</w:t>
        </w:r>
      </w:ins>
    </w:p>
    <w:p w14:paraId="7800FE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6" w:author="Ericsson 20230221+" w:date="2023-02-21T18:05:00Z"/>
          <w:rFonts w:ascii="Courier New" w:hAnsi="Courier New"/>
          <w:sz w:val="16"/>
        </w:rPr>
      </w:pPr>
      <w:ins w:id="2527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"Excess packet delay thresholds info for M6 UL measurement.";</w:t>
        </w:r>
      </w:ins>
    </w:p>
    <w:p w14:paraId="592304B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8" w:author="Ericsson 20230221+" w:date="2023-02-21T18:05:00Z"/>
          <w:rFonts w:ascii="Courier New" w:hAnsi="Courier New"/>
          <w:sz w:val="16"/>
        </w:rPr>
      </w:pPr>
      <w:ins w:id="2529" w:author="Ericsson 20230221+" w:date="2023-02-21T18:05:00Z">
        <w:r w:rsidRPr="00E06921">
          <w:rPr>
            <w:rFonts w:ascii="Courier New" w:hAnsi="Courier New"/>
            <w:sz w:val="16"/>
          </w:rPr>
          <w:t xml:space="preserve">      min-elements 1;</w:t>
        </w:r>
      </w:ins>
    </w:p>
    <w:p w14:paraId="2F79E07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0" w:author="Ericsson 20230221+" w:date="2023-02-21T18:05:00Z"/>
          <w:rFonts w:ascii="Courier New" w:hAnsi="Courier New"/>
          <w:sz w:val="16"/>
        </w:rPr>
      </w:pPr>
      <w:ins w:id="2531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idx;</w:t>
        </w:r>
      </w:ins>
    </w:p>
    <w:p w14:paraId="71A5F1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2" w:author="Ericsson 20230221+" w:date="2023-02-21T18:05:00Z"/>
          <w:rFonts w:ascii="Courier New" w:hAnsi="Courier New"/>
          <w:sz w:val="16"/>
        </w:rPr>
      </w:pPr>
      <w:ins w:id="2533" w:author="Ericsson 20230221+" w:date="2023-02-21T18:05:00Z">
        <w:r w:rsidRPr="00E06921">
          <w:rPr>
            <w:rFonts w:ascii="Courier New" w:hAnsi="Courier New"/>
            <w:sz w:val="16"/>
          </w:rPr>
          <w:t xml:space="preserve">      leaf idx { type string; }</w:t>
        </w:r>
      </w:ins>
    </w:p>
    <w:p w14:paraId="063750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4" w:author="Ericsson 20230221+" w:date="2023-02-21T18:05:00Z"/>
          <w:rFonts w:ascii="Courier New" w:hAnsi="Courier New"/>
          <w:sz w:val="16"/>
        </w:rPr>
      </w:pPr>
      <w:ins w:id="2535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ExcessPacketDelayThresholdsGrp;</w:t>
        </w:r>
      </w:ins>
    </w:p>
    <w:p w14:paraId="1304EB5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6" w:author="Ericsson 20230221+" w:date="2023-02-21T18:05:00Z"/>
          <w:rFonts w:ascii="Courier New" w:hAnsi="Courier New"/>
          <w:sz w:val="16"/>
        </w:rPr>
      </w:pPr>
      <w:ins w:id="2537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3EC52C3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8" w:author="Ericsson 20230221+" w:date="2023-02-21T18:05:00Z"/>
          <w:rFonts w:ascii="Courier New" w:hAnsi="Courier New"/>
          <w:sz w:val="16"/>
        </w:rPr>
      </w:pPr>
      <w:ins w:id="2539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2D3D27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0" w:author="Ericsson 20230221+" w:date="2023-02-21T18:05:00Z"/>
          <w:rFonts w:ascii="Courier New" w:hAnsi="Courier New"/>
          <w:sz w:val="16"/>
        </w:rPr>
      </w:pPr>
    </w:p>
    <w:p w14:paraId="1E2108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1" w:author="Ericsson 20230221+" w:date="2023-02-21T18:05:00Z"/>
          <w:rFonts w:ascii="Courier New" w:hAnsi="Courier New"/>
          <w:sz w:val="16"/>
        </w:rPr>
      </w:pPr>
      <w:ins w:id="2542" w:author="Ericsson 20230221+" w:date="2023-02-21T18:05:00Z">
        <w:r w:rsidRPr="00E06921">
          <w:rPr>
            <w:rFonts w:ascii="Courier New" w:hAnsi="Courier New"/>
            <w:sz w:val="16"/>
          </w:rPr>
          <w:t xml:space="preserve">  grouping TraceSubtree {</w:t>
        </w:r>
      </w:ins>
    </w:p>
    <w:p w14:paraId="745D8B9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3" w:author="Ericsson 20230221+" w:date="2023-02-21T18:05:00Z"/>
          <w:rFonts w:ascii="Courier New" w:hAnsi="Courier New"/>
          <w:sz w:val="16"/>
        </w:rPr>
      </w:pPr>
      <w:ins w:id="2544" w:author="Ericsson 20230221+" w:date="2023-02-21T18:05:00Z">
        <w:r w:rsidRPr="00E06921">
          <w:rPr>
            <w:rFonts w:ascii="Courier New" w:hAnsi="Courier New"/>
            <w:sz w:val="16"/>
          </w:rPr>
          <w:t xml:space="preserve">    description "Contains classes that manage Tracing.</w:t>
        </w:r>
      </w:ins>
    </w:p>
    <w:p w14:paraId="43C18F2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5" w:author="Ericsson 20230221+" w:date="2023-02-21T18:05:00Z"/>
          <w:rFonts w:ascii="Courier New" w:hAnsi="Courier New"/>
          <w:sz w:val="16"/>
        </w:rPr>
      </w:pPr>
      <w:ins w:id="2546" w:author="Ericsson 20230221+" w:date="2023-02-21T18:05:00Z">
        <w:r w:rsidRPr="00E06921">
          <w:rPr>
            <w:rFonts w:ascii="Courier New" w:hAnsi="Courier New"/>
            <w:sz w:val="16"/>
          </w:rPr>
          <w:t xml:space="preserve">      Should be used in all  classes (or classes inheriting from)</w:t>
        </w:r>
      </w:ins>
    </w:p>
    <w:p w14:paraId="739E917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7" w:author="Ericsson 20230221+" w:date="2023-02-21T18:05:00Z"/>
          <w:rFonts w:ascii="Courier New" w:hAnsi="Courier New"/>
          <w:sz w:val="16"/>
        </w:rPr>
      </w:pPr>
      <w:ins w:id="2548" w:author="Ericsson 20230221+" w:date="2023-02-21T18:05:00Z">
        <w:r w:rsidRPr="00E06921">
          <w:rPr>
            <w:rFonts w:ascii="Courier New" w:hAnsi="Courier New"/>
            <w:sz w:val="16"/>
          </w:rPr>
          <w:t xml:space="preserve">      - SubNnetwork</w:t>
        </w:r>
      </w:ins>
    </w:p>
    <w:p w14:paraId="253FF73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9" w:author="Ericsson 20230221+" w:date="2023-02-21T18:05:00Z"/>
          <w:rFonts w:ascii="Courier New" w:hAnsi="Courier New"/>
          <w:sz w:val="16"/>
        </w:rPr>
      </w:pPr>
      <w:ins w:id="2550" w:author="Ericsson 20230221+" w:date="2023-02-21T18:05:00Z">
        <w:r w:rsidRPr="00E06921">
          <w:rPr>
            <w:rFonts w:ascii="Courier New" w:hAnsi="Courier New"/>
            <w:sz w:val="16"/>
          </w:rPr>
          <w:t xml:space="preserve">      - ManagedElement</w:t>
        </w:r>
      </w:ins>
    </w:p>
    <w:p w14:paraId="21FD048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Ericsson 20230221+" w:date="2023-02-21T18:05:00Z"/>
          <w:rFonts w:ascii="Courier New" w:hAnsi="Courier New"/>
          <w:sz w:val="16"/>
        </w:rPr>
      </w:pPr>
      <w:ins w:id="2552" w:author="Ericsson 20230221+" w:date="2023-02-21T18:05:00Z">
        <w:r w:rsidRPr="00E06921">
          <w:rPr>
            <w:rFonts w:ascii="Courier New" w:hAnsi="Courier New"/>
            <w:sz w:val="16"/>
          </w:rPr>
          <w:t xml:space="preserve">      - ManagedFunction</w:t>
        </w:r>
      </w:ins>
    </w:p>
    <w:p w14:paraId="02A384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3" w:author="Ericsson 20230221+" w:date="2023-02-21T18:05:00Z"/>
          <w:rFonts w:ascii="Courier New" w:hAnsi="Courier New"/>
          <w:sz w:val="16"/>
        </w:rPr>
      </w:pPr>
    </w:p>
    <w:p w14:paraId="5617BFA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4" w:author="Ericsson 20230221+" w:date="2023-02-21T18:05:00Z"/>
          <w:rFonts w:ascii="Courier New" w:hAnsi="Courier New"/>
          <w:sz w:val="16"/>
        </w:rPr>
      </w:pPr>
      <w:ins w:id="2555" w:author="Ericsson 20230221+" w:date="2023-02-21T18:05:00Z">
        <w:r w:rsidRPr="00E06921">
          <w:rPr>
            <w:rFonts w:ascii="Courier New" w:hAnsi="Courier New"/>
            <w:sz w:val="16"/>
          </w:rPr>
          <w:t xml:space="preserve">      If a YANG module wants to augment these classes/list/groupings they must</w:t>
        </w:r>
      </w:ins>
    </w:p>
    <w:p w14:paraId="6820A4F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6" w:author="Ericsson 20230221+" w:date="2023-02-21T18:05:00Z"/>
          <w:rFonts w:ascii="Courier New" w:hAnsi="Courier New"/>
          <w:sz w:val="16"/>
        </w:rPr>
      </w:pPr>
      <w:ins w:id="2557" w:author="Ericsson 20230221+" w:date="2023-02-21T18:05:00Z">
        <w:r w:rsidRPr="00E06921">
          <w:rPr>
            <w:rFonts w:ascii="Courier New" w:hAnsi="Courier New"/>
            <w:sz w:val="16"/>
          </w:rPr>
          <w:t xml:space="preserve">      augment all user classes!";</w:t>
        </w:r>
      </w:ins>
    </w:p>
    <w:p w14:paraId="476672A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Ericsson 20230221+" w:date="2023-02-21T18:05:00Z"/>
          <w:rFonts w:ascii="Courier New" w:hAnsi="Courier New"/>
          <w:sz w:val="16"/>
        </w:rPr>
      </w:pPr>
    </w:p>
    <w:p w14:paraId="404923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9" w:author="Ericsson 20230221+" w:date="2023-02-21T18:05:00Z"/>
          <w:rFonts w:ascii="Courier New" w:hAnsi="Courier New"/>
          <w:sz w:val="16"/>
        </w:rPr>
      </w:pPr>
      <w:ins w:id="2560" w:author="Ericsson 20230221+" w:date="2023-02-21T18:05:00Z">
        <w:r w:rsidRPr="00E06921">
          <w:rPr>
            <w:rFonts w:ascii="Courier New" w:hAnsi="Courier New"/>
            <w:sz w:val="16"/>
          </w:rPr>
          <w:t xml:space="preserve">    list TraceJob {</w:t>
        </w:r>
      </w:ins>
    </w:p>
    <w:p w14:paraId="50F6B15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1" w:author="Ericsson 20230221+" w:date="2023-02-21T18:05:00Z"/>
          <w:rFonts w:ascii="Courier New" w:hAnsi="Courier New"/>
          <w:sz w:val="16"/>
        </w:rPr>
      </w:pPr>
      <w:ins w:id="2562" w:author="Ericsson 20230221+" w:date="2023-02-21T18:05:00Z">
        <w:r w:rsidRPr="00E06921">
          <w:rPr>
            <w:rFonts w:ascii="Courier New" w:hAnsi="Courier New"/>
            <w:sz w:val="16"/>
          </w:rPr>
          <w:t xml:space="preserve">      description "A TraceJob instance represents the Trace Control and </w:t>
        </w:r>
      </w:ins>
    </w:p>
    <w:p w14:paraId="22FF6B2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3" w:author="Ericsson 20230221+" w:date="2023-02-21T18:05:00Z"/>
          <w:rFonts w:ascii="Courier New" w:hAnsi="Courier New"/>
          <w:sz w:val="16"/>
        </w:rPr>
      </w:pPr>
      <w:ins w:id="2564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Configuration parameters of a particular Trace Job (see TS 32.421 and </w:t>
        </w:r>
      </w:ins>
    </w:p>
    <w:p w14:paraId="3BBE37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5" w:author="Ericsson 20230221+" w:date="2023-02-21T18:05:00Z"/>
          <w:rFonts w:ascii="Courier New" w:hAnsi="Courier New"/>
          <w:sz w:val="16"/>
        </w:rPr>
      </w:pPr>
      <w:ins w:id="2566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TS 32.422 for details). It can be name-contained by SubNetwork, </w:t>
        </w:r>
      </w:ins>
    </w:p>
    <w:p w14:paraId="0B74052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7" w:author="Ericsson 20230221+" w:date="2023-02-21T18:05:00Z"/>
          <w:rFonts w:ascii="Courier New" w:hAnsi="Courier New"/>
          <w:sz w:val="16"/>
        </w:rPr>
      </w:pPr>
      <w:ins w:id="2568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ManagedElement, ManagedFunction.</w:t>
        </w:r>
      </w:ins>
    </w:p>
    <w:p w14:paraId="7CF711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9" w:author="Ericsson 20230221+" w:date="2023-02-21T18:05:00Z"/>
          <w:rFonts w:ascii="Courier New" w:hAnsi="Courier New"/>
          <w:sz w:val="16"/>
        </w:rPr>
      </w:pPr>
    </w:p>
    <w:p w14:paraId="2D651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0" w:author="Ericsson 20230221+" w:date="2023-02-21T18:05:00Z"/>
          <w:rFonts w:ascii="Courier New" w:hAnsi="Courier New"/>
          <w:sz w:val="16"/>
        </w:rPr>
      </w:pPr>
      <w:ins w:id="25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To activate Trace Jobs, a MnS consumer has to create TraceJob object </w:t>
        </w:r>
      </w:ins>
    </w:p>
    <w:p w14:paraId="1B7835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Ericsson 20230221+" w:date="2023-02-21T18:05:00Z"/>
          <w:rFonts w:ascii="Courier New" w:hAnsi="Courier New"/>
          <w:sz w:val="16"/>
        </w:rPr>
      </w:pPr>
      <w:ins w:id="25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instances on the MnS producer. A MnS consumer can activate a Trace Job </w:t>
        </w:r>
      </w:ins>
    </w:p>
    <w:p w14:paraId="6DAFCBF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4" w:author="Ericsson 20230221+" w:date="2023-02-21T18:05:00Z"/>
          <w:rFonts w:ascii="Courier New" w:hAnsi="Courier New"/>
          <w:sz w:val="16"/>
        </w:rPr>
      </w:pPr>
      <w:ins w:id="25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another MnS consumer since it is not required the value of </w:t>
        </w:r>
      </w:ins>
    </w:p>
    <w:p w14:paraId="0C30C3B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6" w:author="Ericsson 20230221+" w:date="2023-02-21T18:05:00Z"/>
          <w:rFonts w:ascii="Courier New" w:hAnsi="Courier New"/>
          <w:sz w:val="16"/>
        </w:rPr>
      </w:pPr>
      <w:ins w:id="25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traceCollectionEntityIPAddress or traceReportingConsumerUri to be </w:t>
        </w:r>
      </w:ins>
    </w:p>
    <w:p w14:paraId="45CFDB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8" w:author="Ericsson 20230221+" w:date="2023-02-21T18:05:00Z"/>
          <w:rFonts w:ascii="Courier New" w:hAnsi="Courier New"/>
          <w:sz w:val="16"/>
        </w:rPr>
      </w:pPr>
      <w:ins w:id="25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his own.</w:t>
        </w:r>
      </w:ins>
    </w:p>
    <w:p w14:paraId="521C10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0" w:author="Ericsson 20230221+" w:date="2023-02-21T18:05:00Z"/>
          <w:rFonts w:ascii="Courier New" w:hAnsi="Courier New"/>
          <w:sz w:val="16"/>
        </w:rPr>
      </w:pPr>
    </w:p>
    <w:p w14:paraId="19AA4E3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1" w:author="Ericsson 20230221+" w:date="2023-02-21T18:05:00Z"/>
          <w:rFonts w:ascii="Courier New" w:hAnsi="Courier New"/>
          <w:sz w:val="16"/>
        </w:rPr>
      </w:pPr>
      <w:ins w:id="25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the details of Trace Job activation see clauses 4.1.1.1.2 and </w:t>
        </w:r>
      </w:ins>
    </w:p>
    <w:p w14:paraId="358656B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3" w:author="Ericsson 20230221+" w:date="2023-02-21T18:05:00Z"/>
          <w:rFonts w:ascii="Courier New" w:hAnsi="Courier New"/>
          <w:sz w:val="16"/>
        </w:rPr>
      </w:pPr>
      <w:ins w:id="25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4.1.2.1.2 of TS 32.422.</w:t>
        </w:r>
      </w:ins>
    </w:p>
    <w:p w14:paraId="7DB964B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5" w:author="Ericsson 20230221+" w:date="2023-02-21T18:05:00Z"/>
          <w:rFonts w:ascii="Courier New" w:hAnsi="Courier New"/>
          <w:sz w:val="16"/>
        </w:rPr>
      </w:pPr>
    </w:p>
    <w:p w14:paraId="4C5906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6" w:author="Ericsson 20230221+" w:date="2023-02-21T18:05:00Z"/>
          <w:rFonts w:ascii="Courier New" w:hAnsi="Courier New"/>
          <w:sz w:val="16"/>
        </w:rPr>
      </w:pPr>
      <w:ins w:id="25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When a MnS consumer wishes to deactivate a Trace Job, the MnS consumer </w:t>
        </w:r>
      </w:ins>
    </w:p>
    <w:p w14:paraId="0E496D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8" w:author="Ericsson 20230221+" w:date="2023-02-21T18:05:00Z"/>
          <w:rFonts w:ascii="Courier New" w:hAnsi="Courier New"/>
          <w:sz w:val="16"/>
        </w:rPr>
      </w:pPr>
      <w:ins w:id="25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delete the corresponding TraceJob instance. For details of </w:t>
        </w:r>
      </w:ins>
    </w:p>
    <w:p w14:paraId="31F6AB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0" w:author="Ericsson 20230221+" w:date="2023-02-21T18:05:00Z"/>
          <w:rFonts w:ascii="Courier New" w:hAnsi="Courier New"/>
          <w:sz w:val="16"/>
        </w:rPr>
      </w:pPr>
      <w:ins w:id="25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management Trace Job deactivation see clauses 4.1.3.8 to 4.1.3.11 and </w:t>
        </w:r>
      </w:ins>
    </w:p>
    <w:p w14:paraId="5F234DE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2" w:author="Ericsson 20230221+" w:date="2023-02-21T18:05:00Z"/>
          <w:rFonts w:ascii="Courier New" w:hAnsi="Courier New"/>
          <w:sz w:val="16"/>
        </w:rPr>
      </w:pPr>
      <w:ins w:id="25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4.1.4.10 to 4.1.4.13  of TS 32.422.</w:t>
        </w:r>
      </w:ins>
    </w:p>
    <w:p w14:paraId="687162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4" w:author="Ericsson 20230221+" w:date="2023-02-21T18:05:00Z"/>
          <w:rFonts w:ascii="Courier New" w:hAnsi="Courier New"/>
          <w:sz w:val="16"/>
        </w:rPr>
      </w:pPr>
    </w:p>
    <w:p w14:paraId="60D8D3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5" w:author="Ericsson 20230221+" w:date="2023-02-21T18:05:00Z"/>
          <w:rFonts w:ascii="Courier New" w:hAnsi="Courier New"/>
          <w:sz w:val="16"/>
        </w:rPr>
      </w:pPr>
      <w:ins w:id="25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traceReference specifies a globally unique ID and </w:t>
        </w:r>
      </w:ins>
    </w:p>
    <w:p w14:paraId="792648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7" w:author="Ericsson 20230221+" w:date="2023-02-21T18:05:00Z"/>
          <w:rFonts w:ascii="Courier New" w:hAnsi="Courier New"/>
          <w:sz w:val="16"/>
        </w:rPr>
      </w:pPr>
      <w:ins w:id="25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identifies a Trace session. One Trace Session may be activated to </w:t>
        </w:r>
      </w:ins>
    </w:p>
    <w:p w14:paraId="4CBB5D4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9" w:author="Ericsson 20230221+" w:date="2023-02-21T18:05:00Z"/>
          <w:rFonts w:ascii="Courier New" w:hAnsi="Courier New"/>
          <w:sz w:val="16"/>
        </w:rPr>
      </w:pPr>
      <w:ins w:id="26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multiple Network Elements.</w:t>
        </w:r>
      </w:ins>
    </w:p>
    <w:p w14:paraId="4AF7902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1" w:author="Ericsson 20230221+" w:date="2023-02-21T18:05:00Z"/>
          <w:rFonts w:ascii="Courier New" w:hAnsi="Courier New"/>
          <w:sz w:val="16"/>
        </w:rPr>
      </w:pPr>
    </w:p>
    <w:p w14:paraId="16628DC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2" w:author="Ericsson 20230221+" w:date="2023-02-21T18:05:00Z"/>
          <w:rFonts w:ascii="Courier New" w:hAnsi="Courier New"/>
          <w:sz w:val="16"/>
        </w:rPr>
      </w:pPr>
      <w:ins w:id="26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traceRecordingSessionReference identifies a Trace </w:t>
        </w:r>
      </w:ins>
    </w:p>
    <w:p w14:paraId="5DE4C7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4" w:author="Ericsson 20230221+" w:date="2023-02-21T18:05:00Z"/>
          <w:rFonts w:ascii="Courier New" w:hAnsi="Courier New"/>
          <w:sz w:val="16"/>
        </w:rPr>
      </w:pPr>
      <w:ins w:id="26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Recording Session within a Trace Session. Two different trace sessions </w:t>
        </w:r>
      </w:ins>
    </w:p>
    <w:p w14:paraId="2CBB088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6" w:author="Ericsson 20230221+" w:date="2023-02-21T18:05:00Z"/>
          <w:rFonts w:ascii="Courier New" w:hAnsi="Courier New"/>
          <w:sz w:val="16"/>
        </w:rPr>
      </w:pPr>
      <w:ins w:id="26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could e.g. be caused by two different trigger events.</w:t>
        </w:r>
      </w:ins>
    </w:p>
    <w:p w14:paraId="1E431FC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8" w:author="Ericsson 20230221+" w:date="2023-02-21T18:05:00Z"/>
          <w:rFonts w:ascii="Courier New" w:hAnsi="Courier New"/>
          <w:sz w:val="16"/>
        </w:rPr>
      </w:pPr>
    </w:p>
    <w:p w14:paraId="1027BF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9" w:author="Ericsson 20230221+" w:date="2023-02-21T18:05:00Z"/>
          <w:rFonts w:ascii="Courier New" w:hAnsi="Courier New"/>
          <w:sz w:val="16"/>
        </w:rPr>
      </w:pPr>
      <w:ins w:id="26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jobId attribute presents the job identifier of a TraceJob instance. </w:t>
        </w:r>
      </w:ins>
    </w:p>
    <w:p w14:paraId="5FEAB55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1" w:author="Ericsson 20230221+" w:date="2023-02-21T18:05:00Z"/>
          <w:rFonts w:ascii="Courier New" w:hAnsi="Courier New"/>
          <w:sz w:val="16"/>
        </w:rPr>
      </w:pPr>
      <w:ins w:id="26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jobId can be used to associate  multiple TraceJob instances. </w:t>
        </w:r>
      </w:ins>
    </w:p>
    <w:p w14:paraId="4A3CBA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3" w:author="Ericsson 20230221+" w:date="2023-02-21T18:05:00Z"/>
          <w:rFonts w:ascii="Courier New" w:hAnsi="Courier New"/>
          <w:sz w:val="16"/>
        </w:rPr>
      </w:pPr>
      <w:ins w:id="26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example, it is possible to configure the same jobId value for </w:t>
        </w:r>
      </w:ins>
    </w:p>
    <w:p w14:paraId="16CBBB2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5" w:author="Ericsson 20230221+" w:date="2023-02-21T18:05:00Z"/>
          <w:rFonts w:ascii="Courier New" w:hAnsi="Courier New"/>
          <w:sz w:val="16"/>
        </w:rPr>
      </w:pPr>
      <w:ins w:id="26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multiple TraceJob instances required to produce the data (e.g. RSRP </w:t>
        </w:r>
      </w:ins>
    </w:p>
    <w:p w14:paraId="20D7D4A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7" w:author="Ericsson 20230221+" w:date="2023-02-21T18:05:00Z"/>
          <w:rFonts w:ascii="Courier New" w:hAnsi="Courier New"/>
          <w:sz w:val="16"/>
        </w:rPr>
      </w:pPr>
      <w:ins w:id="26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values of M1 and RLF reports) for a specific network analysis.</w:t>
        </w:r>
      </w:ins>
    </w:p>
    <w:p w14:paraId="1305224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9" w:author="Ericsson 20230221+" w:date="2023-02-21T18:05:00Z"/>
          <w:rFonts w:ascii="Courier New" w:hAnsi="Courier New"/>
          <w:sz w:val="16"/>
        </w:rPr>
      </w:pPr>
    </w:p>
    <w:p w14:paraId="470170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0" w:author="Ericsson 20230221+" w:date="2023-02-21T18:05:00Z"/>
          <w:rFonts w:ascii="Courier New" w:hAnsi="Courier New"/>
          <w:sz w:val="16"/>
        </w:rPr>
      </w:pPr>
      <w:ins w:id="2621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traceReportingFormat defines the method for reporting </w:t>
        </w:r>
      </w:ins>
    </w:p>
    <w:p w14:paraId="1D36CC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2" w:author="Ericsson 20230221+" w:date="2023-02-21T18:05:00Z"/>
          <w:rFonts w:ascii="Courier New" w:hAnsi="Courier New"/>
          <w:sz w:val="16"/>
        </w:rPr>
      </w:pPr>
      <w:ins w:id="262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produced measurements. The selectable options are file-based or </w:t>
        </w:r>
      </w:ins>
    </w:p>
    <w:p w14:paraId="5A4A34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4" w:author="Ericsson 20230221+" w:date="2023-02-21T18:05:00Z"/>
          <w:rFonts w:ascii="Courier New" w:hAnsi="Courier New"/>
          <w:sz w:val="16"/>
        </w:rPr>
      </w:pPr>
      <w:ins w:id="2625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stream-based reporting. In case of file-based reporting the attribute </w:t>
        </w:r>
      </w:ins>
    </w:p>
    <w:p w14:paraId="6BCF8E6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6" w:author="Ericsson 20230221+" w:date="2023-02-21T18:05:00Z"/>
          <w:rFonts w:ascii="Courier New" w:hAnsi="Courier New"/>
          <w:sz w:val="16"/>
        </w:rPr>
      </w:pPr>
      <w:ins w:id="262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traceCollectionEntityIPAddress is used to specify the IP address to </w:t>
        </w:r>
      </w:ins>
    </w:p>
    <w:p w14:paraId="14968BD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8" w:author="Ericsson 20230221+" w:date="2023-02-21T18:05:00Z"/>
          <w:rFonts w:ascii="Courier New" w:hAnsi="Courier New"/>
          <w:sz w:val="16"/>
        </w:rPr>
      </w:pPr>
      <w:ins w:id="2629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which the trace records shall be transferred, while in case of </w:t>
        </w:r>
      </w:ins>
    </w:p>
    <w:p w14:paraId="6E8068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0" w:author="Ericsson 20230221+" w:date="2023-02-21T18:05:00Z"/>
          <w:rFonts w:ascii="Courier New" w:hAnsi="Courier New"/>
          <w:sz w:val="16"/>
        </w:rPr>
      </w:pPr>
      <w:ins w:id="263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stream-based reporting the attribute traceReportingConsumerUri </w:t>
        </w:r>
      </w:ins>
    </w:p>
    <w:p w14:paraId="4F3EF12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2" w:author="Ericsson 20230221+" w:date="2023-02-21T18:05:00Z"/>
          <w:rFonts w:ascii="Courier New" w:hAnsi="Courier New"/>
          <w:sz w:val="16"/>
        </w:rPr>
      </w:pPr>
      <w:ins w:id="26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specifies the streaming target.</w:t>
        </w:r>
      </w:ins>
    </w:p>
    <w:p w14:paraId="3CB54A2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4" w:author="Ericsson 20230221+" w:date="2023-02-21T18:05:00Z"/>
          <w:rFonts w:ascii="Courier New" w:hAnsi="Courier New"/>
          <w:sz w:val="16"/>
        </w:rPr>
      </w:pPr>
    </w:p>
    <w:p w14:paraId="11EA28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5" w:author="Ericsson 20230221+" w:date="2023-02-21T18:05:00Z"/>
          <w:rFonts w:ascii="Courier New" w:hAnsi="Courier New"/>
          <w:sz w:val="16"/>
        </w:rPr>
      </w:pPr>
      <w:ins w:id="26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mandatory attribute traceTarget determines the target object of </w:t>
        </w:r>
      </w:ins>
    </w:p>
    <w:p w14:paraId="5F0EBC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Ericsson 20230221+" w:date="2023-02-21T18:05:00Z"/>
          <w:rFonts w:ascii="Courier New" w:hAnsi="Courier New"/>
          <w:sz w:val="16"/>
        </w:rPr>
      </w:pPr>
      <w:ins w:id="26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TraceJob. Dependent on the network element to which the Trace </w:t>
        </w:r>
      </w:ins>
    </w:p>
    <w:p w14:paraId="536C2FF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9" w:author="Ericsson 20230221+" w:date="2023-02-21T18:05:00Z"/>
          <w:rFonts w:ascii="Courier New" w:hAnsi="Courier New"/>
          <w:sz w:val="16"/>
        </w:rPr>
      </w:pPr>
      <w:ins w:id="26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Session is activated different types of the target object are possible. </w:t>
        </w:r>
      </w:ins>
    </w:p>
    <w:p w14:paraId="787A3B7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1" w:author="Ericsson 20230221+" w:date="2023-02-21T18:05:00Z"/>
          <w:rFonts w:ascii="Courier New" w:hAnsi="Courier New"/>
          <w:sz w:val="16"/>
        </w:rPr>
      </w:pPr>
      <w:ins w:id="26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pLMNTarget defines the PLMN for which sessions shall be </w:t>
        </w:r>
      </w:ins>
    </w:p>
    <w:p w14:paraId="0447A7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3" w:author="Ericsson 20230221+" w:date="2023-02-21T18:05:00Z"/>
          <w:rFonts w:ascii="Courier New" w:hAnsi="Courier New"/>
          <w:sz w:val="16"/>
        </w:rPr>
      </w:pPr>
      <w:ins w:id="2644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selected in the Trace Session in case of management based activation </w:t>
        </w:r>
      </w:ins>
    </w:p>
    <w:p w14:paraId="4BF5D6D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5" w:author="Ericsson 20230221+" w:date="2023-02-21T18:05:00Z"/>
          <w:rFonts w:ascii="Courier New" w:hAnsi="Courier New"/>
          <w:sz w:val="16"/>
        </w:rPr>
      </w:pPr>
      <w:ins w:id="2646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when several PLMNs are supported in the RAN.</w:t>
        </w:r>
      </w:ins>
    </w:p>
    <w:p w14:paraId="313F3D9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7" w:author="Ericsson 20230221+" w:date="2023-02-21T18:05:00Z"/>
          <w:rFonts w:ascii="Courier New" w:hAnsi="Courier New"/>
          <w:sz w:val="16"/>
        </w:rPr>
      </w:pPr>
    </w:p>
    <w:p w14:paraId="622B652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8" w:author="Ericsson 20230221+" w:date="2023-02-21T18:05:00Z"/>
          <w:rFonts w:ascii="Courier New" w:hAnsi="Courier New"/>
          <w:sz w:val="16"/>
        </w:rPr>
      </w:pPr>
      <w:ins w:id="26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attribute jobType specifies the kind of data to collect. Dependent </w:t>
        </w:r>
      </w:ins>
    </w:p>
    <w:p w14:paraId="35D4A76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0" w:author="Ericsson 20230221+" w:date="2023-02-21T18:05:00Z"/>
          <w:rFonts w:ascii="Courier New" w:hAnsi="Courier New"/>
          <w:sz w:val="16"/>
        </w:rPr>
      </w:pPr>
      <w:ins w:id="26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on the selected type various parameters shall be available. The </w:t>
        </w:r>
      </w:ins>
    </w:p>
    <w:p w14:paraId="3A277F5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2" w:author="Ericsson 20230221+" w:date="2023-02-21T18:05:00Z"/>
          <w:rFonts w:ascii="Courier New" w:hAnsi="Courier New"/>
          <w:sz w:val="16"/>
        </w:rPr>
      </w:pPr>
      <w:ins w:id="26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attributes jobType, traceReference, traceRecordingSessionReference, </w:t>
        </w:r>
      </w:ins>
    </w:p>
    <w:p w14:paraId="184C699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4" w:author="Ericsson 20230221+" w:date="2023-02-21T18:05:00Z"/>
          <w:rFonts w:ascii="Courier New" w:hAnsi="Courier New"/>
          <w:sz w:val="16"/>
        </w:rPr>
      </w:pPr>
      <w:ins w:id="26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traceCollectionEntityIPAddress, traceTarget and traceReportingFormat </w:t>
        </w:r>
      </w:ins>
    </w:p>
    <w:p w14:paraId="467CC3C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6" w:author="Ericsson 20230221+" w:date="2023-02-21T18:05:00Z"/>
          <w:rFonts w:ascii="Courier New" w:hAnsi="Courier New"/>
          <w:sz w:val="16"/>
        </w:rPr>
      </w:pPr>
      <w:ins w:id="26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 mandatory for all job types. If streaming reporting is selected </w:t>
        </w:r>
      </w:ins>
    </w:p>
    <w:p w14:paraId="3B6F09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8" w:author="Ericsson 20230221+" w:date="2023-02-21T18:05:00Z"/>
          <w:rFonts w:ascii="Courier New" w:hAnsi="Courier New"/>
          <w:sz w:val="16"/>
        </w:rPr>
      </w:pPr>
      <w:ins w:id="26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traceReportingFormat, traceReportingConsumerUri shall be present </w:t>
        </w:r>
      </w:ins>
    </w:p>
    <w:p w14:paraId="2DC1B37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0" w:author="Ericsson 20230221+" w:date="2023-02-21T18:05:00Z"/>
          <w:rFonts w:ascii="Courier New" w:hAnsi="Courier New"/>
          <w:sz w:val="16"/>
        </w:rPr>
      </w:pPr>
      <w:ins w:id="26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additionally. The attribute pLMNTarget shall be present if trace </w:t>
        </w:r>
      </w:ins>
    </w:p>
    <w:p w14:paraId="7B0DA07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2" w:author="Ericsson 20230221+" w:date="2023-02-21T18:05:00Z"/>
          <w:rFonts w:ascii="Courier New" w:hAnsi="Courier New"/>
          <w:sz w:val="16"/>
        </w:rPr>
      </w:pPr>
      <w:ins w:id="26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activation method is management based.</w:t>
        </w:r>
      </w:ins>
    </w:p>
    <w:p w14:paraId="54D1A1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4" w:author="Ericsson 20230221+" w:date="2023-02-21T18:05:00Z"/>
          <w:rFonts w:ascii="Courier New" w:hAnsi="Courier New"/>
          <w:sz w:val="16"/>
        </w:rPr>
      </w:pPr>
    </w:p>
    <w:p w14:paraId="0928462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5" w:author="Ericsson 20230221+" w:date="2023-02-21T18:05:00Z"/>
          <w:rFonts w:ascii="Courier New" w:hAnsi="Courier New"/>
          <w:sz w:val="16"/>
        </w:rPr>
      </w:pPr>
      <w:ins w:id="2666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the different job types the attributes are differentiated as follows:</w:t>
        </w:r>
      </w:ins>
    </w:p>
    <w:p w14:paraId="6918FA9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7" w:author="Ericsson 20230221+" w:date="2023-02-21T18:05:00Z"/>
          <w:rFonts w:ascii="Courier New" w:hAnsi="Courier New"/>
          <w:sz w:val="16"/>
        </w:rPr>
      </w:pPr>
    </w:p>
    <w:p w14:paraId="7E51A52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8" w:author="Ericsson 20230221+" w:date="2023-02-21T18:05:00Z"/>
          <w:rFonts w:ascii="Courier New" w:hAnsi="Courier New"/>
          <w:sz w:val="16"/>
        </w:rPr>
      </w:pPr>
      <w:ins w:id="26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TRACE_ONLY additionally the following attributes shall be </w:t>
        </w:r>
      </w:ins>
    </w:p>
    <w:p w14:paraId="1D39BB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0" w:author="Ericsson 20230221+" w:date="2023-02-21T18:05:00Z"/>
          <w:rFonts w:ascii="Courier New" w:hAnsi="Courier New"/>
          <w:sz w:val="16"/>
        </w:rPr>
      </w:pPr>
      <w:ins w:id="26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available: listOfNETypes, traceDepth, and triggeringEvents.</w:t>
        </w:r>
      </w:ins>
    </w:p>
    <w:p w14:paraId="4ADB4B4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2" w:author="Ericsson 20230221+" w:date="2023-02-21T18:05:00Z"/>
          <w:rFonts w:ascii="Courier New" w:hAnsi="Courier New"/>
          <w:sz w:val="16"/>
        </w:rPr>
      </w:pPr>
    </w:p>
    <w:p w14:paraId="59E30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3" w:author="Ericsson 20230221+" w:date="2023-02-21T18:05:00Z"/>
          <w:rFonts w:ascii="Courier New" w:hAnsi="Courier New"/>
          <w:sz w:val="16"/>
        </w:rPr>
      </w:pPr>
      <w:ins w:id="2674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listOfInterfaces allows to specify </w:t>
        </w:r>
      </w:ins>
    </w:p>
    <w:p w14:paraId="755440B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5" w:author="Ericsson 20230221+" w:date="2023-02-21T18:05:00Z"/>
          <w:rFonts w:ascii="Courier New" w:hAnsi="Courier New"/>
          <w:sz w:val="16"/>
        </w:rPr>
      </w:pPr>
      <w:ins w:id="26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interfaces to be recorded.</w:t>
        </w:r>
      </w:ins>
    </w:p>
    <w:p w14:paraId="3C43EB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7" w:author="Ericsson 20230221+" w:date="2023-02-21T18:05:00Z"/>
          <w:rFonts w:ascii="Courier New" w:hAnsi="Courier New"/>
          <w:sz w:val="16"/>
        </w:rPr>
      </w:pPr>
    </w:p>
    <w:p w14:paraId="14AA7B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8" w:author="Ericsson 20230221+" w:date="2023-02-21T18:05:00Z"/>
          <w:rFonts w:ascii="Courier New" w:hAnsi="Courier New"/>
          <w:sz w:val="16"/>
        </w:rPr>
      </w:pPr>
      <w:ins w:id="26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IMMEDIATE_MDT_ONLY additionally the following attributes </w:t>
        </w:r>
      </w:ins>
    </w:p>
    <w:p w14:paraId="6B3D8BC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0" w:author="Ericsson 20230221+" w:date="2023-02-21T18:05:00Z"/>
          <w:rFonts w:ascii="Courier New" w:hAnsi="Courier New"/>
          <w:sz w:val="16"/>
        </w:rPr>
      </w:pPr>
      <w:ins w:id="26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available:</w:t>
        </w:r>
      </w:ins>
    </w:p>
    <w:p w14:paraId="33278CB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2" w:author="Ericsson 20230221+" w:date="2023-02-21T18:05:00Z"/>
          <w:rFonts w:ascii="Courier New" w:hAnsi="Courier New"/>
          <w:sz w:val="16"/>
        </w:rPr>
      </w:pPr>
      <w:ins w:id="26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anonymizationOfMDTData, </w:t>
        </w:r>
      </w:ins>
    </w:p>
    <w:p w14:paraId="0F4EDA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4" w:author="Ericsson 20230221+" w:date="2023-02-21T18:05:00Z"/>
          <w:rFonts w:ascii="Courier New" w:hAnsi="Courier New"/>
          <w:sz w:val="16"/>
        </w:rPr>
      </w:pPr>
      <w:ins w:id="26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listOfMeasurements, </w:t>
        </w:r>
      </w:ins>
    </w:p>
    <w:p w14:paraId="5F20F79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6" w:author="Ericsson 20230221+" w:date="2023-02-21T18:05:00Z"/>
          <w:rFonts w:ascii="Courier New" w:hAnsi="Courier New"/>
          <w:sz w:val="16"/>
        </w:rPr>
      </w:pPr>
      <w:ins w:id="26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collectionPeriodRRMUMTS (conditional for M4 and M5 in UMTS),</w:t>
        </w:r>
      </w:ins>
    </w:p>
    <w:p w14:paraId="0EC6C0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8" w:author="Ericsson 20230221+" w:date="2023-02-21T18:05:00Z"/>
          <w:rFonts w:ascii="Courier New" w:hAnsi="Courier New"/>
          <w:sz w:val="16"/>
        </w:rPr>
      </w:pPr>
      <w:ins w:id="26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measurementPeriodUMTS (conditional for M6 and M7 in UMTS),</w:t>
        </w:r>
      </w:ins>
    </w:p>
    <w:p w14:paraId="79D4099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0" w:author="Ericsson 20230221+" w:date="2023-02-21T18:05:00Z"/>
          <w:rFonts w:ascii="Courier New" w:hAnsi="Courier New"/>
          <w:sz w:val="16"/>
        </w:rPr>
      </w:pPr>
      <w:ins w:id="26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collectionPeriodRRMLTE (conditional for M3 in LTE), </w:t>
        </w:r>
      </w:ins>
    </w:p>
    <w:p w14:paraId="568132A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2" w:author="Ericsson 20230221+" w:date="2023-02-21T18:05:00Z"/>
          <w:rFonts w:ascii="Courier New" w:hAnsi="Courier New"/>
          <w:sz w:val="16"/>
        </w:rPr>
      </w:pPr>
      <w:ins w:id="26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measurementPeriodLTE (conditional for M4 and M5 in LTE),</w:t>
        </w:r>
      </w:ins>
    </w:p>
    <w:p w14:paraId="35805B0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4" w:author="Ericsson 20230221+" w:date="2023-02-21T18:05:00Z"/>
          <w:rFonts w:ascii="Courier New" w:hAnsi="Courier New"/>
          <w:sz w:val="16"/>
        </w:rPr>
      </w:pPr>
      <w:ins w:id="26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collectionPeriodM6LTE (conditional for M6 in LTE), </w:t>
        </w:r>
      </w:ins>
    </w:p>
    <w:p w14:paraId="1830DDC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6" w:author="Ericsson 20230221+" w:date="2023-02-21T18:05:00Z"/>
          <w:rFonts w:ascii="Courier New" w:hAnsi="Courier New"/>
          <w:sz w:val="16"/>
        </w:rPr>
      </w:pPr>
      <w:ins w:id="26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collectionPeriodM7LTE (conditional for M7 in LTE),</w:t>
        </w:r>
      </w:ins>
    </w:p>
    <w:p w14:paraId="25B90B0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8" w:author="Ericsson 20230221+" w:date="2023-02-21T18:05:00Z"/>
          <w:rFonts w:ascii="Courier New" w:hAnsi="Courier New"/>
          <w:sz w:val="16"/>
        </w:rPr>
      </w:pPr>
      <w:ins w:id="26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collectionPeriodRRMNR (conditional for M4 and M5 in NR), </w:t>
        </w:r>
      </w:ins>
    </w:p>
    <w:p w14:paraId="46E845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0" w:author="Ericsson 20230221+" w:date="2023-02-21T18:05:00Z"/>
          <w:rFonts w:ascii="Courier New" w:hAnsi="Courier New"/>
          <w:sz w:val="16"/>
        </w:rPr>
      </w:pPr>
      <w:ins w:id="27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collectionPeriodM6NR (conditional for M6 in NR), </w:t>
        </w:r>
      </w:ins>
    </w:p>
    <w:p w14:paraId="57B5E6A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2" w:author="Ericsson 20230221+" w:date="2023-02-21T18:05:00Z"/>
          <w:rFonts w:ascii="Courier New" w:hAnsi="Courier New"/>
          <w:sz w:val="16"/>
        </w:rPr>
      </w:pPr>
      <w:ins w:id="27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collectionPeriodM7NR (conditional for M7 in NR), </w:t>
        </w:r>
      </w:ins>
    </w:p>
    <w:p w14:paraId="785E10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4" w:author="Ericsson 20230221+" w:date="2023-02-21T18:05:00Z"/>
          <w:rFonts w:ascii="Courier New" w:hAnsi="Courier New"/>
          <w:sz w:val="16"/>
        </w:rPr>
      </w:pPr>
      <w:ins w:id="27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beamLevelMeasurement (conditional for M1 in NR),</w:t>
        </w:r>
      </w:ins>
    </w:p>
    <w:p w14:paraId="4BAAC53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6" w:author="Ericsson 20230221+" w:date="2023-02-21T18:05:00Z"/>
          <w:rFonts w:ascii="Courier New" w:hAnsi="Courier New"/>
          <w:sz w:val="16"/>
        </w:rPr>
      </w:pPr>
      <w:ins w:id="27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reportInterval (conditional for M1 in LTE or NR and M1/M2 in UMTS), </w:t>
        </w:r>
      </w:ins>
    </w:p>
    <w:p w14:paraId="715C2E3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8" w:author="Ericsson 20230221+" w:date="2023-02-21T18:05:00Z"/>
          <w:rFonts w:ascii="Courier New" w:hAnsi="Courier New"/>
          <w:sz w:val="16"/>
        </w:rPr>
      </w:pPr>
      <w:ins w:id="2709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- reportAmount (conditional for M1 in LTE or NR and M1/M2 in UMTS), </w:t>
        </w:r>
      </w:ins>
    </w:p>
    <w:p w14:paraId="7866A58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0" w:author="Ericsson 20230221+" w:date="2023-02-21T18:05:00Z"/>
          <w:rFonts w:ascii="Courier New" w:hAnsi="Courier New"/>
          <w:sz w:val="16"/>
        </w:rPr>
      </w:pPr>
      <w:ins w:id="27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reportingTrigger (conditional for M1 in LTE or NR and M1/M2 in UMTS), </w:t>
        </w:r>
      </w:ins>
    </w:p>
    <w:p w14:paraId="14E96EC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2" w:author="Ericsson 20230221+" w:date="2023-02-21T18:05:00Z"/>
          <w:rFonts w:ascii="Courier New" w:hAnsi="Courier New"/>
          <w:sz w:val="16"/>
        </w:rPr>
      </w:pPr>
      <w:ins w:id="27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eventThreshold (conditional for A2 event reporting or A2 event </w:t>
        </w:r>
      </w:ins>
    </w:p>
    <w:p w14:paraId="5A4BCB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4" w:author="Ericsson 20230221+" w:date="2023-02-21T18:05:00Z"/>
          <w:rFonts w:ascii="Courier New" w:hAnsi="Courier New"/>
          <w:sz w:val="16"/>
        </w:rPr>
      </w:pPr>
      <w:ins w:id="27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periodic reporting), </w:t>
        </w:r>
      </w:ins>
    </w:p>
    <w:p w14:paraId="28D5FC1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6" w:author="Ericsson 20230221+" w:date="2023-02-21T18:05:00Z"/>
          <w:rFonts w:ascii="Courier New" w:hAnsi="Courier New"/>
          <w:sz w:val="16"/>
        </w:rPr>
      </w:pPr>
      <w:ins w:id="27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measurementQuantity (conditional for 1F event reporting).</w:t>
        </w:r>
      </w:ins>
    </w:p>
    <w:p w14:paraId="3435EEC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8" w:author="Ericsson 20230221+" w:date="2023-02-21T18:05:00Z"/>
          <w:rFonts w:ascii="Courier New" w:hAnsi="Courier New"/>
          <w:sz w:val="16"/>
        </w:rPr>
      </w:pPr>
      <w:ins w:id="271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excessPacketDelayThresholds (conditional for M6 UL measurement in NR). </w:t>
        </w:r>
      </w:ins>
    </w:p>
    <w:p w14:paraId="1416270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0" w:author="Ericsson 20230221+" w:date="2023-02-21T18:05:00Z"/>
          <w:rFonts w:ascii="Courier New" w:hAnsi="Courier New"/>
          <w:sz w:val="16"/>
        </w:rPr>
      </w:pPr>
    </w:p>
    <w:p w14:paraId="30E31B9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1" w:author="Ericsson 20230221+" w:date="2023-02-21T18:05:00Z"/>
          <w:rFonts w:ascii="Courier New" w:hAnsi="Courier New"/>
          <w:sz w:val="16"/>
        </w:rPr>
      </w:pPr>
      <w:ins w:id="27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areaScope allows to specify the </w:t>
        </w:r>
      </w:ins>
    </w:p>
    <w:p w14:paraId="13A756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3" w:author="Ericsson 20230221+" w:date="2023-02-21T18:05:00Z"/>
          <w:rFonts w:ascii="Courier New" w:hAnsi="Courier New"/>
          <w:sz w:val="16"/>
        </w:rPr>
      </w:pPr>
      <w:ins w:id="27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 in terms of cells or Tracking Area/Routing Area/Location area where </w:t>
        </w:r>
      </w:ins>
    </w:p>
    <w:p w14:paraId="15ACD37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5" w:author="Ericsson 20230221+" w:date="2023-02-21T18:05:00Z"/>
          <w:rFonts w:ascii="Courier New" w:hAnsi="Courier New"/>
          <w:sz w:val="16"/>
        </w:rPr>
      </w:pPr>
      <w:ins w:id="27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MDT data collection shall take place and the optional attributes </w:t>
        </w:r>
      </w:ins>
    </w:p>
    <w:p w14:paraId="223889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7" w:author="Ericsson 20230221+" w:date="2023-02-21T18:05:00Z"/>
          <w:rFonts w:ascii="Courier New" w:hAnsi="Courier New"/>
          <w:sz w:val="16"/>
        </w:rPr>
      </w:pPr>
      <w:ins w:id="27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positioningMethod, sensorInformation allow to specify the positioning </w:t>
        </w:r>
      </w:ins>
    </w:p>
    <w:p w14:paraId="6DFD83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9" w:author="Ericsson 20230221+" w:date="2023-02-21T18:05:00Z"/>
          <w:rFonts w:ascii="Courier New" w:hAnsi="Courier New"/>
          <w:sz w:val="16"/>
        </w:rPr>
      </w:pPr>
      <w:ins w:id="27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methods to use or the sensor information to include.</w:t>
        </w:r>
      </w:ins>
    </w:p>
    <w:p w14:paraId="31A6C79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Ericsson 20230221+" w:date="2023-02-21T18:05:00Z"/>
          <w:rFonts w:ascii="Courier New" w:hAnsi="Courier New"/>
          <w:sz w:val="16"/>
        </w:rPr>
      </w:pPr>
      <w:ins w:id="27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IMMEDIATE_MDT_AND_TRACE both additional attributes of </w:t>
        </w:r>
      </w:ins>
    </w:p>
    <w:p w14:paraId="6644605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3" w:author="Ericsson 20230221+" w:date="2023-02-21T18:05:00Z"/>
          <w:rFonts w:ascii="Courier New" w:hAnsi="Courier New"/>
          <w:sz w:val="16"/>
        </w:rPr>
      </w:pPr>
      <w:ins w:id="27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TRACE_ONLY and IMMEDIATE_MDT_ONLY shall apply.</w:t>
        </w:r>
      </w:ins>
    </w:p>
    <w:p w14:paraId="6831046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Ericsson 20230221+" w:date="2023-02-21T18:05:00Z"/>
          <w:rFonts w:ascii="Courier New" w:hAnsi="Courier New"/>
          <w:sz w:val="16"/>
        </w:rPr>
      </w:pPr>
      <w:ins w:id="27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LOGGED_MDT_ONLY additionally the following attributes shall </w:t>
        </w:r>
      </w:ins>
    </w:p>
    <w:p w14:paraId="3B82ED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7" w:author="Ericsson 20230221+" w:date="2023-02-21T18:05:00Z"/>
          <w:rFonts w:ascii="Courier New" w:hAnsi="Courier New"/>
          <w:sz w:val="16"/>
        </w:rPr>
      </w:pPr>
      <w:ins w:id="27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be available: anonymizationOfMDTData, traceCollectionEntityId, </w:t>
        </w:r>
      </w:ins>
    </w:p>
    <w:p w14:paraId="28EFCA9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Ericsson 20230221+" w:date="2023-02-21T18:05:00Z"/>
          <w:rFonts w:ascii="Courier New" w:hAnsi="Courier New"/>
          <w:sz w:val="16"/>
        </w:rPr>
      </w:pPr>
      <w:ins w:id="27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loggingInterval, loggingDuration, reportType, </w:t>
        </w:r>
      </w:ins>
    </w:p>
    <w:p w14:paraId="123BBCA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1" w:author="Ericsson 20230221+" w:date="2023-02-21T18:05:00Z"/>
          <w:rFonts w:ascii="Courier New" w:hAnsi="Courier New"/>
          <w:sz w:val="16"/>
        </w:rPr>
      </w:pPr>
      <w:ins w:id="274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eventListForEventTriggeredMeasurements.</w:t>
        </w:r>
      </w:ins>
    </w:p>
    <w:p w14:paraId="18C021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3" w:author="Ericsson 20230221+" w:date="2023-02-21T18:05:00Z"/>
          <w:rFonts w:ascii="Courier New" w:hAnsi="Courier New"/>
          <w:sz w:val="16"/>
        </w:rPr>
      </w:pPr>
    </w:p>
    <w:p w14:paraId="1DD9356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4" w:author="Ericsson 20230221+" w:date="2023-02-21T18:05:00Z"/>
          <w:rFonts w:ascii="Courier New" w:hAnsi="Courier New"/>
          <w:sz w:val="16"/>
        </w:rPr>
      </w:pPr>
      <w:ins w:id="27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this case the optional attribute areaScope allows to specify the </w:t>
        </w:r>
      </w:ins>
    </w:p>
    <w:p w14:paraId="30E3844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6" w:author="Ericsson 20230221+" w:date="2023-02-21T18:05:00Z"/>
          <w:rFonts w:ascii="Courier New" w:hAnsi="Courier New"/>
          <w:sz w:val="16"/>
        </w:rPr>
      </w:pPr>
      <w:ins w:id="27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 in terms of cells or Tracking Area/Routing Area/Location area </w:t>
        </w:r>
      </w:ins>
    </w:p>
    <w:p w14:paraId="2357081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8" w:author="Ericsson 20230221+" w:date="2023-02-21T18:05:00Z"/>
          <w:rFonts w:ascii="Courier New" w:hAnsi="Courier New"/>
          <w:sz w:val="16"/>
        </w:rPr>
      </w:pPr>
      <w:ins w:id="27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where the MDT data collection shall take place, the optional attribute </w:t>
        </w:r>
      </w:ins>
    </w:p>
    <w:p w14:paraId="5CDE21D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0" w:author="Ericsson 20230221+" w:date="2023-02-21T18:05:00Z"/>
          <w:rFonts w:ascii="Courier New" w:hAnsi="Courier New"/>
          <w:sz w:val="16"/>
        </w:rPr>
      </w:pPr>
      <w:ins w:id="27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pLMNList allows to specify the PLMNs where measurement collection, </w:t>
        </w:r>
      </w:ins>
    </w:p>
    <w:p w14:paraId="50C4F38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2" w:author="Ericsson 20230221+" w:date="2023-02-21T18:05:00Z"/>
          <w:rFonts w:ascii="Courier New" w:hAnsi="Courier New"/>
          <w:sz w:val="16"/>
        </w:rPr>
      </w:pPr>
      <w:ins w:id="27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status indication and log reporting is allowed, the optional attribute </w:t>
        </w:r>
      </w:ins>
    </w:p>
    <w:p w14:paraId="2EBF1AE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4" w:author="Ericsson 20230221+" w:date="2023-02-21T18:05:00Z"/>
          <w:rFonts w:ascii="Courier New" w:hAnsi="Courier New"/>
          <w:sz w:val="16"/>
        </w:rPr>
      </w:pPr>
      <w:ins w:id="27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areaConfigurationForNeighCell allows to specify the area for which UE </w:t>
        </w:r>
      </w:ins>
    </w:p>
    <w:p w14:paraId="74788EE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6" w:author="Ericsson 20230221+" w:date="2023-02-21T18:05:00Z"/>
          <w:rFonts w:ascii="Courier New" w:hAnsi="Courier New"/>
          <w:sz w:val="16"/>
        </w:rPr>
      </w:pPr>
      <w:ins w:id="27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requested to perform measurements logging for neighbour cells which </w:t>
        </w:r>
      </w:ins>
    </w:p>
    <w:p w14:paraId="500EEC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8" w:author="Ericsson 20230221+" w:date="2023-02-21T18:05:00Z"/>
          <w:rFonts w:ascii="Courier New" w:hAnsi="Courier New"/>
          <w:sz w:val="16"/>
        </w:rPr>
      </w:pPr>
      <w:ins w:id="27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have list of frequencies and the optional attribute sensorInformation </w:t>
        </w:r>
      </w:ins>
    </w:p>
    <w:p w14:paraId="6784F75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0" w:author="Ericsson 20230221+" w:date="2023-02-21T18:05:00Z"/>
          <w:rFonts w:ascii="Courier New" w:hAnsi="Courier New"/>
          <w:sz w:val="16"/>
        </w:rPr>
      </w:pPr>
      <w:ins w:id="276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allows to specify the sensor information to include.</w:t>
        </w:r>
      </w:ins>
    </w:p>
    <w:p w14:paraId="73129B0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2" w:author="Ericsson 20230221+" w:date="2023-02-21T18:05:00Z"/>
          <w:rFonts w:ascii="Courier New" w:hAnsi="Courier New"/>
          <w:sz w:val="16"/>
        </w:rPr>
      </w:pPr>
      <w:ins w:id="27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RLF_REPORT_ONLY and RCEF_REPORT_ONLY the optional attribute </w:t>
        </w:r>
      </w:ins>
    </w:p>
    <w:p w14:paraId="2BD2392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4" w:author="Ericsson 20230221+" w:date="2023-02-21T18:05:00Z"/>
          <w:rFonts w:ascii="Courier New" w:hAnsi="Courier New"/>
          <w:sz w:val="16"/>
        </w:rPr>
      </w:pPr>
      <w:ins w:id="27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areaScope allows to specify the eNB or list of eNBs or gNB or list of </w:t>
        </w:r>
      </w:ins>
    </w:p>
    <w:p w14:paraId="3AE67B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6" w:author="Ericsson 20230221+" w:date="2023-02-21T18:05:00Z"/>
          <w:rFonts w:ascii="Courier New" w:hAnsi="Courier New"/>
          <w:sz w:val="16"/>
        </w:rPr>
      </w:pPr>
      <w:ins w:id="27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gNBs where the reports should be collected.</w:t>
        </w:r>
      </w:ins>
    </w:p>
    <w:p w14:paraId="372B5F3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8" w:author="Ericsson 20230221+" w:date="2023-02-21T18:05:00Z"/>
          <w:rFonts w:ascii="Courier New" w:hAnsi="Courier New"/>
          <w:sz w:val="16"/>
        </w:rPr>
      </w:pPr>
      <w:ins w:id="27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In case of LOGGED_MBSFN_MDT additionally the following attributes </w:t>
        </w:r>
      </w:ins>
    </w:p>
    <w:p w14:paraId="15F0EA8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0" w:author="Ericsson 20230221+" w:date="2023-02-21T18:05:00Z"/>
          <w:rFonts w:ascii="Courier New" w:hAnsi="Courier New"/>
          <w:sz w:val="16"/>
        </w:rPr>
      </w:pPr>
      <w:ins w:id="27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shall be available: anonymizationOfMDTData, loggingInterval, </w:t>
        </w:r>
      </w:ins>
    </w:p>
    <w:p w14:paraId="5662B2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2" w:author="Ericsson 20230221+" w:date="2023-02-21T18:05:00Z"/>
          <w:rFonts w:ascii="Courier New" w:hAnsi="Courier New"/>
          <w:sz w:val="16"/>
        </w:rPr>
      </w:pPr>
      <w:ins w:id="27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loggingDuration, mBSFNAreaList.</w:t>
        </w:r>
      </w:ins>
    </w:p>
    <w:p w14:paraId="2361416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4" w:author="Ericsson 20230221+" w:date="2023-02-21T18:05:00Z"/>
          <w:rFonts w:ascii="Courier New" w:hAnsi="Courier New"/>
          <w:sz w:val="16"/>
        </w:rPr>
      </w:pPr>
    </w:p>
    <w:p w14:paraId="6517A97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5" w:author="Ericsson 20230221+" w:date="2023-02-21T18:05:00Z"/>
          <w:rFonts w:ascii="Courier New" w:hAnsi="Courier New"/>
          <w:sz w:val="16"/>
        </w:rPr>
      </w:pPr>
      <w:ins w:id="277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of measurements and messages can be periodical, event </w:t>
        </w:r>
      </w:ins>
    </w:p>
    <w:p w14:paraId="57CC52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7" w:author="Ericsson 20230221+" w:date="2023-02-21T18:05:00Z"/>
          <w:rFonts w:ascii="Courier New" w:hAnsi="Courier New"/>
          <w:sz w:val="16"/>
        </w:rPr>
      </w:pPr>
      <w:ins w:id="2778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or event triggered periodic depending on the selected </w:t>
        </w:r>
      </w:ins>
    </w:p>
    <w:p w14:paraId="548F95D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9" w:author="Ericsson 20230221+" w:date="2023-02-21T18:05:00Z"/>
          <w:rFonts w:ascii="Courier New" w:hAnsi="Courier New"/>
          <w:sz w:val="16"/>
        </w:rPr>
      </w:pPr>
      <w:ins w:id="2780" w:author="Ericsson 20230221+" w:date="2023-02-21T18:05:00Z">
        <w:r w:rsidRPr="00E06921">
          <w:rPr>
            <w:rFonts w:ascii="Courier New" w:hAnsi="Courier New"/>
            <w:sz w:val="16"/>
          </w:rPr>
          <w:t xml:space="preserve">        job type. </w:t>
        </w:r>
      </w:ins>
    </w:p>
    <w:p w14:paraId="23756B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1" w:author="Ericsson 20230221+" w:date="2023-02-21T18:05:00Z"/>
          <w:rFonts w:ascii="Courier New" w:hAnsi="Courier New"/>
          <w:sz w:val="16"/>
        </w:rPr>
      </w:pPr>
      <w:ins w:id="2782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trace the reporting is event based, where the triggering event </w:t>
        </w:r>
      </w:ins>
    </w:p>
    <w:p w14:paraId="6A9A64D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3" w:author="Ericsson 20230221+" w:date="2023-02-21T18:05:00Z"/>
          <w:rFonts w:ascii="Courier New" w:hAnsi="Courier New"/>
          <w:sz w:val="16"/>
        </w:rPr>
      </w:pPr>
      <w:ins w:id="2784" w:author="Ericsson 20230221+" w:date="2023-02-21T18:05:00Z">
        <w:r w:rsidRPr="00E06921">
          <w:rPr>
            <w:rFonts w:ascii="Courier New" w:hAnsi="Courier New"/>
            <w:sz w:val="16"/>
          </w:rPr>
          <w:t xml:space="preserve">        is configured with attribute triggeringEvents. For each triggering </w:t>
        </w:r>
      </w:ins>
    </w:p>
    <w:p w14:paraId="401A6B6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5" w:author="Ericsson 20230221+" w:date="2023-02-21T18:05:00Z"/>
          <w:rFonts w:ascii="Courier New" w:hAnsi="Courier New"/>
          <w:sz w:val="16"/>
        </w:rPr>
      </w:pPr>
      <w:ins w:id="2786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the first and last message (start/stop triggering event) to </w:t>
        </w:r>
      </w:ins>
    </w:p>
    <w:p w14:paraId="5096770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7" w:author="Ericsson 20230221+" w:date="2023-02-21T18:05:00Z"/>
          <w:rFonts w:ascii="Courier New" w:hAnsi="Courier New"/>
          <w:sz w:val="16"/>
        </w:rPr>
      </w:pPr>
      <w:ins w:id="278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record  are specified.</w:t>
        </w:r>
      </w:ins>
    </w:p>
    <w:p w14:paraId="37620F8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9" w:author="Ericsson 20230221+" w:date="2023-02-21T18:05:00Z"/>
          <w:rFonts w:ascii="Courier New" w:hAnsi="Courier New"/>
          <w:sz w:val="16"/>
        </w:rPr>
      </w:pPr>
      <w:ins w:id="2790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immediate MDT, the reporting is dependent on the configured </w:t>
        </w:r>
      </w:ins>
    </w:p>
    <w:p w14:paraId="47F9A3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1" w:author="Ericsson 20230221+" w:date="2023-02-21T18:05:00Z"/>
          <w:rFonts w:ascii="Courier New" w:hAnsi="Courier New"/>
          <w:sz w:val="16"/>
        </w:rPr>
      </w:pPr>
      <w:ins w:id="2792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measurements: </w:t>
        </w:r>
      </w:ins>
    </w:p>
    <w:p w14:paraId="4EF9A55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3" w:author="Ericsson 20230221+" w:date="2023-02-21T18:05:00Z"/>
          <w:rFonts w:ascii="Courier New" w:hAnsi="Courier New"/>
          <w:sz w:val="16"/>
        </w:rPr>
      </w:pPr>
      <w:ins w:id="2794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M1 in LTE or NR, it is possible to select between </w:t>
        </w:r>
      </w:ins>
    </w:p>
    <w:p w14:paraId="5A4916E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5" w:author="Ericsson 20230221+" w:date="2023-02-21T18:05:00Z"/>
          <w:rFonts w:ascii="Courier New" w:hAnsi="Courier New"/>
          <w:sz w:val="16"/>
        </w:rPr>
      </w:pPr>
      <w:ins w:id="2796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periodical, event triggered, event triggered periodic reporting or </w:t>
        </w:r>
      </w:ins>
    </w:p>
    <w:p w14:paraId="410098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7" w:author="Ericsson 20230221+" w:date="2023-02-21T18:05:00Z"/>
          <w:rFonts w:ascii="Courier New" w:hAnsi="Courier New"/>
          <w:sz w:val="16"/>
        </w:rPr>
      </w:pPr>
      <w:ins w:id="279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according to all configured RRM event triggers. For M1 and </w:t>
        </w:r>
      </w:ins>
    </w:p>
    <w:p w14:paraId="4EE2696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9" w:author="Ericsson 20230221+" w:date="2023-02-21T18:05:00Z"/>
          <w:rFonts w:ascii="Courier New" w:hAnsi="Courier New"/>
          <w:sz w:val="16"/>
        </w:rPr>
      </w:pPr>
      <w:ins w:id="2800" w:author="Ericsson 20230221+" w:date="2023-02-21T18:05:00Z">
        <w:r w:rsidRPr="00E06921">
          <w:rPr>
            <w:rFonts w:ascii="Courier New" w:hAnsi="Courier New"/>
            <w:sz w:val="16"/>
          </w:rPr>
          <w:t xml:space="preserve">        M2 measurement in UMTS, it is possible to select between periodical, </w:t>
        </w:r>
      </w:ins>
    </w:p>
    <w:p w14:paraId="5EF255A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1" w:author="Ericsson 20230221+" w:date="2023-02-21T18:05:00Z"/>
          <w:rFonts w:ascii="Courier New" w:hAnsi="Courier New"/>
          <w:sz w:val="16"/>
        </w:rPr>
      </w:pPr>
      <w:ins w:id="280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triggered reporting or reporting according to all configured RRM </w:t>
        </w:r>
      </w:ins>
    </w:p>
    <w:p w14:paraId="11CDD61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3" w:author="Ericsson 20230221+" w:date="2023-02-21T18:05:00Z"/>
          <w:rFonts w:ascii="Courier New" w:hAnsi="Courier New"/>
          <w:sz w:val="16"/>
        </w:rPr>
      </w:pPr>
      <w:ins w:id="2804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 triggers. Parameter reportingTrigger determines which of the </w:t>
        </w:r>
      </w:ins>
    </w:p>
    <w:p w14:paraId="209A2C8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5" w:author="Ericsson 20230221+" w:date="2023-02-21T18:05:00Z"/>
          <w:rFonts w:ascii="Courier New" w:hAnsi="Courier New"/>
          <w:sz w:val="16"/>
        </w:rPr>
      </w:pPr>
      <w:ins w:id="280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methods is selected and in case of event triggered or </w:t>
        </w:r>
      </w:ins>
    </w:p>
    <w:p w14:paraId="55AC30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7" w:author="Ericsson 20230221+" w:date="2023-02-21T18:05:00Z"/>
          <w:rFonts w:ascii="Courier New" w:hAnsi="Courier New"/>
          <w:sz w:val="16"/>
        </w:rPr>
      </w:pPr>
      <w:ins w:id="2808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event-triggered periodic, which is the decisive event type. For </w:t>
        </w:r>
      </w:ins>
    </w:p>
    <w:p w14:paraId="49C8EF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9" w:author="Ericsson 20230221+" w:date="2023-02-21T18:05:00Z"/>
          <w:rFonts w:ascii="Courier New" w:hAnsi="Courier New"/>
          <w:sz w:val="16"/>
        </w:rPr>
      </w:pPr>
      <w:ins w:id="281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periodical reporting, parameters reportInterval and reportAmount </w:t>
        </w:r>
      </w:ins>
    </w:p>
    <w:p w14:paraId="3C9AC6C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Ericsson 20230221+" w:date="2023-02-21T18:05:00Z"/>
          <w:rFonts w:ascii="Courier New" w:hAnsi="Courier New"/>
          <w:sz w:val="16"/>
        </w:rPr>
      </w:pPr>
      <w:ins w:id="2812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determine the interval between two successive reports and the number </w:t>
        </w:r>
      </w:ins>
    </w:p>
    <w:p w14:paraId="18C93A0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3" w:author="Ericsson 20230221+" w:date="2023-02-21T18:05:00Z"/>
          <w:rFonts w:ascii="Courier New" w:hAnsi="Courier New"/>
          <w:sz w:val="16"/>
        </w:rPr>
      </w:pPr>
      <w:ins w:id="2814" w:author="Ericsson 20230221+" w:date="2023-02-21T18:05:00Z">
        <w:r w:rsidRPr="00E06921">
          <w:rPr>
            <w:rFonts w:ascii="Courier New" w:hAnsi="Courier New"/>
            <w:sz w:val="16"/>
          </w:rPr>
          <w:t xml:space="preserve">        of reports. This means the periodical reporting terminates after </w:t>
        </w:r>
      </w:ins>
    </w:p>
    <w:p w14:paraId="7AC4080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5" w:author="Ericsson 20230221+" w:date="2023-02-21T18:05:00Z"/>
          <w:rFonts w:ascii="Courier New" w:hAnsi="Courier New"/>
          <w:sz w:val="16"/>
        </w:rPr>
      </w:pPr>
      <w:ins w:id="281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reportAmount reports have been sent as long as reportAmount is </w:t>
        </w:r>
      </w:ins>
    </w:p>
    <w:p w14:paraId="4D755E3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7" w:author="Ericsson 20230221+" w:date="2023-02-21T18:05:00Z"/>
          <w:rFonts w:ascii="Courier New" w:hAnsi="Courier New"/>
          <w:sz w:val="16"/>
        </w:rPr>
      </w:pPr>
      <w:ins w:id="2818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configured with a value different from infinity. For event-triggered </w:t>
        </w:r>
      </w:ins>
    </w:p>
    <w:p w14:paraId="2AAD5F0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9" w:author="Ericsson 20230221+" w:date="2023-02-21T18:05:00Z"/>
          <w:rFonts w:ascii="Courier New" w:hAnsi="Courier New"/>
          <w:sz w:val="16"/>
        </w:rPr>
      </w:pPr>
      <w:ins w:id="28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periodic reporting, these two parameters apply in addition to parameter </w:t>
        </w:r>
      </w:ins>
    </w:p>
    <w:p w14:paraId="5823FFC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1" w:author="Ericsson 20230221+" w:date="2023-02-21T18:05:00Z"/>
          <w:rFonts w:ascii="Courier New" w:hAnsi="Courier New"/>
          <w:sz w:val="16"/>
        </w:rPr>
      </w:pPr>
      <w:ins w:id="28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eventThreshold which determines the threshold of the event. In this </w:t>
        </w:r>
      </w:ins>
    </w:p>
    <w:p w14:paraId="7817C2B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3" w:author="Ericsson 20230221+" w:date="2023-02-21T18:05:00Z"/>
          <w:rFonts w:ascii="Courier New" w:hAnsi="Courier New"/>
          <w:sz w:val="16"/>
        </w:rPr>
      </w:pPr>
      <w:ins w:id="28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case up to reportAmount reports are sent with a periodicity of </w:t>
        </w:r>
      </w:ins>
    </w:p>
    <w:p w14:paraId="4295CF6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5" w:author="Ericsson 20230221+" w:date="2023-02-21T18:05:00Z"/>
          <w:rFonts w:ascii="Courier New" w:hAnsi="Courier New"/>
          <w:sz w:val="16"/>
        </w:rPr>
      </w:pPr>
      <w:ins w:id="2826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reportInterval after the entering condition is fulfilled. The </w:t>
        </w:r>
      </w:ins>
    </w:p>
    <w:p w14:paraId="0841A1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Ericsson 20230221+" w:date="2023-02-21T18:05:00Z"/>
          <w:rFonts w:ascii="Courier New" w:hAnsi="Courier New"/>
          <w:sz w:val="16"/>
        </w:rPr>
      </w:pPr>
      <w:ins w:id="2828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reporting is stopped, if the leaving condition is fulfulled and is </w:t>
        </w:r>
      </w:ins>
    </w:p>
    <w:p w14:paraId="58DC3B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9" w:author="Ericsson 20230221+" w:date="2023-02-21T18:05:00Z"/>
          <w:rFonts w:ascii="Courier New" w:hAnsi="Courier New"/>
          <w:sz w:val="16"/>
        </w:rPr>
      </w:pPr>
      <w:ins w:id="2830" w:author="Ericsson 20230221+" w:date="2023-02-21T18:05:00Z">
        <w:r w:rsidRPr="00E06921">
          <w:rPr>
            <w:rFonts w:ascii="Courier New" w:hAnsi="Courier New"/>
            <w:sz w:val="16"/>
          </w:rPr>
          <w:t xml:space="preserve">        restarted if the configured event reoccurs. For event based reporting, </w:t>
        </w:r>
      </w:ins>
    </w:p>
    <w:p w14:paraId="13DB05F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Ericsson 20230221+" w:date="2023-02-21T18:05:00Z"/>
          <w:rFonts w:ascii="Courier New" w:hAnsi="Courier New"/>
          <w:sz w:val="16"/>
        </w:rPr>
      </w:pPr>
      <w:ins w:id="2832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there is only one report sent after the event occurs. The parameters </w:t>
        </w:r>
      </w:ins>
    </w:p>
    <w:p w14:paraId="548068C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Ericsson 20230221+" w:date="2023-02-21T18:05:00Z"/>
          <w:rFonts w:ascii="Courier New" w:hAnsi="Courier New"/>
          <w:sz w:val="16"/>
        </w:rPr>
      </w:pPr>
      <w:ins w:id="2834" w:author="Ericsson 20230221+" w:date="2023-02-21T18:05:00Z">
        <w:r w:rsidRPr="00E06921">
          <w:rPr>
            <w:rFonts w:ascii="Courier New" w:hAnsi="Courier New"/>
            <w:sz w:val="16"/>
          </w:rPr>
          <w:t xml:space="preserve">        to configure are reportingTrigger and eventThreshold. In case of UMTS  </w:t>
        </w:r>
      </w:ins>
    </w:p>
    <w:p w14:paraId="5D41C11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5" w:author="Ericsson 20230221+" w:date="2023-02-21T18:05:00Z"/>
          <w:rFonts w:ascii="Courier New" w:hAnsi="Courier New"/>
          <w:sz w:val="16"/>
        </w:rPr>
      </w:pPr>
      <w:ins w:id="2836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1f event reporting, additionally parameter measurementQuantity is </w:t>
        </w:r>
      </w:ins>
    </w:p>
    <w:p w14:paraId="3E9A4F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7" w:author="Ericsson 20230221+" w:date="2023-02-21T18:05:00Z"/>
          <w:rFonts w:ascii="Courier New" w:hAnsi="Courier New"/>
          <w:sz w:val="16"/>
        </w:rPr>
      </w:pPr>
      <w:ins w:id="2838" w:author="Ericsson 20230221+" w:date="2023-02-21T18:05:00Z">
        <w:r w:rsidRPr="00E06921">
          <w:rPr>
            <w:rFonts w:ascii="Courier New" w:hAnsi="Courier New"/>
            <w:sz w:val="16"/>
          </w:rPr>
          <w:t xml:space="preserve">        necessary in order to determine for which measurement(s) the event </w:t>
        </w:r>
      </w:ins>
    </w:p>
    <w:p w14:paraId="40E107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9" w:author="Ericsson 20230221+" w:date="2023-02-21T18:05:00Z"/>
          <w:rFonts w:ascii="Courier New" w:hAnsi="Courier New"/>
          <w:sz w:val="16"/>
        </w:rPr>
      </w:pPr>
      <w:ins w:id="2840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threshold is applicable. </w:t>
        </w:r>
      </w:ins>
    </w:p>
    <w:p w14:paraId="13F0555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1" w:author="Ericsson 20230221+" w:date="2023-02-21T18:05:00Z"/>
          <w:rFonts w:ascii="Courier New" w:hAnsi="Courier New"/>
          <w:sz w:val="16"/>
        </w:rPr>
      </w:pPr>
    </w:p>
    <w:p w14:paraId="0607784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Ericsson 20230221+" w:date="2023-02-21T18:05:00Z"/>
          <w:rFonts w:ascii="Courier New" w:hAnsi="Courier New"/>
          <w:sz w:val="16"/>
        </w:rPr>
      </w:pPr>
      <w:ins w:id="284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beamLevelMeasurement determines whether beam level </w:t>
        </w:r>
      </w:ins>
    </w:p>
    <w:p w14:paraId="679DE4B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Ericsson 20230221+" w:date="2023-02-21T18:05:00Z"/>
          <w:rFonts w:ascii="Courier New" w:hAnsi="Courier New"/>
          <w:sz w:val="16"/>
        </w:rPr>
      </w:pPr>
      <w:ins w:id="284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measurements shall be included in case of NR.</w:t>
        </w:r>
      </w:ins>
    </w:p>
    <w:p w14:paraId="2F5BADF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Ericsson 20230221+" w:date="2023-02-21T18:05:00Z"/>
          <w:rFonts w:ascii="Courier New" w:hAnsi="Courier New"/>
          <w:sz w:val="16"/>
        </w:rPr>
      </w:pPr>
      <w:ins w:id="2847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M2 in LTE or NR, reporting is according to </w:t>
        </w:r>
      </w:ins>
    </w:p>
    <w:p w14:paraId="6B2E08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Ericsson 20230221+" w:date="2023-02-21T18:05:00Z"/>
          <w:rFonts w:ascii="Courier New" w:hAnsi="Courier New"/>
          <w:sz w:val="16"/>
        </w:rPr>
      </w:pPr>
      <w:ins w:id="2849" w:author="Ericsson 20230221+" w:date="2023-02-21T18:05:00Z">
        <w:r w:rsidRPr="00E06921">
          <w:rPr>
            <w:rFonts w:ascii="Courier New" w:hAnsi="Courier New"/>
            <w:sz w:val="16"/>
          </w:rPr>
          <w:t xml:space="preserve">        RRM configuration, see TS 38.321, TS 36.321 and TS 38.331, TS 36.331. </w:t>
        </w:r>
      </w:ins>
    </w:p>
    <w:p w14:paraId="6007A35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0" w:author="Ericsson 20230221+" w:date="2023-02-21T18:05:00Z"/>
          <w:rFonts w:ascii="Courier New" w:hAnsi="Courier New"/>
          <w:sz w:val="16"/>
        </w:rPr>
      </w:pPr>
      <w:ins w:id="2851" w:author="Ericsson 20230221+" w:date="2023-02-21T18:05:00Z">
        <w:r w:rsidRPr="00E06921">
          <w:rPr>
            <w:rFonts w:ascii="Courier New" w:hAnsi="Courier New"/>
            <w:sz w:val="16"/>
          </w:rPr>
          <w:t xml:space="preserve">        For measurement M4 in UMTS, reporting is either according to RRM </w:t>
        </w:r>
      </w:ins>
    </w:p>
    <w:p w14:paraId="2012CA1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2" w:author="Ericsson 20230221+" w:date="2023-02-21T18:05:00Z"/>
          <w:rFonts w:ascii="Courier New" w:hAnsi="Courier New"/>
          <w:sz w:val="16"/>
        </w:rPr>
      </w:pPr>
      <w:ins w:id="285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configuration, see TS 25.321 and TS 25.331 or periodic or event </w:t>
        </w:r>
      </w:ins>
    </w:p>
    <w:p w14:paraId="0BDF29F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4" w:author="Ericsson 20230221+" w:date="2023-02-21T18:05:00Z"/>
          <w:rFonts w:ascii="Courier New" w:hAnsi="Courier New"/>
          <w:sz w:val="16"/>
        </w:rPr>
      </w:pPr>
      <w:ins w:id="2855" w:author="Ericsson 20230221+" w:date="2023-02-21T18:05:00Z">
        <w:r w:rsidRPr="00E06921">
          <w:rPr>
            <w:rFonts w:ascii="Courier New" w:hAnsi="Courier New"/>
            <w:sz w:val="16"/>
          </w:rPr>
          <w:t xml:space="preserve">        triggered periodic using parameter collectionPeriodRRMUMTS and </w:t>
        </w:r>
      </w:ins>
    </w:p>
    <w:p w14:paraId="0B590A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Ericsson 20230221+" w:date="2023-02-21T18:05:00Z"/>
          <w:rFonts w:ascii="Courier New" w:hAnsi="Courier New"/>
          <w:sz w:val="16"/>
        </w:rPr>
      </w:pPr>
      <w:ins w:id="2857" w:author="Ericsson 20230221+" w:date="2023-02-21T18:05:00Z">
        <w:r w:rsidRPr="00E06921">
          <w:rPr>
            <w:rFonts w:ascii="Courier New" w:hAnsi="Courier New"/>
            <w:sz w:val="16"/>
          </w:rPr>
          <w:t xml:space="preserve">        eventThresholdUphUMTS.</w:t>
        </w:r>
      </w:ins>
    </w:p>
    <w:p w14:paraId="71E52B1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8" w:author="Ericsson 20230221+" w:date="2023-02-21T18:05:00Z"/>
          <w:rFonts w:ascii="Courier New" w:hAnsi="Courier New"/>
          <w:sz w:val="16"/>
        </w:rPr>
      </w:pPr>
      <w:ins w:id="2859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 M3 in UMTS, the reporting is done upon availability, </w:t>
        </w:r>
      </w:ins>
    </w:p>
    <w:p w14:paraId="7FB3BCB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Ericsson 20230221+" w:date="2023-02-21T18:05:00Z"/>
          <w:rFonts w:ascii="Courier New" w:hAnsi="Courier New"/>
          <w:sz w:val="16"/>
        </w:rPr>
      </w:pPr>
      <w:ins w:id="2861" w:author="Ericsson 20230221+" w:date="2023-02-21T18:05:00Z">
        <w:r w:rsidRPr="00E06921">
          <w:rPr>
            <w:rFonts w:ascii="Courier New" w:hAnsi="Courier New"/>
            <w:sz w:val="16"/>
          </w:rPr>
          <w:lastRenderedPageBreak/>
          <w:t xml:space="preserve">        see TS 37.320.</w:t>
        </w:r>
      </w:ins>
    </w:p>
    <w:p w14:paraId="2D5AC55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2" w:author="Ericsson 20230221+" w:date="2023-02-21T18:05:00Z"/>
          <w:rFonts w:ascii="Courier New" w:hAnsi="Courier New"/>
          <w:sz w:val="16"/>
        </w:rPr>
      </w:pPr>
      <w:ins w:id="2863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measurements M4, M5, M6 and M7 in NR, for measurements </w:t>
        </w:r>
      </w:ins>
    </w:p>
    <w:p w14:paraId="0E50876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Ericsson 20230221+" w:date="2023-02-21T18:05:00Z"/>
          <w:rFonts w:ascii="Courier New" w:hAnsi="Courier New"/>
          <w:sz w:val="16"/>
        </w:rPr>
      </w:pPr>
      <w:ins w:id="2865" w:author="Ericsson 20230221+" w:date="2023-02-21T18:05:00Z">
        <w:r w:rsidRPr="00E06921">
          <w:rPr>
            <w:rFonts w:ascii="Courier New" w:hAnsi="Courier New"/>
            <w:sz w:val="16"/>
          </w:rPr>
          <w:t xml:space="preserve">        M3, M4, M5, M6 and M7 in LTE and for measurements M5, M6 and M7 in </w:t>
        </w:r>
      </w:ins>
    </w:p>
    <w:p w14:paraId="426624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6" w:author="Ericsson 20230221+" w:date="2023-02-21T18:05:00Z"/>
          <w:rFonts w:ascii="Courier New" w:hAnsi="Courier New"/>
          <w:sz w:val="16"/>
        </w:rPr>
      </w:pPr>
      <w:ins w:id="2867" w:author="Ericsson 20230221+" w:date="2023-02-21T18:05:00Z">
        <w:r w:rsidRPr="00E06921">
          <w:rPr>
            <w:rFonts w:ascii="Courier New" w:hAnsi="Courier New"/>
            <w:sz w:val="16"/>
          </w:rPr>
          <w:t xml:space="preserve">        UMTS periodical reporting is applied. The configurable parameter is </w:t>
        </w:r>
      </w:ins>
    </w:p>
    <w:p w14:paraId="638A665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8" w:author="Ericsson 20230221+" w:date="2023-02-21T18:05:00Z"/>
          <w:rFonts w:ascii="Courier New" w:hAnsi="Courier New"/>
          <w:sz w:val="16"/>
        </w:rPr>
      </w:pPr>
      <w:ins w:id="2869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interval between two measurements (collectionPeriodRRMNR, </w:t>
        </w:r>
      </w:ins>
    </w:p>
    <w:p w14:paraId="4F84504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0" w:author="Ericsson 20230221+" w:date="2023-02-21T18:05:00Z"/>
          <w:rFonts w:ascii="Courier New" w:hAnsi="Courier New"/>
          <w:sz w:val="16"/>
        </w:rPr>
      </w:pPr>
      <w:ins w:id="2871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collectionPeriodM6NR, collectionPeriodM7NR, collectionPeriodRRMLTE, </w:t>
        </w:r>
      </w:ins>
    </w:p>
    <w:p w14:paraId="22086A4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2" w:author="Ericsson 20230221+" w:date="2023-02-21T18:05:00Z"/>
          <w:rFonts w:ascii="Courier New" w:hAnsi="Courier New"/>
          <w:sz w:val="16"/>
        </w:rPr>
      </w:pPr>
      <w:ins w:id="2873" w:author="Ericsson 20230221+" w:date="2023-02-21T18:05:00Z">
        <w:r w:rsidRPr="00E06921">
          <w:rPr>
            <w:rFonts w:ascii="Courier New" w:hAnsi="Courier New"/>
            <w:sz w:val="16"/>
          </w:rPr>
          <w:t xml:space="preserve">        measurementPeriodLTE, collectionPeriodM6LTE, collectionPeriodM7LTE, </w:t>
        </w:r>
      </w:ins>
    </w:p>
    <w:p w14:paraId="37E18E9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4" w:author="Ericsson 20230221+" w:date="2023-02-21T18:05:00Z"/>
          <w:rFonts w:ascii="Courier New" w:hAnsi="Courier New"/>
          <w:sz w:val="16"/>
        </w:rPr>
      </w:pPr>
      <w:ins w:id="2875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collectionPeriodRRMUMTS, measurementPeriodUMTS). If no collection </w:t>
        </w:r>
      </w:ins>
    </w:p>
    <w:p w14:paraId="63271EA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6" w:author="Ericsson 20230221+" w:date="2023-02-21T18:05:00Z"/>
          <w:rFonts w:ascii="Courier New" w:hAnsi="Courier New"/>
          <w:sz w:val="16"/>
        </w:rPr>
      </w:pPr>
      <w:ins w:id="2877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period is configured for M5 in UMTS, all available measurements are </w:t>
        </w:r>
      </w:ins>
    </w:p>
    <w:p w14:paraId="6ED0B00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8" w:author="Ericsson 20230221+" w:date="2023-02-21T18:05:00Z"/>
          <w:rFonts w:ascii="Courier New" w:hAnsi="Courier New"/>
          <w:sz w:val="16"/>
        </w:rPr>
      </w:pPr>
      <w:ins w:id="2879" w:author="Ericsson 20230221+" w:date="2023-02-21T18:05:00Z">
        <w:r w:rsidRPr="00E06921">
          <w:rPr>
            <w:rFonts w:ascii="Courier New" w:hAnsi="Courier New"/>
            <w:sz w:val="16"/>
          </w:rPr>
          <w:t xml:space="preserve">        logged according to RRM configuration.</w:t>
        </w:r>
      </w:ins>
    </w:p>
    <w:p w14:paraId="56FF07C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Ericsson 20230221+" w:date="2023-02-21T18:05:00Z"/>
          <w:rFonts w:ascii="Courier New" w:hAnsi="Courier New"/>
          <w:sz w:val="16"/>
        </w:rPr>
      </w:pPr>
      <w:ins w:id="2881" w:author="Ericsson 20230221+" w:date="2023-02-21T18:05:00Z">
        <w:r w:rsidRPr="00E06921">
          <w:rPr>
            <w:rFonts w:ascii="Courier New" w:hAnsi="Courier New"/>
            <w:sz w:val="16"/>
          </w:rPr>
          <w:t xml:space="preserve">        - For logged MDT in UMTS and LTE, the reporting is periodical. </w:t>
        </w:r>
      </w:ins>
    </w:p>
    <w:p w14:paraId="10DAB03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Ericsson 20230221+" w:date="2023-02-21T18:05:00Z"/>
          <w:rFonts w:ascii="Courier New" w:hAnsi="Courier New"/>
          <w:sz w:val="16"/>
        </w:rPr>
      </w:pPr>
      <w:ins w:id="288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loggingInterval determines the interval between the reports </w:t>
        </w:r>
      </w:ins>
    </w:p>
    <w:p w14:paraId="30A7140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4" w:author="Ericsson 20230221+" w:date="2023-02-21T18:05:00Z"/>
          <w:rFonts w:ascii="Courier New" w:hAnsi="Courier New"/>
          <w:sz w:val="16"/>
        </w:rPr>
      </w:pPr>
      <w:ins w:id="2885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parameter loggingDuration determines how long the configuration is </w:t>
        </w:r>
      </w:ins>
    </w:p>
    <w:p w14:paraId="14B85FE2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6" w:author="Ericsson 20230221+" w:date="2023-02-21T18:05:00Z"/>
          <w:rFonts w:ascii="Courier New" w:hAnsi="Courier New"/>
          <w:sz w:val="16"/>
        </w:rPr>
      </w:pPr>
      <w:ins w:id="2887" w:author="Ericsson 20230221+" w:date="2023-02-21T18:05:00Z">
        <w:r w:rsidRPr="00E06921">
          <w:rPr>
            <w:rFonts w:ascii="Courier New" w:hAnsi="Courier New"/>
            <w:sz w:val="16"/>
          </w:rPr>
          <w:t xml:space="preserve">        valid meaning after this duration has passed no further reports are </w:t>
        </w:r>
      </w:ins>
    </w:p>
    <w:p w14:paraId="004326F0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8" w:author="Ericsson 20230221+" w:date="2023-02-21T18:05:00Z"/>
          <w:rFonts w:ascii="Courier New" w:hAnsi="Courier New"/>
          <w:sz w:val="16"/>
        </w:rPr>
      </w:pPr>
      <w:ins w:id="288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sent. In NR, the reporting can be periodical or event based, </w:t>
        </w:r>
      </w:ins>
    </w:p>
    <w:p w14:paraId="2B3983C1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0" w:author="Ericsson 20230221+" w:date="2023-02-21T18:05:00Z"/>
          <w:rFonts w:ascii="Courier New" w:hAnsi="Courier New"/>
          <w:sz w:val="16"/>
        </w:rPr>
      </w:pPr>
      <w:ins w:id="2891" w:author="Ericsson 20230221+" w:date="2023-02-21T18:05:00Z">
        <w:r w:rsidRPr="00E06921">
          <w:rPr>
            <w:rFonts w:ascii="Courier New" w:hAnsi="Courier New"/>
            <w:sz w:val="16"/>
          </w:rPr>
          <w:t xml:space="preserve">        determined by parameter reportType. For periodical reporting the same </w:t>
        </w:r>
      </w:ins>
    </w:p>
    <w:p w14:paraId="5880504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2" w:author="Ericsson 20230221+" w:date="2023-02-21T18:05:00Z"/>
          <w:rFonts w:ascii="Courier New" w:hAnsi="Courier New"/>
          <w:sz w:val="16"/>
        </w:rPr>
      </w:pPr>
      <w:ins w:id="2893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parameters as in LTE and UMTS apply. For event based reporting, </w:t>
        </w:r>
      </w:ins>
    </w:p>
    <w:p w14:paraId="4D95128E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Ericsson 20230221+" w:date="2023-02-21T18:05:00Z"/>
          <w:rFonts w:ascii="Courier New" w:hAnsi="Courier New"/>
          <w:sz w:val="16"/>
        </w:rPr>
      </w:pPr>
      <w:ins w:id="2895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eventListForEventTriggeredMeasurement configures the event </w:t>
        </w:r>
      </w:ins>
    </w:p>
    <w:p w14:paraId="6AF5AC19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6" w:author="Ericsson 20230221+" w:date="2023-02-21T18:05:00Z"/>
          <w:rFonts w:ascii="Courier New" w:hAnsi="Courier New"/>
          <w:sz w:val="16"/>
        </w:rPr>
      </w:pPr>
      <w:ins w:id="2897" w:author="Ericsson 20230221+" w:date="2023-02-21T18:05:00Z">
        <w:r w:rsidRPr="00E06921">
          <w:rPr>
            <w:rFonts w:ascii="Courier New" w:hAnsi="Courier New"/>
            <w:sz w:val="16"/>
          </w:rPr>
          <w:t xml:space="preserve">        type, namely 'out of coverage' or 'L1 event'. In case 'L1 event' is </w:t>
        </w:r>
      </w:ins>
    </w:p>
    <w:p w14:paraId="6DD8251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Ericsson 20230221+" w:date="2023-02-21T18:05:00Z"/>
          <w:rFonts w:ascii="Courier New" w:hAnsi="Courier New"/>
          <w:sz w:val="16"/>
        </w:rPr>
      </w:pPr>
      <w:ins w:id="2899" w:author="Ericsson 20230221+" w:date="2023-02-21T18:05:00Z">
        <w:r w:rsidRPr="00E06921">
          <w:rPr>
            <w:rFonts w:ascii="Courier New" w:hAnsi="Courier New"/>
            <w:sz w:val="16"/>
          </w:rPr>
          <w:t xml:space="preserve">        selected as event type, the logging is performed according to </w:t>
        </w:r>
      </w:ins>
    </w:p>
    <w:p w14:paraId="1814578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0" w:author="Ericsson 20230221+" w:date="2023-02-21T18:05:00Z"/>
          <w:rFonts w:ascii="Courier New" w:hAnsi="Courier New"/>
          <w:sz w:val="16"/>
        </w:rPr>
      </w:pPr>
      <w:ins w:id="2901" w:author="Ericsson 20230221+" w:date="2023-02-21T18:05:00Z">
        <w:r w:rsidRPr="00E06921">
          <w:rPr>
            <w:rFonts w:ascii="Courier New" w:hAnsi="Courier New"/>
            <w:sz w:val="16"/>
          </w:rPr>
          <w:t xml:space="preserve">        parameter loggingInterval at regular intervals only when the </w:t>
        </w:r>
      </w:ins>
    </w:p>
    <w:p w14:paraId="5F6F6E7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Ericsson 20230221+" w:date="2023-02-21T18:05:00Z"/>
          <w:rFonts w:ascii="Courier New" w:hAnsi="Courier New"/>
          <w:sz w:val="16"/>
        </w:rPr>
      </w:pPr>
      <w:ins w:id="2903" w:author="Ericsson 20230221+" w:date="2023-02-21T18:05:00Z">
        <w:r w:rsidRPr="00E06921">
          <w:rPr>
            <w:rFonts w:ascii="Courier New" w:hAnsi="Courier New"/>
            <w:sz w:val="16"/>
          </w:rPr>
          <w:t xml:space="preserve">        conditions indicated by eventThresholdL1, hysteresisL1, timeToTriggerL1 </w:t>
        </w:r>
      </w:ins>
    </w:p>
    <w:p w14:paraId="50EEF9C5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4" w:author="Ericsson 20230221+" w:date="2023-02-21T18:05:00Z"/>
          <w:rFonts w:ascii="Courier New" w:hAnsi="Courier New"/>
          <w:sz w:val="16"/>
        </w:rPr>
      </w:pPr>
      <w:ins w:id="2905" w:author="Ericsson 20230221+" w:date="2023-02-21T18:05:00Z">
        <w:r w:rsidRPr="00E06921">
          <w:rPr>
            <w:rFonts w:ascii="Courier New" w:hAnsi="Courier New"/>
            <w:sz w:val="16"/>
          </w:rPr>
          <w:t xml:space="preserve">        (defining the thresholds, hysteresis and time to trigger) are met and </w:t>
        </w:r>
      </w:ins>
    </w:p>
    <w:p w14:paraId="7AF0C92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6" w:author="Ericsson 20230221+" w:date="2023-02-21T18:05:00Z"/>
          <w:rFonts w:ascii="Courier New" w:hAnsi="Courier New"/>
          <w:sz w:val="16"/>
        </w:rPr>
      </w:pPr>
      <w:ins w:id="2907" w:author="Ericsson 20230221+" w:date="2023-02-21T18:05:00Z">
        <w:r w:rsidRPr="00E06921">
          <w:rPr>
            <w:rFonts w:ascii="Courier New" w:hAnsi="Courier New"/>
            <w:sz w:val="16"/>
          </w:rPr>
          <w:t xml:space="preserve">        if UE is 'camped normally' state (TS 38.331, TS 38.304). In case </w:t>
        </w:r>
      </w:ins>
    </w:p>
    <w:p w14:paraId="02623E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8" w:author="Ericsson 20230221+" w:date="2023-02-21T18:05:00Z"/>
          <w:rFonts w:ascii="Courier New" w:hAnsi="Courier New"/>
          <w:sz w:val="16"/>
        </w:rPr>
      </w:pPr>
      <w:ins w:id="2909" w:author="Ericsson 20230221+" w:date="2023-02-21T18:05:00Z">
        <w:r w:rsidRPr="00E06921">
          <w:rPr>
            <w:rFonts w:ascii="Courier New" w:hAnsi="Courier New"/>
            <w:sz w:val="16"/>
          </w:rPr>
          <w:t xml:space="preserve">        'out of coverage' is selected as event type, the logging is performed </w:t>
        </w:r>
      </w:ins>
    </w:p>
    <w:p w14:paraId="0E120EE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0" w:author="Ericsson 20230221+" w:date="2023-02-21T18:05:00Z"/>
          <w:rFonts w:ascii="Courier New" w:hAnsi="Courier New"/>
          <w:sz w:val="16"/>
        </w:rPr>
      </w:pPr>
      <w:ins w:id="2911" w:author="Ericsson 20230221+" w:date="2023-02-21T18:05:00Z">
        <w:r w:rsidRPr="00E06921">
          <w:rPr>
            <w:rFonts w:ascii="Courier New" w:hAnsi="Courier New"/>
            <w:sz w:val="16"/>
          </w:rPr>
          <w:t xml:space="preserve">        according to parameter loggingInterval at regular intervals only when </w:t>
        </w:r>
      </w:ins>
    </w:p>
    <w:p w14:paraId="65D3A33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2" w:author="Ericsson 20230221+" w:date="2023-02-21T18:05:00Z"/>
          <w:rFonts w:ascii="Courier New" w:hAnsi="Courier New"/>
          <w:sz w:val="16"/>
        </w:rPr>
      </w:pPr>
      <w:ins w:id="2913" w:author="Ericsson 20230221+" w:date="2023-02-21T18:05:00Z">
        <w:r w:rsidRPr="00E06921">
          <w:rPr>
            <w:rFonts w:ascii="Courier New" w:hAnsi="Courier New"/>
            <w:sz w:val="16"/>
          </w:rPr>
          <w:t xml:space="preserve">        the UE is in 'any cell selection' state. Furthermore, logging is </w:t>
        </w:r>
      </w:ins>
    </w:p>
    <w:p w14:paraId="0329754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4" w:author="Ericsson 20230221+" w:date="2023-02-21T18:05:00Z"/>
          <w:rFonts w:ascii="Courier New" w:hAnsi="Courier New"/>
          <w:sz w:val="16"/>
        </w:rPr>
      </w:pPr>
      <w:ins w:id="2915" w:author="Ericsson 20230221+" w:date="2023-02-21T18:05:00Z">
        <w:r w:rsidRPr="00E06921">
          <w:rPr>
            <w:rFonts w:ascii="Courier New" w:hAnsi="Courier New"/>
            <w:sz w:val="16"/>
          </w:rPr>
          <w:t xml:space="preserve">        performed immediately upon transition from the 'any cell selection' </w:t>
        </w:r>
      </w:ins>
    </w:p>
    <w:p w14:paraId="68843D9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6" w:author="Ericsson 20230221+" w:date="2023-02-21T18:05:00Z"/>
          <w:rFonts w:ascii="Courier New" w:hAnsi="Courier New"/>
          <w:sz w:val="16"/>
        </w:rPr>
      </w:pPr>
      <w:ins w:id="2917" w:author="Ericsson 20230221+" w:date="2023-02-21T18:05:00Z">
        <w:r w:rsidRPr="00E06921">
          <w:rPr>
            <w:rFonts w:ascii="Courier New" w:hAnsi="Courier New"/>
            <w:sz w:val="16"/>
          </w:rPr>
          <w:t xml:space="preserve">        state to the 'camped normally'  state ( TS 38.331, TS 38.304 ).</w:t>
        </w:r>
      </w:ins>
    </w:p>
    <w:p w14:paraId="343CABAC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8" w:author="Ericsson 20230221+" w:date="2023-02-21T18:05:00Z"/>
          <w:rFonts w:ascii="Courier New" w:hAnsi="Courier New"/>
          <w:sz w:val="16"/>
        </w:rPr>
      </w:pPr>
    </w:p>
    <w:p w14:paraId="1692A4BA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9" w:author="Ericsson 20230221+" w:date="2023-02-21T18:05:00Z"/>
          <w:rFonts w:ascii="Courier New" w:hAnsi="Courier New"/>
          <w:sz w:val="16"/>
        </w:rPr>
      </w:pPr>
      <w:ins w:id="2920" w:author="Ericsson 20230221+" w:date="2023-02-21T18:05:00Z">
        <w:r w:rsidRPr="00E06921">
          <w:rPr>
            <w:rFonts w:ascii="Courier New" w:hAnsi="Courier New"/>
            <w:sz w:val="16"/>
          </w:rPr>
          <w:t xml:space="preserve">        Creation and deletion of TraceJob instances by MnS consumers is </w:t>
        </w:r>
      </w:ins>
    </w:p>
    <w:p w14:paraId="12C632B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1" w:author="Ericsson 20230221+" w:date="2023-02-21T18:05:00Z"/>
          <w:rFonts w:ascii="Courier New" w:hAnsi="Courier New"/>
          <w:sz w:val="16"/>
        </w:rPr>
      </w:pPr>
      <w:ins w:id="2922" w:author="Ericsson 20230221+" w:date="2023-02-21T18:05:00Z">
        <w:r w:rsidRPr="00E06921">
          <w:rPr>
            <w:rFonts w:ascii="Courier New" w:hAnsi="Courier New"/>
            <w:sz w:val="16"/>
          </w:rPr>
          <w:t xml:space="preserve">        optional; when not supported, the TraceJob instances may be created </w:t>
        </w:r>
      </w:ins>
    </w:p>
    <w:p w14:paraId="589534D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3" w:author="Ericsson 20230221+" w:date="2023-02-21T18:05:00Z"/>
          <w:rFonts w:ascii="Courier New" w:hAnsi="Courier New"/>
          <w:sz w:val="16"/>
        </w:rPr>
      </w:pPr>
      <w:ins w:id="2924" w:author="Ericsson 20230221+" w:date="2023-02-21T18:05:00Z">
        <w:r w:rsidRPr="00E06921">
          <w:rPr>
            <w:rFonts w:ascii="Courier New" w:hAnsi="Courier New"/>
            <w:sz w:val="16"/>
          </w:rPr>
          <w:t xml:space="preserve">        and deleted by the system or be pre-installed.";</w:t>
        </w:r>
      </w:ins>
    </w:p>
    <w:p w14:paraId="6F19983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5" w:author="Ericsson 20230221+" w:date="2023-02-21T18:05:00Z"/>
          <w:rFonts w:ascii="Courier New" w:hAnsi="Courier New"/>
          <w:sz w:val="16"/>
        </w:rPr>
      </w:pPr>
    </w:p>
    <w:p w14:paraId="43F23E77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6" w:author="Ericsson 20230221+" w:date="2023-02-21T18:05:00Z"/>
          <w:rFonts w:ascii="Courier New" w:hAnsi="Courier New"/>
          <w:sz w:val="16"/>
        </w:rPr>
      </w:pPr>
      <w:ins w:id="2927" w:author="Ericsson 20230221+" w:date="2023-02-21T18:05:00Z">
        <w:r w:rsidRPr="00E06921">
          <w:rPr>
            <w:rFonts w:ascii="Courier New" w:hAnsi="Courier New"/>
            <w:sz w:val="16"/>
          </w:rPr>
          <w:t xml:space="preserve">      key id;</w:t>
        </w:r>
      </w:ins>
    </w:p>
    <w:p w14:paraId="3F53410F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8" w:author="Ericsson 20230221+" w:date="2023-02-21T18:05:00Z"/>
          <w:rFonts w:ascii="Courier New" w:hAnsi="Courier New"/>
          <w:sz w:val="16"/>
        </w:rPr>
      </w:pPr>
      <w:ins w:id="2929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top3gpp:Top_Grp ;</w:t>
        </w:r>
      </w:ins>
    </w:p>
    <w:p w14:paraId="77F3B084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0" w:author="Ericsson 20230221+" w:date="2023-02-21T18:05:00Z"/>
          <w:rFonts w:ascii="Courier New" w:hAnsi="Courier New"/>
          <w:sz w:val="16"/>
        </w:rPr>
      </w:pPr>
      <w:ins w:id="2931" w:author="Ericsson 20230221+" w:date="2023-02-21T18:05:00Z">
        <w:r w:rsidRPr="00E06921">
          <w:rPr>
            <w:rFonts w:ascii="Courier New" w:hAnsi="Courier New"/>
            <w:sz w:val="16"/>
          </w:rPr>
          <w:t xml:space="preserve">      container attributes {</w:t>
        </w:r>
      </w:ins>
    </w:p>
    <w:p w14:paraId="5AC7B083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2" w:author="Ericsson 20230221+" w:date="2023-02-21T18:05:00Z"/>
          <w:rFonts w:ascii="Courier New" w:hAnsi="Courier New"/>
          <w:sz w:val="16"/>
        </w:rPr>
      </w:pPr>
      <w:ins w:id="2933" w:author="Ericsson 20230221+" w:date="2023-02-21T18:05:00Z">
        <w:r w:rsidRPr="00E06921">
          <w:rPr>
            <w:rFonts w:ascii="Courier New" w:hAnsi="Courier New"/>
            <w:sz w:val="16"/>
          </w:rPr>
          <w:t xml:space="preserve">        uses TraceJobGrp ;</w:t>
        </w:r>
      </w:ins>
    </w:p>
    <w:p w14:paraId="39CB7578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4" w:author="Ericsson 20230221+" w:date="2023-02-21T18:05:00Z"/>
          <w:rFonts w:ascii="Courier New" w:hAnsi="Courier New"/>
          <w:sz w:val="16"/>
        </w:rPr>
      </w:pPr>
      <w:ins w:id="2935" w:author="Ericsson 20230221+" w:date="2023-02-21T18:05:00Z">
        <w:r w:rsidRPr="00E06921">
          <w:rPr>
            <w:rFonts w:ascii="Courier New" w:hAnsi="Courier New"/>
            <w:sz w:val="16"/>
          </w:rPr>
          <w:t xml:space="preserve">      }</w:t>
        </w:r>
      </w:ins>
    </w:p>
    <w:p w14:paraId="4D665B4D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6" w:author="Ericsson 20230221+" w:date="2023-02-21T18:05:00Z"/>
          <w:rFonts w:ascii="Courier New" w:hAnsi="Courier New"/>
          <w:sz w:val="16"/>
        </w:rPr>
      </w:pPr>
      <w:ins w:id="2937" w:author="Ericsson 20230221+" w:date="2023-02-21T18:05:00Z">
        <w:r w:rsidRPr="00E06921">
          <w:rPr>
            <w:rFonts w:ascii="Courier New" w:hAnsi="Courier New"/>
            <w:sz w:val="16"/>
          </w:rPr>
          <w:t xml:space="preserve">      uses files3gpp:FilesSubtree;</w:t>
        </w:r>
      </w:ins>
    </w:p>
    <w:p w14:paraId="6AC98996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8" w:author="Ericsson 20230221+" w:date="2023-02-21T18:05:00Z"/>
          <w:rFonts w:ascii="Courier New" w:hAnsi="Courier New"/>
          <w:sz w:val="16"/>
        </w:rPr>
      </w:pPr>
      <w:ins w:id="2939" w:author="Ericsson 20230221+" w:date="2023-02-21T18:05:00Z">
        <w:r w:rsidRPr="00E06921">
          <w:rPr>
            <w:rFonts w:ascii="Courier New" w:hAnsi="Courier New"/>
            <w:sz w:val="16"/>
          </w:rPr>
          <w:t xml:space="preserve">    }</w:t>
        </w:r>
      </w:ins>
    </w:p>
    <w:p w14:paraId="50B03FEB" w14:textId="77777777" w:rsidR="00E06921" w:rsidRPr="00E06921" w:rsidRDefault="00E06921" w:rsidP="00E06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0" w:author="Ericsson 20230221+" w:date="2023-02-21T18:05:00Z"/>
          <w:rFonts w:ascii="Courier New" w:hAnsi="Courier New"/>
          <w:sz w:val="16"/>
        </w:rPr>
      </w:pPr>
      <w:ins w:id="2941" w:author="Ericsson 20230221+" w:date="2023-02-21T18:05:00Z">
        <w:r w:rsidRPr="00E06921">
          <w:rPr>
            <w:rFonts w:ascii="Courier New" w:hAnsi="Courier New"/>
            <w:sz w:val="16"/>
          </w:rPr>
          <w:t xml:space="preserve">  }</w:t>
        </w:r>
      </w:ins>
    </w:p>
    <w:p w14:paraId="6D17BDFB" w14:textId="77777777" w:rsidR="00E06921" w:rsidRDefault="00E06921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2" w:author="Ericsson 20230221+" w:date="2023-02-21T18:06:00Z"/>
          <w:rFonts w:ascii="Courier New" w:hAnsi="Courier New"/>
          <w:sz w:val="16"/>
        </w:rPr>
      </w:pPr>
      <w:ins w:id="2943" w:author="Ericsson 20230221+" w:date="2023-02-21T18:05:00Z">
        <w:r w:rsidRPr="00E06921">
          <w:rPr>
            <w:rFonts w:ascii="Courier New" w:hAnsi="Courier New"/>
            <w:sz w:val="16"/>
          </w:rPr>
          <w:t>}</w:t>
        </w:r>
      </w:ins>
    </w:p>
    <w:p w14:paraId="0A1D570B" w14:textId="17C148EF" w:rsidR="00580E23" w:rsidDel="00E06921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4" w:author="Ericsson 20230221+" w:date="2023-02-21T18:02:00Z"/>
          <w:rFonts w:ascii="Courier New" w:hAnsi="Courier New"/>
          <w:sz w:val="16"/>
        </w:rPr>
      </w:pPr>
      <w:del w:id="2945" w:author="Ericsson 20230221+" w:date="2023-02-21T18:02:00Z">
        <w:r w:rsidRPr="00580E23" w:rsidDel="00580E23">
          <w:rPr>
            <w:rFonts w:ascii="Courier New" w:hAnsi="Courier New"/>
            <w:sz w:val="16"/>
          </w:rPr>
          <w:delText>module _3gpp-common-trace {</w:delText>
        </w:r>
      </w:del>
    </w:p>
    <w:p w14:paraId="22A0F719" w14:textId="1FF60E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6" w:author="Ericsson 20230221+" w:date="2023-02-21T18:02:00Z"/>
          <w:rFonts w:ascii="Courier New" w:hAnsi="Courier New"/>
          <w:sz w:val="16"/>
        </w:rPr>
      </w:pPr>
      <w:del w:id="29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yang-version 1.1;</w:delText>
        </w:r>
      </w:del>
    </w:p>
    <w:p w14:paraId="1434331B" w14:textId="580D22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8" w:author="Ericsson 20230221+" w:date="2023-02-21T18:02:00Z"/>
          <w:rFonts w:ascii="Courier New" w:hAnsi="Courier New"/>
          <w:sz w:val="16"/>
        </w:rPr>
      </w:pPr>
      <w:del w:id="29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namespace "urn:3gpp:sa5:_3gpp-common-trace";</w:delText>
        </w:r>
      </w:del>
    </w:p>
    <w:p w14:paraId="31994F0D" w14:textId="4F2A77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0" w:author="Ericsson 20230221+" w:date="2023-02-21T18:02:00Z"/>
          <w:rFonts w:ascii="Courier New" w:hAnsi="Courier New"/>
          <w:sz w:val="16"/>
        </w:rPr>
      </w:pPr>
      <w:del w:id="29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prefix "trace3gpp";</w:delText>
        </w:r>
      </w:del>
    </w:p>
    <w:p w14:paraId="617A810F" w14:textId="2B3433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2" w:author="Ericsson 20230221+" w:date="2023-02-21T18:02:00Z"/>
          <w:rFonts w:ascii="Courier New" w:hAnsi="Courier New"/>
          <w:sz w:val="16"/>
        </w:rPr>
      </w:pPr>
    </w:p>
    <w:p w14:paraId="33B60666" w14:textId="38DD21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3" w:author="Ericsson 20230221+" w:date="2023-02-21T18:02:00Z"/>
          <w:rFonts w:ascii="Courier New" w:hAnsi="Courier New"/>
          <w:sz w:val="16"/>
        </w:rPr>
      </w:pPr>
      <w:del w:id="29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_3gpp-common-top { prefix top3gpp; }</w:delText>
        </w:r>
      </w:del>
    </w:p>
    <w:p w14:paraId="69204ABF" w14:textId="0BD54A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5" w:author="Ericsson 20230221+" w:date="2023-02-21T18:02:00Z"/>
          <w:rFonts w:ascii="Courier New" w:hAnsi="Courier New"/>
          <w:sz w:val="16"/>
        </w:rPr>
      </w:pPr>
      <w:del w:id="29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_3gpp-common-yang-types {prefix types3gpp; }</w:delText>
        </w:r>
      </w:del>
    </w:p>
    <w:p w14:paraId="16E07D79" w14:textId="39398A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7" w:author="Ericsson 20230221+" w:date="2023-02-21T18:02:00Z"/>
          <w:rFonts w:ascii="Courier New" w:hAnsi="Courier New"/>
          <w:sz w:val="16"/>
        </w:rPr>
      </w:pPr>
      <w:del w:id="29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ietf-inet-types { prefix inet; }</w:delText>
        </w:r>
      </w:del>
    </w:p>
    <w:p w14:paraId="3D3A36A4" w14:textId="699308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9" w:author="Ericsson 20230221+" w:date="2023-02-21T18:02:00Z"/>
          <w:rFonts w:ascii="Courier New" w:hAnsi="Courier New"/>
          <w:sz w:val="16"/>
        </w:rPr>
      </w:pPr>
      <w:del w:id="29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import _3gpp-common-files { prefix files3gpp; }</w:delText>
        </w:r>
      </w:del>
    </w:p>
    <w:p w14:paraId="7D4F0771" w14:textId="48A9B4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1" w:author="Ericsson 20230221+" w:date="2023-02-21T18:02:00Z"/>
          <w:rFonts w:ascii="Courier New" w:hAnsi="Courier New"/>
          <w:sz w:val="16"/>
        </w:rPr>
      </w:pPr>
    </w:p>
    <w:p w14:paraId="5BDD8065" w14:textId="4F2A70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2" w:author="Ericsson 20230221+" w:date="2023-02-21T18:02:00Z"/>
          <w:rFonts w:ascii="Courier New" w:hAnsi="Courier New"/>
          <w:sz w:val="16"/>
        </w:rPr>
      </w:pPr>
      <w:del w:id="2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organization "3GPP SA5";</w:delText>
        </w:r>
      </w:del>
    </w:p>
    <w:p w14:paraId="5B9396C1" w14:textId="755E2C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4" w:author="Ericsson 20230221+" w:date="2023-02-21T18:02:00Z"/>
          <w:rFonts w:ascii="Courier New" w:hAnsi="Courier New"/>
          <w:sz w:val="16"/>
        </w:rPr>
      </w:pPr>
      <w:del w:id="29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contact "https://www.3gpp.org/DynaReport/TSG-WG--S5--officials.htm?Itemid=464";</w:delText>
        </w:r>
      </w:del>
    </w:p>
    <w:p w14:paraId="480B51D0" w14:textId="38DF3A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6" w:author="Ericsson 20230221+" w:date="2023-02-21T18:02:00Z"/>
          <w:rFonts w:ascii="Courier New" w:hAnsi="Courier New"/>
          <w:sz w:val="16"/>
        </w:rPr>
      </w:pPr>
    </w:p>
    <w:p w14:paraId="754E8162" w14:textId="76E4DB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7" w:author="Ericsson 20230221+" w:date="2023-02-21T18:02:00Z"/>
          <w:rFonts w:ascii="Courier New" w:hAnsi="Courier New"/>
          <w:sz w:val="16"/>
        </w:rPr>
      </w:pPr>
      <w:del w:id="29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description "Trace handling";</w:delText>
        </w:r>
      </w:del>
    </w:p>
    <w:p w14:paraId="5FC69139" w14:textId="44D279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9" w:author="Ericsson 20230221+" w:date="2023-02-21T18:02:00Z"/>
          <w:rFonts w:ascii="Courier New" w:hAnsi="Courier New"/>
          <w:sz w:val="16"/>
        </w:rPr>
      </w:pPr>
    </w:p>
    <w:p w14:paraId="5FBE2507" w14:textId="55A03B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0" w:author="Ericsson 20230221+" w:date="2023-02-21T18:02:00Z"/>
          <w:rFonts w:ascii="Courier New" w:hAnsi="Courier New"/>
          <w:sz w:val="16"/>
        </w:rPr>
      </w:pPr>
      <w:del w:id="29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reference "3GPP TS 28.623</w:delText>
        </w:r>
      </w:del>
    </w:p>
    <w:p w14:paraId="1C9F57E9" w14:textId="4CFF91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2" w:author="Ericsson 20230221+" w:date="2023-02-21T18:02:00Z"/>
          <w:rFonts w:ascii="Courier New" w:hAnsi="Courier New"/>
          <w:sz w:val="16"/>
        </w:rPr>
      </w:pPr>
      <w:del w:id="29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Generic Network Resource Model (NRM)</w:delText>
        </w:r>
      </w:del>
    </w:p>
    <w:p w14:paraId="27FC3B5F" w14:textId="54B1A7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4" w:author="Ericsson 20230221+" w:date="2023-02-21T18:02:00Z"/>
          <w:rFonts w:ascii="Courier New" w:hAnsi="Courier New"/>
          <w:sz w:val="16"/>
        </w:rPr>
      </w:pPr>
      <w:del w:id="29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Integration Reference Point (IRP);</w:delText>
        </w:r>
      </w:del>
    </w:p>
    <w:p w14:paraId="127E680F" w14:textId="600A79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6" w:author="Ericsson 20230221+" w:date="2023-02-21T18:02:00Z"/>
          <w:rFonts w:ascii="Courier New" w:hAnsi="Courier New"/>
          <w:sz w:val="16"/>
        </w:rPr>
      </w:pPr>
      <w:del w:id="29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Solution Set (SS) definitions</w:delText>
        </w:r>
      </w:del>
    </w:p>
    <w:p w14:paraId="166AB1F0" w14:textId="0CE724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8" w:author="Ericsson 20230221+" w:date="2023-02-21T18:02:00Z"/>
          <w:rFonts w:ascii="Courier New" w:hAnsi="Courier New"/>
          <w:sz w:val="16"/>
        </w:rPr>
      </w:pPr>
    </w:p>
    <w:p w14:paraId="1638F74B" w14:textId="61C206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9" w:author="Ericsson 20230221+" w:date="2023-02-21T18:02:00Z"/>
          <w:rFonts w:ascii="Courier New" w:hAnsi="Courier New"/>
          <w:sz w:val="16"/>
        </w:rPr>
      </w:pPr>
      <w:del w:id="29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3GPP TS 28.622</w:delText>
        </w:r>
      </w:del>
    </w:p>
    <w:p w14:paraId="2273A714" w14:textId="132BBA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1" w:author="Ericsson 20230221+" w:date="2023-02-21T18:02:00Z"/>
          <w:rFonts w:ascii="Courier New" w:hAnsi="Courier New"/>
          <w:sz w:val="16"/>
        </w:rPr>
      </w:pPr>
      <w:del w:id="29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Generic Network Resource Model (NRM)</w:delText>
        </w:r>
      </w:del>
    </w:p>
    <w:p w14:paraId="49DD71E6" w14:textId="686F33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3" w:author="Ericsson 20230221+" w:date="2023-02-21T18:02:00Z"/>
          <w:rFonts w:ascii="Courier New" w:hAnsi="Courier New"/>
          <w:sz w:val="16"/>
        </w:rPr>
      </w:pPr>
      <w:del w:id="29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Integration Reference Point (IRP);</w:delText>
        </w:r>
      </w:del>
    </w:p>
    <w:p w14:paraId="4F6750E8" w14:textId="35AE56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5" w:author="Ericsson 20230221+" w:date="2023-02-21T18:02:00Z"/>
          <w:rFonts w:ascii="Courier New" w:hAnsi="Courier New"/>
          <w:sz w:val="16"/>
        </w:rPr>
      </w:pPr>
      <w:del w:id="29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Information Service (IS)";</w:delText>
        </w:r>
      </w:del>
    </w:p>
    <w:p w14:paraId="4997B1A4" w14:textId="7C3F5D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7" w:author="Ericsson 20230221+" w:date="2023-02-21T18:02:00Z"/>
          <w:rFonts w:ascii="Courier New" w:hAnsi="Courier New"/>
          <w:sz w:val="16"/>
        </w:rPr>
      </w:pPr>
    </w:p>
    <w:p w14:paraId="5B86C6DB" w14:textId="20F2EF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20230221+" w:date="2023-02-21T18:02:00Z"/>
          <w:rFonts w:ascii="Courier New" w:hAnsi="Courier New"/>
          <w:sz w:val="16"/>
        </w:rPr>
      </w:pPr>
      <w:del w:id="29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2022-09-30 { reference CR-0191 ; }</w:delText>
        </w:r>
      </w:del>
    </w:p>
    <w:p w14:paraId="5C879713" w14:textId="52B206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20230221+" w:date="2023-02-21T18:02:00Z"/>
          <w:rFonts w:ascii="Courier New" w:hAnsi="Courier New"/>
          <w:sz w:val="16"/>
        </w:rPr>
      </w:pPr>
      <w:del w:id="29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2022-04-27 { reference "CR-0159"; }</w:delText>
        </w:r>
      </w:del>
    </w:p>
    <w:p w14:paraId="58BB93BC" w14:textId="71A8D3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20230221+" w:date="2023-02-21T18:02:00Z"/>
          <w:rFonts w:ascii="Courier New" w:hAnsi="Courier New"/>
          <w:sz w:val="16"/>
        </w:rPr>
      </w:pPr>
      <w:del w:id="29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2021-10-18 { reference "CR-0139"; }</w:delText>
        </w:r>
      </w:del>
    </w:p>
    <w:p w14:paraId="2F1F795A" w14:textId="13A82A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20230221+" w:date="2023-02-21T18:02:00Z"/>
          <w:rFonts w:ascii="Courier New" w:hAnsi="Courier New"/>
          <w:sz w:val="16"/>
        </w:rPr>
      </w:pPr>
      <w:del w:id="29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2021-07-22 { reference "CR-0137"; }</w:delText>
        </w:r>
      </w:del>
    </w:p>
    <w:p w14:paraId="657F344E" w14:textId="056E0F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20230221+" w:date="2023-02-21T18:02:00Z"/>
          <w:rFonts w:ascii="Courier New" w:hAnsi="Courier New"/>
          <w:sz w:val="16"/>
        </w:rPr>
      </w:pPr>
      <w:del w:id="29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2021-01-25 { reference "CR-0122"; }</w:delText>
        </w:r>
      </w:del>
    </w:p>
    <w:p w14:paraId="5C068088" w14:textId="466A5B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20230221+" w:date="2023-02-21T18:02:00Z"/>
          <w:rFonts w:ascii="Courier New" w:hAnsi="Courier New"/>
          <w:sz w:val="16"/>
        </w:rPr>
      </w:pPr>
      <w:del w:id="29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2020-11-16 { reference "CR-0117"; }</w:delText>
        </w:r>
      </w:del>
    </w:p>
    <w:p w14:paraId="007DC657" w14:textId="1F7711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20230221+" w:date="2023-02-21T18:02:00Z"/>
          <w:rFonts w:ascii="Courier New" w:hAnsi="Courier New"/>
          <w:sz w:val="16"/>
        </w:rPr>
      </w:pPr>
      <w:del w:id="30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revision 2020-08-06 { reference "CR-0102"; }</w:delText>
        </w:r>
      </w:del>
    </w:p>
    <w:p w14:paraId="742E9E6A" w14:textId="35D58FC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2" w:author="Ericsson 20230221+" w:date="2023-02-21T18:02:00Z"/>
          <w:rFonts w:ascii="Courier New" w:hAnsi="Courier New"/>
          <w:sz w:val="16"/>
        </w:rPr>
      </w:pPr>
    </w:p>
    <w:p w14:paraId="3B804C29" w14:textId="4F193D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3" w:author="Ericsson 20230221+" w:date="2023-02-21T18:02:00Z"/>
          <w:rFonts w:ascii="Courier New" w:hAnsi="Courier New"/>
          <w:sz w:val="16"/>
        </w:rPr>
      </w:pPr>
      <w:del w:id="3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grouping TraceJobGrp {</w:delText>
        </w:r>
      </w:del>
    </w:p>
    <w:p w14:paraId="43F68574" w14:textId="3390B7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5" w:author="Ericsson 20230221+" w:date="2023-02-21T18:02:00Z"/>
          <w:rFonts w:ascii="Courier New" w:hAnsi="Courier New"/>
          <w:sz w:val="16"/>
        </w:rPr>
      </w:pPr>
      <w:del w:id="3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tjJobType {</w:delText>
        </w:r>
      </w:del>
    </w:p>
    <w:p w14:paraId="636A94B2" w14:textId="220B4E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7" w:author="Ericsson 20230221+" w:date="2023-02-21T18:02:00Z"/>
          <w:rFonts w:ascii="Courier New" w:hAnsi="Courier New"/>
          <w:sz w:val="16"/>
        </w:rPr>
      </w:pPr>
      <w:del w:id="3008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type enumeration {</w:delText>
        </w:r>
      </w:del>
    </w:p>
    <w:p w14:paraId="0AD75D8A" w14:textId="30A2E0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9" w:author="Ericsson 20230221+" w:date="2023-02-21T18:02:00Z"/>
          <w:rFonts w:ascii="Courier New" w:hAnsi="Courier New"/>
          <w:sz w:val="16"/>
        </w:rPr>
      </w:pPr>
      <w:del w:id="3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IMMEDIATE_MDT_ONLY;</w:delText>
        </w:r>
      </w:del>
    </w:p>
    <w:p w14:paraId="032C27B1" w14:textId="795F11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1" w:author="Ericsson 20230221+" w:date="2023-02-21T18:02:00Z"/>
          <w:rFonts w:ascii="Courier New" w:hAnsi="Courier New"/>
          <w:sz w:val="16"/>
        </w:rPr>
      </w:pPr>
      <w:del w:id="3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LOGGED_MDT_ONLY;</w:delText>
        </w:r>
      </w:del>
    </w:p>
    <w:p w14:paraId="4FFB5963" w14:textId="46D5F5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3" w:author="Ericsson 20230221+" w:date="2023-02-21T18:02:00Z"/>
          <w:rFonts w:ascii="Courier New" w:hAnsi="Courier New"/>
          <w:sz w:val="16"/>
        </w:rPr>
      </w:pPr>
      <w:del w:id="3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TRACE_ONLY;</w:delText>
        </w:r>
      </w:del>
    </w:p>
    <w:p w14:paraId="78A10B9F" w14:textId="681BE7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5" w:author="Ericsson 20230221+" w:date="2023-02-21T18:02:00Z"/>
          <w:rFonts w:ascii="Courier New" w:hAnsi="Courier New"/>
          <w:sz w:val="16"/>
        </w:rPr>
      </w:pPr>
      <w:del w:id="3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IMMEDIATE_MDT_AND_TRACE;</w:delText>
        </w:r>
      </w:del>
    </w:p>
    <w:p w14:paraId="5547CFBE" w14:textId="45F52E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7" w:author="Ericsson 20230221+" w:date="2023-02-21T18:02:00Z"/>
          <w:rFonts w:ascii="Courier New" w:hAnsi="Courier New"/>
          <w:sz w:val="16"/>
        </w:rPr>
      </w:pPr>
      <w:del w:id="3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RLF_REPORT_ONLY;</w:delText>
        </w:r>
      </w:del>
    </w:p>
    <w:p w14:paraId="3EF984F7" w14:textId="489193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9" w:author="Ericsson 20230221+" w:date="2023-02-21T18:02:00Z"/>
          <w:rFonts w:ascii="Courier New" w:hAnsi="Courier New"/>
          <w:sz w:val="16"/>
        </w:rPr>
      </w:pPr>
      <w:del w:id="3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RCEF_REPORT_ONLY;</w:delText>
        </w:r>
      </w:del>
    </w:p>
    <w:p w14:paraId="056EC283" w14:textId="092FCC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1" w:author="Ericsson 20230221+" w:date="2023-02-21T18:02:00Z"/>
          <w:rFonts w:ascii="Courier New" w:hAnsi="Courier New"/>
          <w:sz w:val="16"/>
        </w:rPr>
      </w:pPr>
      <w:del w:id="3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LOGGED_MBSFN_MDT;</w:delText>
        </w:r>
      </w:del>
    </w:p>
    <w:p w14:paraId="0528D9B6" w14:textId="73CCAF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3" w:author="Ericsson 20230221+" w:date="2023-02-21T18:02:00Z"/>
          <w:rFonts w:ascii="Courier New" w:hAnsi="Courier New"/>
          <w:sz w:val="16"/>
        </w:rPr>
      </w:pPr>
      <w:del w:id="30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B34BE7D" w14:textId="5FB0E8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5" w:author="Ericsson 20230221+" w:date="2023-02-21T18:02:00Z"/>
          <w:rFonts w:ascii="Courier New" w:hAnsi="Courier New"/>
          <w:sz w:val="16"/>
        </w:rPr>
      </w:pPr>
      <w:del w:id="30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TRACE_ONLY;</w:delText>
        </w:r>
      </w:del>
    </w:p>
    <w:p w14:paraId="017C6AB3" w14:textId="35373A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7" w:author="Ericsson 20230221+" w:date="2023-02-21T18:02:00Z"/>
          <w:rFonts w:ascii="Courier New" w:hAnsi="Courier New"/>
          <w:sz w:val="16"/>
        </w:rPr>
      </w:pPr>
      <w:del w:id="30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MDT mode and it specifies also whether the</w:delText>
        </w:r>
      </w:del>
    </w:p>
    <w:p w14:paraId="1D160BBA" w14:textId="40BE83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9" w:author="Ericsson 20230221+" w:date="2023-02-21T18:02:00Z"/>
          <w:rFonts w:ascii="Courier New" w:hAnsi="Courier New"/>
          <w:sz w:val="16"/>
        </w:rPr>
      </w:pPr>
      <w:del w:id="30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TraceJob represents only MDT, Logged MBSFN MDT, Trace or a combined</w:delText>
        </w:r>
      </w:del>
    </w:p>
    <w:p w14:paraId="71CCA8F9" w14:textId="1FD6C9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1" w:author="Ericsson 20230221+" w:date="2023-02-21T18:02:00Z"/>
          <w:rFonts w:ascii="Courier New" w:hAnsi="Courier New"/>
          <w:sz w:val="16"/>
        </w:rPr>
      </w:pPr>
      <w:del w:id="30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 and MDT job. The attribute is applicable for Trace, MDT, RCEF and</w:delText>
        </w:r>
      </w:del>
    </w:p>
    <w:p w14:paraId="537B4BF5" w14:textId="5D2F1A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3" w:author="Ericsson 20230221+" w:date="2023-02-21T18:02:00Z"/>
          <w:rFonts w:ascii="Courier New" w:hAnsi="Courier New"/>
          <w:sz w:val="16"/>
        </w:rPr>
      </w:pPr>
      <w:del w:id="30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RLF reporting.";</w:delText>
        </w:r>
      </w:del>
    </w:p>
    <w:p w14:paraId="3C1DE306" w14:textId="5CE873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5" w:author="Ericsson 20230221+" w:date="2023-02-21T18:02:00Z"/>
          <w:rFonts w:ascii="Courier New" w:hAnsi="Courier New"/>
          <w:sz w:val="16"/>
        </w:rPr>
      </w:pPr>
      <w:del w:id="30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5.9a of 3GPP TS 32.422 for additional details on the</w:delText>
        </w:r>
      </w:del>
    </w:p>
    <w:p w14:paraId="619B4208" w14:textId="1B90EC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7" w:author="Ericsson 20230221+" w:date="2023-02-21T18:02:00Z"/>
          <w:rFonts w:ascii="Courier New" w:hAnsi="Courier New"/>
          <w:sz w:val="16"/>
        </w:rPr>
      </w:pPr>
      <w:del w:id="30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C41197B" w14:textId="47D5A1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9" w:author="Ericsson 20230221+" w:date="2023-02-21T18:02:00Z"/>
          <w:rFonts w:ascii="Courier New" w:hAnsi="Courier New"/>
          <w:sz w:val="16"/>
        </w:rPr>
      </w:pPr>
      <w:del w:id="30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87B3EBB" w14:textId="69A988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1" w:author="Ericsson 20230221+" w:date="2023-02-21T18:02:00Z"/>
          <w:rFonts w:ascii="Courier New" w:hAnsi="Courier New"/>
          <w:sz w:val="16"/>
        </w:rPr>
      </w:pPr>
    </w:p>
    <w:p w14:paraId="7B224480" w14:textId="4F95BE1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2" w:author="Ericsson 20230221+" w:date="2023-02-21T18:02:00Z"/>
          <w:rFonts w:ascii="Courier New" w:hAnsi="Courier New"/>
          <w:sz w:val="16"/>
        </w:rPr>
      </w:pPr>
      <w:del w:id="3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tjListOfInterfaces {</w:delText>
        </w:r>
      </w:del>
    </w:p>
    <w:p w14:paraId="6CAAE805" w14:textId="218E59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4" w:author="Ericsson 20230221+" w:date="2023-02-21T18:02:00Z"/>
          <w:rFonts w:ascii="Courier New" w:hAnsi="Courier New"/>
          <w:sz w:val="16"/>
        </w:rPr>
      </w:pPr>
      <w:del w:id="30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idx;</w:delText>
        </w:r>
      </w:del>
    </w:p>
    <w:p w14:paraId="7393FC07" w14:textId="531282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6" w:author="Ericsson 20230221+" w:date="2023-02-21T18:02:00Z"/>
          <w:rFonts w:ascii="Courier New" w:hAnsi="Courier New"/>
          <w:sz w:val="16"/>
        </w:rPr>
      </w:pPr>
      <w:del w:id="30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must 'count(MSCServerInterfaces)+count(MGWInterfaces)+count(RNCInterfaces)'</w:delText>
        </w:r>
      </w:del>
    </w:p>
    <w:p w14:paraId="0F388E42" w14:textId="3F4123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8" w:author="Ericsson 20230221+" w:date="2023-02-21T18:02:00Z"/>
          <w:rFonts w:ascii="Courier New" w:hAnsi="Courier New"/>
          <w:sz w:val="16"/>
        </w:rPr>
      </w:pPr>
      <w:del w:id="30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+'+count(SGSNInterfaces)+count(GGSNInterfaces)+count(S-CSCFInterfaces)'</w:delText>
        </w:r>
      </w:del>
    </w:p>
    <w:p w14:paraId="07B63B3E" w14:textId="54B804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0" w:author="Ericsson 20230221+" w:date="2023-02-21T18:02:00Z"/>
          <w:rFonts w:ascii="Courier New" w:hAnsi="Courier New"/>
          <w:sz w:val="16"/>
        </w:rPr>
      </w:pPr>
      <w:del w:id="30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+'+count(P-CSCFInterfaces)+count(I-CSCFInterfaces)+count(MRFCInterfaces)'</w:delText>
        </w:r>
      </w:del>
    </w:p>
    <w:p w14:paraId="750B7503" w14:textId="778758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2" w:author="Ericsson 20230221+" w:date="2023-02-21T18:02:00Z"/>
          <w:rFonts w:ascii="Courier New" w:hAnsi="Courier New"/>
          <w:sz w:val="16"/>
        </w:rPr>
      </w:pPr>
      <w:del w:id="30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+'+count(MGCFInterfaces)+count(IBCFInterfaces)+count(E-CSCFInterfaces)'</w:delText>
        </w:r>
      </w:del>
    </w:p>
    <w:p w14:paraId="5394FCD5" w14:textId="1A740D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4" w:author="Ericsson 20230221+" w:date="2023-02-21T18:02:00Z"/>
          <w:rFonts w:ascii="Courier New" w:hAnsi="Courier New"/>
          <w:sz w:val="16"/>
        </w:rPr>
      </w:pPr>
      <w:del w:id="30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+'+count(BGCFInterfaces)+count(ASInterfaces)+count(HSSInterfaces)'</w:delText>
        </w:r>
      </w:del>
    </w:p>
    <w:p w14:paraId="15B46441" w14:textId="70C707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6" w:author="Ericsson 20230221+" w:date="2023-02-21T18:02:00Z"/>
          <w:rFonts w:ascii="Courier New" w:hAnsi="Courier New"/>
          <w:sz w:val="16"/>
        </w:rPr>
      </w:pPr>
      <w:del w:id="3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+'+count(EIRInterfaces)+count(BM-SCInterfaces)+count(MMEInterfaces)'</w:delText>
        </w:r>
      </w:del>
    </w:p>
    <w:p w14:paraId="4476C22B" w14:textId="33CB69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8" w:author="Ericsson 20230221+" w:date="2023-02-21T18:02:00Z"/>
          <w:rFonts w:ascii="Courier New" w:hAnsi="Courier New"/>
          <w:sz w:val="16"/>
        </w:rPr>
      </w:pPr>
      <w:del w:id="3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+'+count(SGWInterfaces)+count(PDN_GWInterfaces)+count(eNBInterfaces)'</w:delText>
        </w:r>
      </w:del>
    </w:p>
    <w:p w14:paraId="1B03BA13" w14:textId="7C82F0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0" w:author="Ericsson 20230221+" w:date="2023-02-21T18:02:00Z"/>
          <w:rFonts w:ascii="Courier New" w:hAnsi="Courier New"/>
          <w:sz w:val="16"/>
        </w:rPr>
      </w:pPr>
      <w:del w:id="3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+'+count(en-gNBInterfaces)+count(AMFInterfaces)+count(AUSFInterfaces)'</w:delText>
        </w:r>
      </w:del>
    </w:p>
    <w:p w14:paraId="79062532" w14:textId="3A17AA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2" w:author="Ericsson 20230221+" w:date="2023-02-21T18:02:00Z"/>
          <w:rFonts w:ascii="Courier New" w:hAnsi="Courier New"/>
          <w:sz w:val="16"/>
        </w:rPr>
      </w:pPr>
      <w:del w:id="30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+'+count(NEFInterfaces)+count(NRFInterfaces)+count(NSSFInterfaces)'</w:delText>
        </w:r>
      </w:del>
    </w:p>
    <w:p w14:paraId="7BCDD523" w14:textId="765DA6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4" w:author="Ericsson 20230221+" w:date="2023-02-21T18:02:00Z"/>
          <w:rFonts w:ascii="Courier New" w:hAnsi="Courier New"/>
          <w:sz w:val="16"/>
        </w:rPr>
      </w:pPr>
      <w:del w:id="30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+'+count(PCFInterfaces)+count(SMFInterfaces)+count(SMSFInterfaces)'</w:delText>
        </w:r>
      </w:del>
    </w:p>
    <w:p w14:paraId="2276A829" w14:textId="371642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6" w:author="Ericsson 20230221+" w:date="2023-02-21T18:02:00Z"/>
          <w:rFonts w:ascii="Courier New" w:hAnsi="Courier New"/>
          <w:sz w:val="16"/>
        </w:rPr>
      </w:pPr>
      <w:del w:id="30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+'+count(UDMInterfaces)+count(UPFInterfaces)+count(ng-eNBInterfaces)'</w:delText>
        </w:r>
      </w:del>
    </w:p>
    <w:p w14:paraId="3D1DFDE4" w14:textId="00A8ED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8" w:author="Ericsson 20230221+" w:date="2023-02-21T18:02:00Z"/>
          <w:rFonts w:ascii="Courier New" w:hAnsi="Courier New"/>
          <w:sz w:val="16"/>
        </w:rPr>
      </w:pPr>
      <w:del w:id="30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+'+count(gNB-CU-CPInterfaces)+count(gNB-CU-UPInterfaces)'</w:delText>
        </w:r>
      </w:del>
    </w:p>
    <w:p w14:paraId="42A1FB3B" w14:textId="7B4A28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0" w:author="Ericsson 20230221+" w:date="2023-02-21T18:02:00Z"/>
          <w:rFonts w:ascii="Courier New" w:hAnsi="Courier New"/>
          <w:sz w:val="16"/>
        </w:rPr>
      </w:pPr>
      <w:del w:id="30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+'+count(gNB-DUInterfaces)';</w:delText>
        </w:r>
      </w:del>
    </w:p>
    <w:p w14:paraId="5B2FD362" w14:textId="6703B7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2" w:author="Ericsson 20230221+" w:date="2023-02-21T18:02:00Z"/>
          <w:rFonts w:ascii="Courier New" w:hAnsi="Courier New"/>
          <w:sz w:val="16"/>
        </w:rPr>
      </w:pPr>
    </w:p>
    <w:p w14:paraId="54CD4558" w14:textId="2E2E1B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3" w:author="Ericsson 20230221+" w:date="2023-02-21T18:02:00Z"/>
          <w:rFonts w:ascii="Courier New" w:hAnsi="Courier New"/>
          <w:sz w:val="16"/>
        </w:rPr>
      </w:pPr>
      <w:del w:id="30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interfaces that need to be traced in the given</w:delText>
        </w:r>
      </w:del>
    </w:p>
    <w:p w14:paraId="61EA2CA4" w14:textId="58BD13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5" w:author="Ericsson 20230221+" w:date="2023-02-21T18:02:00Z"/>
          <w:rFonts w:ascii="Courier New" w:hAnsi="Courier New"/>
          <w:sz w:val="16"/>
        </w:rPr>
      </w:pPr>
      <w:del w:id="30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ManagedEntityFunction.The attribute is applicable only for Trace. In</w:delText>
        </w:r>
      </w:del>
    </w:p>
    <w:p w14:paraId="6FBF6A17" w14:textId="25B94A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7" w:author="Ericsson 20230221+" w:date="2023-02-21T18:02:00Z"/>
          <w:rFonts w:ascii="Courier New" w:hAnsi="Courier New"/>
          <w:sz w:val="16"/>
        </w:rPr>
      </w:pPr>
      <w:del w:id="3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1D55DE62" w14:textId="2A1A7D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9" w:author="Ericsson 20230221+" w:date="2023-02-21T18:02:00Z"/>
          <w:rFonts w:ascii="Courier New" w:hAnsi="Courier New"/>
          <w:sz w:val="16"/>
        </w:rPr>
      </w:pPr>
      <w:del w:id="3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5.5 of 3GPP TS 32.422 for additional details on the</w:delText>
        </w:r>
      </w:del>
    </w:p>
    <w:p w14:paraId="024109FB" w14:textId="102915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1" w:author="Ericsson 20230221+" w:date="2023-02-21T18:02:00Z"/>
          <w:rFonts w:ascii="Courier New" w:hAnsi="Courier New"/>
          <w:sz w:val="16"/>
        </w:rPr>
      </w:pPr>
      <w:del w:id="3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4289463" w14:textId="132A0C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3" w:author="Ericsson 20230221+" w:date="2023-02-21T18:02:00Z"/>
          <w:rFonts w:ascii="Courier New" w:hAnsi="Courier New"/>
          <w:sz w:val="16"/>
        </w:rPr>
      </w:pPr>
    </w:p>
    <w:p w14:paraId="73D16844" w14:textId="0BBEC2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4" w:author="Ericsson 20230221+" w:date="2023-02-21T18:02:00Z"/>
          <w:rFonts w:ascii="Courier New" w:hAnsi="Courier New"/>
          <w:sz w:val="16"/>
        </w:rPr>
      </w:pPr>
      <w:del w:id="30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idx { type uint32 ; }</w:delText>
        </w:r>
      </w:del>
    </w:p>
    <w:p w14:paraId="4399E26D" w14:textId="3032D9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6" w:author="Ericsson 20230221+" w:date="2023-02-21T18:02:00Z"/>
          <w:rFonts w:ascii="Courier New" w:hAnsi="Courier New"/>
          <w:sz w:val="16"/>
        </w:rPr>
      </w:pPr>
    </w:p>
    <w:p w14:paraId="019054D4" w14:textId="5B14D2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7" w:author="Ericsson 20230221+" w:date="2023-02-21T18:02:00Z"/>
          <w:rFonts w:ascii="Courier New" w:hAnsi="Courier New"/>
          <w:sz w:val="16"/>
        </w:rPr>
      </w:pPr>
      <w:del w:id="30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MSCServerInterfaces {</w:delText>
        </w:r>
      </w:del>
    </w:p>
    <w:p w14:paraId="19130BB4" w14:textId="20DA1B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9" w:author="Ericsson 20230221+" w:date="2023-02-21T18:02:00Z"/>
          <w:rFonts w:ascii="Courier New" w:hAnsi="Courier New"/>
          <w:sz w:val="16"/>
        </w:rPr>
      </w:pPr>
      <w:del w:id="30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AB4C532" w14:textId="6DE187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1" w:author="Ericsson 20230221+" w:date="2023-02-21T18:02:00Z"/>
          <w:rFonts w:ascii="Courier New" w:hAnsi="Courier New"/>
          <w:sz w:val="16"/>
        </w:rPr>
      </w:pPr>
      <w:del w:id="30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A ;</w:delText>
        </w:r>
      </w:del>
    </w:p>
    <w:p w14:paraId="53FDD51C" w14:textId="570989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3" w:author="Ericsson 20230221+" w:date="2023-02-21T18:02:00Z"/>
          <w:rFonts w:ascii="Courier New" w:hAnsi="Courier New"/>
          <w:sz w:val="16"/>
        </w:rPr>
      </w:pPr>
      <w:del w:id="3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Iu-CS ;</w:delText>
        </w:r>
      </w:del>
    </w:p>
    <w:p w14:paraId="4BE56F5F" w14:textId="768304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5" w:author="Ericsson 20230221+" w:date="2023-02-21T18:02:00Z"/>
          <w:rFonts w:ascii="Courier New" w:hAnsi="Courier New"/>
          <w:sz w:val="16"/>
        </w:rPr>
      </w:pPr>
      <w:del w:id="3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Mc ;</w:delText>
        </w:r>
      </w:del>
    </w:p>
    <w:p w14:paraId="3BEE69BA" w14:textId="459F355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7" w:author="Ericsson 20230221+" w:date="2023-02-21T18:02:00Z"/>
          <w:rFonts w:ascii="Courier New" w:hAnsi="Courier New"/>
          <w:sz w:val="16"/>
        </w:rPr>
      </w:pPr>
      <w:del w:id="30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 ;</w:delText>
        </w:r>
      </w:del>
    </w:p>
    <w:p w14:paraId="445AD2B8" w14:textId="0B27F1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9" w:author="Ericsson 20230221+" w:date="2023-02-21T18:02:00Z"/>
          <w:rFonts w:ascii="Courier New" w:hAnsi="Courier New"/>
          <w:sz w:val="16"/>
        </w:rPr>
      </w:pPr>
      <w:del w:id="3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MAP-B ;</w:delText>
        </w:r>
      </w:del>
    </w:p>
    <w:p w14:paraId="6B52C7FD" w14:textId="591990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1" w:author="Ericsson 20230221+" w:date="2023-02-21T18:02:00Z"/>
          <w:rFonts w:ascii="Courier New" w:hAnsi="Courier New"/>
          <w:sz w:val="16"/>
        </w:rPr>
      </w:pPr>
      <w:del w:id="3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MAP-E ;</w:delText>
        </w:r>
      </w:del>
    </w:p>
    <w:p w14:paraId="61CF2B5F" w14:textId="0E363B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3" w:author="Ericsson 20230221+" w:date="2023-02-21T18:02:00Z"/>
          <w:rFonts w:ascii="Courier New" w:hAnsi="Courier New"/>
          <w:sz w:val="16"/>
        </w:rPr>
      </w:pPr>
      <w:del w:id="31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MAP-F ;</w:delText>
        </w:r>
      </w:del>
    </w:p>
    <w:p w14:paraId="63BFBC18" w14:textId="3280FB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5" w:author="Ericsson 20230221+" w:date="2023-02-21T18:02:00Z"/>
          <w:rFonts w:ascii="Courier New" w:hAnsi="Courier New"/>
          <w:sz w:val="16"/>
        </w:rPr>
      </w:pPr>
      <w:del w:id="31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MAP-D ;</w:delText>
        </w:r>
      </w:del>
    </w:p>
    <w:p w14:paraId="4D9FC3BA" w14:textId="41A152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7" w:author="Ericsson 20230221+" w:date="2023-02-21T18:02:00Z"/>
          <w:rFonts w:ascii="Courier New" w:hAnsi="Courier New"/>
          <w:sz w:val="16"/>
        </w:rPr>
      </w:pPr>
      <w:del w:id="31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MAP-C ;</w:delText>
        </w:r>
      </w:del>
    </w:p>
    <w:p w14:paraId="05249CB4" w14:textId="6C484C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9" w:author="Ericsson 20230221+" w:date="2023-02-21T18:02:00Z"/>
          <w:rFonts w:ascii="Courier New" w:hAnsi="Courier New"/>
          <w:sz w:val="16"/>
        </w:rPr>
      </w:pPr>
      <w:del w:id="31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CAP ;</w:delText>
        </w:r>
      </w:del>
    </w:p>
    <w:p w14:paraId="689C489B" w14:textId="4AD2A4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1" w:author="Ericsson 20230221+" w:date="2023-02-21T18:02:00Z"/>
          <w:rFonts w:ascii="Courier New" w:hAnsi="Courier New"/>
          <w:sz w:val="16"/>
        </w:rPr>
      </w:pPr>
      <w:del w:id="31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E9A4A62" w14:textId="4832C8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3" w:author="Ericsson 20230221+" w:date="2023-02-21T18:02:00Z"/>
          <w:rFonts w:ascii="Courier New" w:hAnsi="Courier New"/>
          <w:sz w:val="16"/>
        </w:rPr>
      </w:pPr>
      <w:del w:id="31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02476E8" w14:textId="1800A5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5" w:author="Ericsson 20230221+" w:date="2023-02-21T18:02:00Z"/>
          <w:rFonts w:ascii="Courier New" w:hAnsi="Courier New"/>
          <w:sz w:val="16"/>
        </w:rPr>
      </w:pPr>
      <w:del w:id="31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MGWInterfaces {</w:delText>
        </w:r>
      </w:del>
    </w:p>
    <w:p w14:paraId="61F26BEF" w14:textId="06394E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7" w:author="Ericsson 20230221+" w:date="2023-02-21T18:02:00Z"/>
          <w:rFonts w:ascii="Courier New" w:hAnsi="Courier New"/>
          <w:sz w:val="16"/>
        </w:rPr>
      </w:pPr>
      <w:del w:id="31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C239EDF" w14:textId="267A75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9" w:author="Ericsson 20230221+" w:date="2023-02-21T18:02:00Z"/>
          <w:rFonts w:ascii="Courier New" w:hAnsi="Courier New"/>
          <w:sz w:val="16"/>
        </w:rPr>
      </w:pPr>
      <w:del w:id="31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Mc ;</w:delText>
        </w:r>
      </w:del>
    </w:p>
    <w:p w14:paraId="6D928BD4" w14:textId="2C27F4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1" w:author="Ericsson 20230221+" w:date="2023-02-21T18:02:00Z"/>
          <w:rFonts w:ascii="Courier New" w:hAnsi="Courier New"/>
          <w:sz w:val="16"/>
        </w:rPr>
      </w:pPr>
      <w:del w:id="31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Nb-UP ;</w:delText>
        </w:r>
      </w:del>
    </w:p>
    <w:p w14:paraId="2A0B3469" w14:textId="397474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3" w:author="Ericsson 20230221+" w:date="2023-02-21T18:02:00Z"/>
          <w:rFonts w:ascii="Courier New" w:hAnsi="Courier New"/>
          <w:sz w:val="16"/>
        </w:rPr>
      </w:pPr>
      <w:del w:id="31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Iu-UP ;</w:delText>
        </w:r>
      </w:del>
    </w:p>
    <w:p w14:paraId="0AE6654F" w14:textId="3D3C104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5" w:author="Ericsson 20230221+" w:date="2023-02-21T18:02:00Z"/>
          <w:rFonts w:ascii="Courier New" w:hAnsi="Courier New"/>
          <w:sz w:val="16"/>
        </w:rPr>
      </w:pPr>
      <w:del w:id="31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3C92DEA" w14:textId="5640924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7" w:author="Ericsson 20230221+" w:date="2023-02-21T18:02:00Z"/>
          <w:rFonts w:ascii="Courier New" w:hAnsi="Courier New"/>
          <w:sz w:val="16"/>
        </w:rPr>
      </w:pPr>
      <w:del w:id="31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7F335EA" w14:textId="321C97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9" w:author="Ericsson 20230221+" w:date="2023-02-21T18:02:00Z"/>
          <w:rFonts w:ascii="Courier New" w:hAnsi="Courier New"/>
          <w:sz w:val="16"/>
        </w:rPr>
      </w:pPr>
      <w:del w:id="31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RNCInterfaces {</w:delText>
        </w:r>
      </w:del>
    </w:p>
    <w:p w14:paraId="6868058E" w14:textId="1968F7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1" w:author="Ericsson 20230221+" w:date="2023-02-21T18:02:00Z"/>
          <w:rFonts w:ascii="Courier New" w:hAnsi="Courier New"/>
          <w:sz w:val="16"/>
        </w:rPr>
      </w:pPr>
      <w:del w:id="31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9AA1796" w14:textId="5A2936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3" w:author="Ericsson 20230221+" w:date="2023-02-21T18:02:00Z"/>
          <w:rFonts w:ascii="Courier New" w:hAnsi="Courier New"/>
          <w:sz w:val="16"/>
        </w:rPr>
      </w:pPr>
      <w:del w:id="31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Iu-CS ;</w:delText>
        </w:r>
      </w:del>
    </w:p>
    <w:p w14:paraId="0D57D121" w14:textId="025160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5" w:author="Ericsson 20230221+" w:date="2023-02-21T18:02:00Z"/>
          <w:rFonts w:ascii="Courier New" w:hAnsi="Courier New"/>
          <w:sz w:val="16"/>
        </w:rPr>
      </w:pPr>
      <w:del w:id="31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Iu-PS ;</w:delText>
        </w:r>
      </w:del>
    </w:p>
    <w:p w14:paraId="7CFE875F" w14:textId="344C41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7" w:author="Ericsson 20230221+" w:date="2023-02-21T18:02:00Z"/>
          <w:rFonts w:ascii="Courier New" w:hAnsi="Courier New"/>
          <w:sz w:val="16"/>
        </w:rPr>
      </w:pPr>
      <w:del w:id="31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Iur ;</w:delText>
        </w:r>
      </w:del>
    </w:p>
    <w:p w14:paraId="4B9C440B" w14:textId="38E109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9" w:author="Ericsson 20230221+" w:date="2023-02-21T18:02:00Z"/>
          <w:rFonts w:ascii="Courier New" w:hAnsi="Courier New"/>
          <w:sz w:val="16"/>
        </w:rPr>
      </w:pPr>
      <w:del w:id="31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Iub ;</w:delText>
        </w:r>
      </w:del>
    </w:p>
    <w:p w14:paraId="44EB2FA4" w14:textId="2B24C2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20230221+" w:date="2023-02-21T18:02:00Z"/>
          <w:rFonts w:ascii="Courier New" w:hAnsi="Courier New"/>
          <w:sz w:val="16"/>
        </w:rPr>
      </w:pPr>
      <w:del w:id="31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Uu ;</w:delText>
        </w:r>
      </w:del>
    </w:p>
    <w:p w14:paraId="0D8F71A9" w14:textId="1B2005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20230221+" w:date="2023-02-21T18:02:00Z"/>
          <w:rFonts w:ascii="Courier New" w:hAnsi="Courier New"/>
          <w:sz w:val="16"/>
        </w:rPr>
      </w:pPr>
      <w:del w:id="31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3081405" w14:textId="2AE3AA7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20230221+" w:date="2023-02-21T18:02:00Z"/>
          <w:rFonts w:ascii="Courier New" w:hAnsi="Courier New"/>
          <w:sz w:val="16"/>
        </w:rPr>
      </w:pPr>
      <w:del w:id="31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7F4E36C" w14:textId="678D72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20230221+" w:date="2023-02-21T18:02:00Z"/>
          <w:rFonts w:ascii="Courier New" w:hAnsi="Courier New"/>
          <w:sz w:val="16"/>
        </w:rPr>
      </w:pPr>
      <w:del w:id="31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SGSNInterfaces {</w:delText>
        </w:r>
      </w:del>
    </w:p>
    <w:p w14:paraId="08C59DC0" w14:textId="42667B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20230221+" w:date="2023-02-21T18:02:00Z"/>
          <w:rFonts w:ascii="Courier New" w:hAnsi="Courier New"/>
          <w:sz w:val="16"/>
        </w:rPr>
      </w:pPr>
      <w:del w:id="31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0417770" w14:textId="669BEE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20230221+" w:date="2023-02-21T18:02:00Z"/>
          <w:rFonts w:ascii="Courier New" w:hAnsi="Courier New"/>
          <w:sz w:val="16"/>
        </w:rPr>
      </w:pPr>
      <w:del w:id="31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Gb ;</w:delText>
        </w:r>
      </w:del>
    </w:p>
    <w:p w14:paraId="0A8FCF5E" w14:textId="56EED8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20230221+" w:date="2023-02-21T18:02:00Z"/>
          <w:rFonts w:ascii="Courier New" w:hAnsi="Courier New"/>
          <w:sz w:val="16"/>
        </w:rPr>
      </w:pPr>
      <w:del w:id="31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Iu-PS ;</w:delText>
        </w:r>
      </w:del>
    </w:p>
    <w:p w14:paraId="4A130E28" w14:textId="2D136B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20230221+" w:date="2023-02-21T18:02:00Z"/>
          <w:rFonts w:ascii="Courier New" w:hAnsi="Courier New"/>
          <w:sz w:val="16"/>
        </w:rPr>
      </w:pPr>
      <w:del w:id="31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 ;</w:delText>
        </w:r>
      </w:del>
    </w:p>
    <w:p w14:paraId="5812F989" w14:textId="612694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20230221+" w:date="2023-02-21T18:02:00Z"/>
          <w:rFonts w:ascii="Courier New" w:hAnsi="Courier New"/>
          <w:sz w:val="16"/>
        </w:rPr>
      </w:pPr>
      <w:del w:id="31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MAP-Gr ;</w:delText>
        </w:r>
      </w:del>
    </w:p>
    <w:p w14:paraId="6AFBD0E9" w14:textId="10E7D0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20230221+" w:date="2023-02-21T18:02:00Z"/>
          <w:rFonts w:ascii="Courier New" w:hAnsi="Courier New"/>
          <w:sz w:val="16"/>
        </w:rPr>
      </w:pPr>
      <w:del w:id="3160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  enum MAP-Gd ;</w:delText>
        </w:r>
      </w:del>
    </w:p>
    <w:p w14:paraId="598A7A2C" w14:textId="53C074C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20230221+" w:date="2023-02-21T18:02:00Z"/>
          <w:rFonts w:ascii="Courier New" w:hAnsi="Courier New"/>
          <w:sz w:val="16"/>
        </w:rPr>
      </w:pPr>
      <w:del w:id="31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MAP-Gf ;</w:delText>
        </w:r>
      </w:del>
    </w:p>
    <w:p w14:paraId="307DC9D2" w14:textId="3A3CE4E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20230221+" w:date="2023-02-21T18:02:00Z"/>
          <w:rFonts w:ascii="Courier New" w:hAnsi="Courier New"/>
          <w:sz w:val="16"/>
        </w:rPr>
      </w:pPr>
      <w:del w:id="31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Ge ;</w:delText>
        </w:r>
      </w:del>
    </w:p>
    <w:p w14:paraId="64B43CFA" w14:textId="757401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20230221+" w:date="2023-02-21T18:02:00Z"/>
          <w:rFonts w:ascii="Courier New" w:hAnsi="Courier New"/>
          <w:sz w:val="16"/>
        </w:rPr>
      </w:pPr>
      <w:del w:id="31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Gs ;</w:delText>
        </w:r>
      </w:del>
    </w:p>
    <w:p w14:paraId="71942BCB" w14:textId="624594F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20230221+" w:date="2023-02-21T18:02:00Z"/>
          <w:rFonts w:ascii="Courier New" w:hAnsi="Courier New"/>
          <w:sz w:val="16"/>
        </w:rPr>
      </w:pPr>
      <w:del w:id="31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S6d ;</w:delText>
        </w:r>
      </w:del>
    </w:p>
    <w:p w14:paraId="5C60F6F1" w14:textId="760ADD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20230221+" w:date="2023-02-21T18:02:00Z"/>
          <w:rFonts w:ascii="Courier New" w:hAnsi="Courier New"/>
          <w:sz w:val="16"/>
        </w:rPr>
      </w:pPr>
      <w:del w:id="31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S4 ;</w:delText>
        </w:r>
      </w:del>
    </w:p>
    <w:p w14:paraId="0EEE607C" w14:textId="35490E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20230221+" w:date="2023-02-21T18:02:00Z"/>
          <w:rFonts w:ascii="Courier New" w:hAnsi="Courier New"/>
          <w:sz w:val="16"/>
        </w:rPr>
      </w:pPr>
      <w:del w:id="31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S3 ;</w:delText>
        </w:r>
      </w:del>
    </w:p>
    <w:p w14:paraId="69F81BDC" w14:textId="781658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20230221+" w:date="2023-02-21T18:02:00Z"/>
          <w:rFonts w:ascii="Courier New" w:hAnsi="Courier New"/>
          <w:sz w:val="16"/>
        </w:rPr>
      </w:pPr>
      <w:del w:id="31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6E51A435" w14:textId="203E27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5" w:author="Ericsson 20230221+" w:date="2023-02-21T18:02:00Z"/>
          <w:rFonts w:ascii="Courier New" w:hAnsi="Courier New"/>
          <w:sz w:val="16"/>
        </w:rPr>
      </w:pPr>
      <w:del w:id="31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D156490" w14:textId="238C13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7" w:author="Ericsson 20230221+" w:date="2023-02-21T18:02:00Z"/>
          <w:rFonts w:ascii="Courier New" w:hAnsi="Courier New"/>
          <w:sz w:val="16"/>
        </w:rPr>
      </w:pPr>
      <w:del w:id="31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8BFC3F3" w14:textId="6F9B7F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9" w:author="Ericsson 20230221+" w:date="2023-02-21T18:02:00Z"/>
          <w:rFonts w:ascii="Courier New" w:hAnsi="Courier New"/>
          <w:sz w:val="16"/>
        </w:rPr>
      </w:pPr>
      <w:del w:id="31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GGSNInterfaces {</w:delText>
        </w:r>
      </w:del>
    </w:p>
    <w:p w14:paraId="7FCD20BB" w14:textId="7CDB97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1" w:author="Ericsson 20230221+" w:date="2023-02-21T18:02:00Z"/>
          <w:rFonts w:ascii="Courier New" w:hAnsi="Courier New"/>
          <w:sz w:val="16"/>
        </w:rPr>
      </w:pPr>
      <w:del w:id="31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B6DB5DE" w14:textId="4B47E6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3" w:author="Ericsson 20230221+" w:date="2023-02-21T18:02:00Z"/>
          <w:rFonts w:ascii="Courier New" w:hAnsi="Courier New"/>
          <w:sz w:val="16"/>
        </w:rPr>
      </w:pPr>
      <w:del w:id="31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 ;</w:delText>
        </w:r>
      </w:del>
    </w:p>
    <w:p w14:paraId="3AE7034E" w14:textId="77671E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5" w:author="Ericsson 20230221+" w:date="2023-02-21T18:02:00Z"/>
          <w:rFonts w:ascii="Courier New" w:hAnsi="Courier New"/>
          <w:sz w:val="16"/>
        </w:rPr>
      </w:pPr>
      <w:del w:id="31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Gi ;</w:delText>
        </w:r>
      </w:del>
    </w:p>
    <w:p w14:paraId="4B769257" w14:textId="13A747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7" w:author="Ericsson 20230221+" w:date="2023-02-21T18:02:00Z"/>
          <w:rFonts w:ascii="Courier New" w:hAnsi="Courier New"/>
          <w:sz w:val="16"/>
        </w:rPr>
      </w:pPr>
      <w:del w:id="31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Gmb ;</w:delText>
        </w:r>
      </w:del>
    </w:p>
    <w:p w14:paraId="1ED8E6A1" w14:textId="519201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9" w:author="Ericsson 20230221+" w:date="2023-02-21T18:02:00Z"/>
          <w:rFonts w:ascii="Courier New" w:hAnsi="Courier New"/>
          <w:sz w:val="16"/>
        </w:rPr>
      </w:pPr>
      <w:del w:id="31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2146BDC" w14:textId="6AB512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1" w:author="Ericsson 20230221+" w:date="2023-02-21T18:02:00Z"/>
          <w:rFonts w:ascii="Courier New" w:hAnsi="Courier New"/>
          <w:sz w:val="16"/>
        </w:rPr>
      </w:pPr>
      <w:del w:id="31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47A8154" w14:textId="7885D4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3" w:author="Ericsson 20230221+" w:date="2023-02-21T18:02:00Z"/>
          <w:rFonts w:ascii="Courier New" w:hAnsi="Courier New"/>
          <w:sz w:val="16"/>
        </w:rPr>
      </w:pPr>
      <w:del w:id="31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S-CSCFInterfaces {</w:delText>
        </w:r>
      </w:del>
    </w:p>
    <w:p w14:paraId="4AC06C61" w14:textId="40BA03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5" w:author="Ericsson 20230221+" w:date="2023-02-21T18:02:00Z"/>
          <w:rFonts w:ascii="Courier New" w:hAnsi="Courier New"/>
          <w:sz w:val="16"/>
        </w:rPr>
      </w:pPr>
      <w:del w:id="31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30A8F31" w14:textId="364D9B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7" w:author="Ericsson 20230221+" w:date="2023-02-21T18:02:00Z"/>
          <w:rFonts w:ascii="Courier New" w:hAnsi="Courier New"/>
          <w:sz w:val="16"/>
        </w:rPr>
      </w:pPr>
      <w:del w:id="31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57242F5A" w14:textId="5A7D1D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9" w:author="Ericsson 20230221+" w:date="2023-02-21T18:02:00Z"/>
          <w:rFonts w:ascii="Courier New" w:hAnsi="Courier New"/>
          <w:sz w:val="16"/>
        </w:rPr>
      </w:pPr>
      <w:del w:id="32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223986C2" w14:textId="7F9375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1" w:author="Ericsson 20230221+" w:date="2023-02-21T18:02:00Z"/>
          <w:rFonts w:ascii="Courier New" w:hAnsi="Courier New"/>
          <w:sz w:val="16"/>
        </w:rPr>
      </w:pPr>
      <w:del w:id="32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Mr ;</w:delText>
        </w:r>
      </w:del>
    </w:p>
    <w:p w14:paraId="13F38C02" w14:textId="3361694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3" w:author="Ericsson 20230221+" w:date="2023-02-21T18:02:00Z"/>
          <w:rFonts w:ascii="Courier New" w:hAnsi="Courier New"/>
          <w:sz w:val="16"/>
        </w:rPr>
      </w:pPr>
      <w:del w:id="32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 ;</w:delText>
        </w:r>
      </w:del>
    </w:p>
    <w:p w14:paraId="014EDFCE" w14:textId="791640F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5" w:author="Ericsson 20230221+" w:date="2023-02-21T18:02:00Z"/>
          <w:rFonts w:ascii="Courier New" w:hAnsi="Courier New"/>
          <w:sz w:val="16"/>
        </w:rPr>
      </w:pPr>
      <w:del w:id="32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9EC825B" w14:textId="3EF25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7" w:author="Ericsson 20230221+" w:date="2023-02-21T18:02:00Z"/>
          <w:rFonts w:ascii="Courier New" w:hAnsi="Courier New"/>
          <w:sz w:val="16"/>
        </w:rPr>
      </w:pPr>
      <w:del w:id="32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151B075" w14:textId="6C6EEC3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9" w:author="Ericsson 20230221+" w:date="2023-02-21T18:02:00Z"/>
          <w:rFonts w:ascii="Courier New" w:hAnsi="Courier New"/>
          <w:sz w:val="16"/>
        </w:rPr>
      </w:pPr>
      <w:del w:id="32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P-CSCFInterfaces {</w:delText>
        </w:r>
      </w:del>
    </w:p>
    <w:p w14:paraId="05EB3DD1" w14:textId="0DE629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1" w:author="Ericsson 20230221+" w:date="2023-02-21T18:02:00Z"/>
          <w:rFonts w:ascii="Courier New" w:hAnsi="Courier New"/>
          <w:sz w:val="16"/>
        </w:rPr>
      </w:pPr>
      <w:del w:id="32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CAF2F14" w14:textId="6A9D0A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3" w:author="Ericsson 20230221+" w:date="2023-02-21T18:02:00Z"/>
          <w:rFonts w:ascii="Courier New" w:hAnsi="Courier New"/>
          <w:sz w:val="16"/>
        </w:rPr>
      </w:pPr>
      <w:del w:id="32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 ;</w:delText>
        </w:r>
      </w:del>
    </w:p>
    <w:p w14:paraId="57ADD5ED" w14:textId="5232E4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5" w:author="Ericsson 20230221+" w:date="2023-02-21T18:02:00Z"/>
          <w:rFonts w:ascii="Courier New" w:hAnsi="Courier New"/>
          <w:sz w:val="16"/>
        </w:rPr>
      </w:pPr>
      <w:del w:id="32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42F4BFC3" w14:textId="7C32B87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7" w:author="Ericsson 20230221+" w:date="2023-02-21T18:02:00Z"/>
          <w:rFonts w:ascii="Courier New" w:hAnsi="Courier New"/>
          <w:sz w:val="16"/>
        </w:rPr>
      </w:pPr>
      <w:del w:id="32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26D6D70" w14:textId="3D86B5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9" w:author="Ericsson 20230221+" w:date="2023-02-21T18:02:00Z"/>
          <w:rFonts w:ascii="Courier New" w:hAnsi="Courier New"/>
          <w:sz w:val="16"/>
        </w:rPr>
      </w:pPr>
      <w:del w:id="32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B0C341B" w14:textId="506B93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1" w:author="Ericsson 20230221+" w:date="2023-02-21T18:02:00Z"/>
          <w:rFonts w:ascii="Courier New" w:hAnsi="Courier New"/>
          <w:sz w:val="16"/>
        </w:rPr>
      </w:pPr>
      <w:del w:id="32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I-CSCFInterfaces {</w:delText>
        </w:r>
      </w:del>
    </w:p>
    <w:p w14:paraId="1E37E885" w14:textId="3B9AB6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3" w:author="Ericsson 20230221+" w:date="2023-02-21T18:02:00Z"/>
          <w:rFonts w:ascii="Courier New" w:hAnsi="Courier New"/>
          <w:sz w:val="16"/>
        </w:rPr>
      </w:pPr>
      <w:del w:id="32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1E001C4" w14:textId="34256A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5" w:author="Ericsson 20230221+" w:date="2023-02-21T18:02:00Z"/>
          <w:rFonts w:ascii="Courier New" w:hAnsi="Courier New"/>
          <w:sz w:val="16"/>
        </w:rPr>
      </w:pPr>
      <w:del w:id="32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Cx ;</w:delText>
        </w:r>
      </w:del>
    </w:p>
    <w:p w14:paraId="69B0B908" w14:textId="2BB6A6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7" w:author="Ericsson 20230221+" w:date="2023-02-21T18:02:00Z"/>
          <w:rFonts w:ascii="Courier New" w:hAnsi="Courier New"/>
          <w:sz w:val="16"/>
        </w:rPr>
      </w:pPr>
      <w:del w:id="32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Dx ;</w:delText>
        </w:r>
      </w:del>
    </w:p>
    <w:p w14:paraId="3BB75946" w14:textId="36EC2D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9" w:author="Ericsson 20230221+" w:date="2023-02-21T18:02:00Z"/>
          <w:rFonts w:ascii="Courier New" w:hAnsi="Courier New"/>
          <w:sz w:val="16"/>
        </w:rPr>
      </w:pPr>
      <w:del w:id="32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03E8A574" w14:textId="4C8628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1" w:author="Ericsson 20230221+" w:date="2023-02-21T18:02:00Z"/>
          <w:rFonts w:ascii="Courier New" w:hAnsi="Courier New"/>
          <w:sz w:val="16"/>
        </w:rPr>
      </w:pPr>
      <w:del w:id="32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0F201083" w14:textId="76ACDA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3" w:author="Ericsson 20230221+" w:date="2023-02-21T18:02:00Z"/>
          <w:rFonts w:ascii="Courier New" w:hAnsi="Courier New"/>
          <w:sz w:val="16"/>
        </w:rPr>
      </w:pPr>
      <w:del w:id="32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C261BFF" w14:textId="208AD5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5" w:author="Ericsson 20230221+" w:date="2023-02-21T18:02:00Z"/>
          <w:rFonts w:ascii="Courier New" w:hAnsi="Courier New"/>
          <w:sz w:val="16"/>
        </w:rPr>
      </w:pPr>
      <w:del w:id="32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D0CFE7F" w14:textId="423439B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7" w:author="Ericsson 20230221+" w:date="2023-02-21T18:02:00Z"/>
          <w:rFonts w:ascii="Courier New" w:hAnsi="Courier New"/>
          <w:sz w:val="16"/>
        </w:rPr>
      </w:pPr>
      <w:del w:id="32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MRFCInterfaces {</w:delText>
        </w:r>
      </w:del>
    </w:p>
    <w:p w14:paraId="368C2774" w14:textId="5D93DB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9" w:author="Ericsson 20230221+" w:date="2023-02-21T18:02:00Z"/>
          <w:rFonts w:ascii="Courier New" w:hAnsi="Courier New"/>
          <w:sz w:val="16"/>
        </w:rPr>
      </w:pPr>
      <w:del w:id="32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9D25466" w14:textId="26205C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1" w:author="Ericsson 20230221+" w:date="2023-02-21T18:02:00Z"/>
          <w:rFonts w:ascii="Courier New" w:hAnsi="Courier New"/>
          <w:sz w:val="16"/>
        </w:rPr>
      </w:pPr>
      <w:del w:id="32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Mp ;</w:delText>
        </w:r>
      </w:del>
    </w:p>
    <w:p w14:paraId="54FC9CED" w14:textId="5BBEED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3" w:author="Ericsson 20230221+" w:date="2023-02-21T18:02:00Z"/>
          <w:rFonts w:ascii="Courier New" w:hAnsi="Courier New"/>
          <w:sz w:val="16"/>
        </w:rPr>
      </w:pPr>
      <w:del w:id="32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Mr ;</w:delText>
        </w:r>
      </w:del>
    </w:p>
    <w:p w14:paraId="7A1D220F" w14:textId="7E8A15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5" w:author="Ericsson 20230221+" w:date="2023-02-21T18:02:00Z"/>
          <w:rFonts w:ascii="Courier New" w:hAnsi="Courier New"/>
          <w:sz w:val="16"/>
        </w:rPr>
      </w:pPr>
      <w:del w:id="32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AB0A437" w14:textId="071E1E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7" w:author="Ericsson 20230221+" w:date="2023-02-21T18:02:00Z"/>
          <w:rFonts w:ascii="Courier New" w:hAnsi="Courier New"/>
          <w:sz w:val="16"/>
        </w:rPr>
      </w:pPr>
      <w:del w:id="32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598BB1A" w14:textId="55F7F2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9" w:author="Ericsson 20230221+" w:date="2023-02-21T18:02:00Z"/>
          <w:rFonts w:ascii="Courier New" w:hAnsi="Courier New"/>
          <w:sz w:val="16"/>
        </w:rPr>
      </w:pPr>
      <w:del w:id="32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MGCFInterfaces {</w:delText>
        </w:r>
      </w:del>
    </w:p>
    <w:p w14:paraId="7F4ECE93" w14:textId="3AE809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1" w:author="Ericsson 20230221+" w:date="2023-02-21T18:02:00Z"/>
          <w:rFonts w:ascii="Courier New" w:hAnsi="Courier New"/>
          <w:sz w:val="16"/>
        </w:rPr>
      </w:pPr>
      <w:del w:id="32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D57E09B" w14:textId="307AC7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3" w:author="Ericsson 20230221+" w:date="2023-02-21T18:02:00Z"/>
          <w:rFonts w:ascii="Courier New" w:hAnsi="Courier New"/>
          <w:sz w:val="16"/>
        </w:rPr>
      </w:pPr>
      <w:del w:id="32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Mg ;</w:delText>
        </w:r>
      </w:del>
    </w:p>
    <w:p w14:paraId="7F504FE1" w14:textId="2DC385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5" w:author="Ericsson 20230221+" w:date="2023-02-21T18:02:00Z"/>
          <w:rFonts w:ascii="Courier New" w:hAnsi="Courier New"/>
          <w:sz w:val="16"/>
        </w:rPr>
      </w:pPr>
      <w:del w:id="32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Mj ;</w:delText>
        </w:r>
      </w:del>
    </w:p>
    <w:p w14:paraId="47156612" w14:textId="5116DB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7" w:author="Ericsson 20230221+" w:date="2023-02-21T18:02:00Z"/>
          <w:rFonts w:ascii="Courier New" w:hAnsi="Courier New"/>
          <w:sz w:val="16"/>
        </w:rPr>
      </w:pPr>
      <w:del w:id="32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Mn ;</w:delText>
        </w:r>
      </w:del>
    </w:p>
    <w:p w14:paraId="1AF999C8" w14:textId="0091B0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9" w:author="Ericsson 20230221+" w:date="2023-02-21T18:02:00Z"/>
          <w:rFonts w:ascii="Courier New" w:hAnsi="Courier New"/>
          <w:sz w:val="16"/>
        </w:rPr>
      </w:pPr>
      <w:del w:id="32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48D4DF1" w14:textId="4EF98B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1" w:author="Ericsson 20230221+" w:date="2023-02-21T18:02:00Z"/>
          <w:rFonts w:ascii="Courier New" w:hAnsi="Courier New"/>
          <w:sz w:val="16"/>
        </w:rPr>
      </w:pPr>
      <w:del w:id="32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BF410E8" w14:textId="7D8CE0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3" w:author="Ericsson 20230221+" w:date="2023-02-21T18:02:00Z"/>
          <w:rFonts w:ascii="Courier New" w:hAnsi="Courier New"/>
          <w:sz w:val="16"/>
        </w:rPr>
      </w:pPr>
      <w:del w:id="32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IBCFInterfaces {</w:delText>
        </w:r>
      </w:del>
    </w:p>
    <w:p w14:paraId="0D3985F3" w14:textId="32843F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5" w:author="Ericsson 20230221+" w:date="2023-02-21T18:02:00Z"/>
          <w:rFonts w:ascii="Courier New" w:hAnsi="Courier New"/>
          <w:sz w:val="16"/>
        </w:rPr>
      </w:pPr>
      <w:del w:id="32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2D483E1" w14:textId="042C24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7" w:author="Ericsson 20230221+" w:date="2023-02-21T18:02:00Z"/>
          <w:rFonts w:ascii="Courier New" w:hAnsi="Courier New"/>
          <w:sz w:val="16"/>
        </w:rPr>
      </w:pPr>
      <w:del w:id="32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Ix ;</w:delText>
        </w:r>
      </w:del>
    </w:p>
    <w:p w14:paraId="5DD44F50" w14:textId="63A7F3F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9" w:author="Ericsson 20230221+" w:date="2023-02-21T18:02:00Z"/>
          <w:rFonts w:ascii="Courier New" w:hAnsi="Courier New"/>
          <w:sz w:val="16"/>
        </w:rPr>
      </w:pPr>
      <w:del w:id="32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Mx ;</w:delText>
        </w:r>
      </w:del>
    </w:p>
    <w:p w14:paraId="34F3A494" w14:textId="4872EF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1" w:author="Ericsson 20230221+" w:date="2023-02-21T18:02:00Z"/>
          <w:rFonts w:ascii="Courier New" w:hAnsi="Courier New"/>
          <w:sz w:val="16"/>
        </w:rPr>
      </w:pPr>
      <w:del w:id="32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1FD868E" w14:textId="4A8428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3" w:author="Ericsson 20230221+" w:date="2023-02-21T18:02:00Z"/>
          <w:rFonts w:ascii="Courier New" w:hAnsi="Courier New"/>
          <w:sz w:val="16"/>
        </w:rPr>
      </w:pPr>
      <w:del w:id="32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61F9F51" w14:textId="5BB214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5" w:author="Ericsson 20230221+" w:date="2023-02-21T18:02:00Z"/>
          <w:rFonts w:ascii="Courier New" w:hAnsi="Courier New"/>
          <w:sz w:val="16"/>
        </w:rPr>
      </w:pPr>
      <w:del w:id="32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E-CSCFInterfaces {</w:delText>
        </w:r>
      </w:del>
    </w:p>
    <w:p w14:paraId="362FED4D" w14:textId="3C8618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7" w:author="Ericsson 20230221+" w:date="2023-02-21T18:02:00Z"/>
          <w:rFonts w:ascii="Courier New" w:hAnsi="Courier New"/>
          <w:sz w:val="16"/>
        </w:rPr>
      </w:pPr>
      <w:del w:id="32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7AF6BBA" w14:textId="6DB029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9" w:author="Ericsson 20230221+" w:date="2023-02-21T18:02:00Z"/>
          <w:rFonts w:ascii="Courier New" w:hAnsi="Courier New"/>
          <w:sz w:val="16"/>
        </w:rPr>
      </w:pPr>
      <w:del w:id="32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Mw ;</w:delText>
        </w:r>
      </w:del>
    </w:p>
    <w:p w14:paraId="4FC4A6B8" w14:textId="5660D9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1" w:author="Ericsson 20230221+" w:date="2023-02-21T18:02:00Z"/>
          <w:rFonts w:ascii="Courier New" w:hAnsi="Courier New"/>
          <w:sz w:val="16"/>
        </w:rPr>
      </w:pPr>
      <w:del w:id="32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Ml ;</w:delText>
        </w:r>
      </w:del>
    </w:p>
    <w:p w14:paraId="463CCD1D" w14:textId="507B78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3" w:author="Ericsson 20230221+" w:date="2023-02-21T18:02:00Z"/>
          <w:rFonts w:ascii="Courier New" w:hAnsi="Courier New"/>
          <w:sz w:val="16"/>
        </w:rPr>
      </w:pPr>
      <w:del w:id="32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Mm ;</w:delText>
        </w:r>
      </w:del>
    </w:p>
    <w:p w14:paraId="2595BD6F" w14:textId="017C23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5" w:author="Ericsson 20230221+" w:date="2023-02-21T18:02:00Z"/>
          <w:rFonts w:ascii="Courier New" w:hAnsi="Courier New"/>
          <w:sz w:val="16"/>
        </w:rPr>
      </w:pPr>
      <w:del w:id="32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Mi-Mg ;</w:delText>
        </w:r>
      </w:del>
    </w:p>
    <w:p w14:paraId="7C911460" w14:textId="32B133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7" w:author="Ericsson 20230221+" w:date="2023-02-21T18:02:00Z"/>
          <w:rFonts w:ascii="Courier New" w:hAnsi="Courier New"/>
          <w:sz w:val="16"/>
        </w:rPr>
      </w:pPr>
      <w:del w:id="32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4C7AAE6" w14:textId="337B70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9" w:author="Ericsson 20230221+" w:date="2023-02-21T18:02:00Z"/>
          <w:rFonts w:ascii="Courier New" w:hAnsi="Courier New"/>
          <w:sz w:val="16"/>
        </w:rPr>
      </w:pPr>
      <w:del w:id="32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AF4157E" w14:textId="3AD9BB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1" w:author="Ericsson 20230221+" w:date="2023-02-21T18:02:00Z"/>
          <w:rFonts w:ascii="Courier New" w:hAnsi="Courier New"/>
          <w:sz w:val="16"/>
        </w:rPr>
      </w:pPr>
      <w:del w:id="32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BGCFInterfaces {</w:delText>
        </w:r>
      </w:del>
    </w:p>
    <w:p w14:paraId="60E957BE" w14:textId="131C4D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3" w:author="Ericsson 20230221+" w:date="2023-02-21T18:02:00Z"/>
          <w:rFonts w:ascii="Courier New" w:hAnsi="Courier New"/>
          <w:sz w:val="16"/>
        </w:rPr>
      </w:pPr>
      <w:del w:id="32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2D7ED1C" w14:textId="7AC3CA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5" w:author="Ericsson 20230221+" w:date="2023-02-21T18:02:00Z"/>
          <w:rFonts w:ascii="Courier New" w:hAnsi="Courier New"/>
          <w:sz w:val="16"/>
        </w:rPr>
      </w:pPr>
      <w:del w:id="32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Mi ;</w:delText>
        </w:r>
      </w:del>
    </w:p>
    <w:p w14:paraId="60B04A40" w14:textId="0B5AEF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7" w:author="Ericsson 20230221+" w:date="2023-02-21T18:02:00Z"/>
          <w:rFonts w:ascii="Courier New" w:hAnsi="Courier New"/>
          <w:sz w:val="16"/>
        </w:rPr>
      </w:pPr>
      <w:del w:id="32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Mj ;</w:delText>
        </w:r>
      </w:del>
    </w:p>
    <w:p w14:paraId="661D557C" w14:textId="2F0AE5E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9" w:author="Ericsson 20230221+" w:date="2023-02-21T18:02:00Z"/>
          <w:rFonts w:ascii="Courier New" w:hAnsi="Courier New"/>
          <w:sz w:val="16"/>
        </w:rPr>
      </w:pPr>
      <w:del w:id="33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Mk ;</w:delText>
        </w:r>
      </w:del>
    </w:p>
    <w:p w14:paraId="0E6566E4" w14:textId="688C63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1" w:author="Ericsson 20230221+" w:date="2023-02-21T18:02:00Z"/>
          <w:rFonts w:ascii="Courier New" w:hAnsi="Courier New"/>
          <w:sz w:val="16"/>
        </w:rPr>
      </w:pPr>
      <w:del w:id="33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329016F" w14:textId="4562ED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3" w:author="Ericsson 20230221+" w:date="2023-02-21T18:02:00Z"/>
          <w:rFonts w:ascii="Courier New" w:hAnsi="Courier New"/>
          <w:sz w:val="16"/>
        </w:rPr>
      </w:pPr>
      <w:del w:id="33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728D98A" w14:textId="1D10A5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5" w:author="Ericsson 20230221+" w:date="2023-02-21T18:02:00Z"/>
          <w:rFonts w:ascii="Courier New" w:hAnsi="Courier New"/>
          <w:sz w:val="16"/>
        </w:rPr>
      </w:pPr>
      <w:del w:id="33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ASInterfaces {</w:delText>
        </w:r>
      </w:del>
    </w:p>
    <w:p w14:paraId="352E5149" w14:textId="328AF1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7" w:author="Ericsson 20230221+" w:date="2023-02-21T18:02:00Z"/>
          <w:rFonts w:ascii="Courier New" w:hAnsi="Courier New"/>
          <w:sz w:val="16"/>
        </w:rPr>
      </w:pPr>
      <w:del w:id="33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CF1224E" w14:textId="585801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9" w:author="Ericsson 20230221+" w:date="2023-02-21T18:02:00Z"/>
          <w:rFonts w:ascii="Courier New" w:hAnsi="Courier New"/>
          <w:sz w:val="16"/>
        </w:rPr>
      </w:pPr>
      <w:del w:id="33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Dh ;</w:delText>
        </w:r>
      </w:del>
    </w:p>
    <w:p w14:paraId="59BDDA6F" w14:textId="421F723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1" w:author="Ericsson 20230221+" w:date="2023-02-21T18:02:00Z"/>
          <w:rFonts w:ascii="Courier New" w:hAnsi="Courier New"/>
          <w:sz w:val="16"/>
        </w:rPr>
      </w:pPr>
      <w:del w:id="33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Sh ;</w:delText>
        </w:r>
      </w:del>
    </w:p>
    <w:p w14:paraId="6371B4D4" w14:textId="6536DE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3" w:author="Ericsson 20230221+" w:date="2023-02-21T18:02:00Z"/>
          <w:rFonts w:ascii="Courier New" w:hAnsi="Courier New"/>
          <w:sz w:val="16"/>
        </w:rPr>
      </w:pPr>
      <w:del w:id="33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ISC ;</w:delText>
        </w:r>
      </w:del>
    </w:p>
    <w:p w14:paraId="1C33276C" w14:textId="58729C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5" w:author="Ericsson 20230221+" w:date="2023-02-21T18:02:00Z"/>
          <w:rFonts w:ascii="Courier New" w:hAnsi="Courier New"/>
          <w:sz w:val="16"/>
        </w:rPr>
      </w:pPr>
      <w:del w:id="3316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  enum Ut ;</w:delText>
        </w:r>
      </w:del>
    </w:p>
    <w:p w14:paraId="717C1E1E" w14:textId="595D5A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7" w:author="Ericsson 20230221+" w:date="2023-02-21T18:02:00Z"/>
          <w:rFonts w:ascii="Courier New" w:hAnsi="Courier New"/>
          <w:sz w:val="16"/>
        </w:rPr>
      </w:pPr>
      <w:del w:id="33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419C5478" w14:textId="71E3A7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9" w:author="Ericsson 20230221+" w:date="2023-02-21T18:02:00Z"/>
          <w:rFonts w:ascii="Courier New" w:hAnsi="Courier New"/>
          <w:sz w:val="16"/>
        </w:rPr>
      </w:pPr>
      <w:del w:id="33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56144E8" w14:textId="015EF4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1" w:author="Ericsson 20230221+" w:date="2023-02-21T18:02:00Z"/>
          <w:rFonts w:ascii="Courier New" w:hAnsi="Courier New"/>
          <w:sz w:val="16"/>
        </w:rPr>
      </w:pPr>
      <w:del w:id="33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HSSInterfaces {</w:delText>
        </w:r>
      </w:del>
    </w:p>
    <w:p w14:paraId="1F9D2C6F" w14:textId="474A91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3" w:author="Ericsson 20230221+" w:date="2023-02-21T18:02:00Z"/>
          <w:rFonts w:ascii="Courier New" w:hAnsi="Courier New"/>
          <w:sz w:val="16"/>
        </w:rPr>
      </w:pPr>
      <w:del w:id="33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BBE61FB" w14:textId="5555AA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5" w:author="Ericsson 20230221+" w:date="2023-02-21T18:02:00Z"/>
          <w:rFonts w:ascii="Courier New" w:hAnsi="Courier New"/>
          <w:sz w:val="16"/>
        </w:rPr>
      </w:pPr>
      <w:del w:id="33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MAP-C ;</w:delText>
        </w:r>
      </w:del>
    </w:p>
    <w:p w14:paraId="01C1DB37" w14:textId="0AE2E5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7" w:author="Ericsson 20230221+" w:date="2023-02-21T18:02:00Z"/>
          <w:rFonts w:ascii="Courier New" w:hAnsi="Courier New"/>
          <w:sz w:val="16"/>
        </w:rPr>
      </w:pPr>
      <w:del w:id="33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MAP-D ;</w:delText>
        </w:r>
      </w:del>
    </w:p>
    <w:p w14:paraId="0503785E" w14:textId="3C0F5C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9" w:author="Ericsson 20230221+" w:date="2023-02-21T18:02:00Z"/>
          <w:rFonts w:ascii="Courier New" w:hAnsi="Courier New"/>
          <w:sz w:val="16"/>
        </w:rPr>
      </w:pPr>
      <w:del w:id="33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Gc ;</w:delText>
        </w:r>
      </w:del>
    </w:p>
    <w:p w14:paraId="712D6825" w14:textId="2BEA10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1" w:author="Ericsson 20230221+" w:date="2023-02-21T18:02:00Z"/>
          <w:rFonts w:ascii="Courier New" w:hAnsi="Courier New"/>
          <w:sz w:val="16"/>
        </w:rPr>
      </w:pPr>
      <w:del w:id="33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Gr ;</w:delText>
        </w:r>
      </w:del>
    </w:p>
    <w:p w14:paraId="76013489" w14:textId="49913A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3" w:author="Ericsson 20230221+" w:date="2023-02-21T18:02:00Z"/>
          <w:rFonts w:ascii="Courier New" w:hAnsi="Courier New"/>
          <w:sz w:val="16"/>
        </w:rPr>
      </w:pPr>
      <w:del w:id="33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Cx ;</w:delText>
        </w:r>
      </w:del>
    </w:p>
    <w:p w14:paraId="27496C6C" w14:textId="02570C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5" w:author="Ericsson 20230221+" w:date="2023-02-21T18:02:00Z"/>
          <w:rFonts w:ascii="Courier New" w:hAnsi="Courier New"/>
          <w:sz w:val="16"/>
        </w:rPr>
      </w:pPr>
      <w:del w:id="33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S6d ;</w:delText>
        </w:r>
      </w:del>
    </w:p>
    <w:p w14:paraId="46D1406E" w14:textId="4D1DCC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7" w:author="Ericsson 20230221+" w:date="2023-02-21T18:02:00Z"/>
          <w:rFonts w:ascii="Courier New" w:hAnsi="Courier New"/>
          <w:sz w:val="16"/>
        </w:rPr>
      </w:pPr>
      <w:del w:id="33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S6a ;</w:delText>
        </w:r>
      </w:del>
    </w:p>
    <w:p w14:paraId="64A18397" w14:textId="0AFEA8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9" w:author="Ericsson 20230221+" w:date="2023-02-21T18:02:00Z"/>
          <w:rFonts w:ascii="Courier New" w:hAnsi="Courier New"/>
          <w:sz w:val="16"/>
        </w:rPr>
      </w:pPr>
      <w:del w:id="33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Sh ;</w:delText>
        </w:r>
      </w:del>
    </w:p>
    <w:p w14:paraId="23422A93" w14:textId="5021C3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1" w:author="Ericsson 20230221+" w:date="2023-02-21T18:02:00Z"/>
          <w:rFonts w:ascii="Courier New" w:hAnsi="Courier New"/>
          <w:sz w:val="16"/>
        </w:rPr>
      </w:pPr>
      <w:del w:id="33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3C680066" w14:textId="5DC387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3" w:author="Ericsson 20230221+" w:date="2023-02-21T18:02:00Z"/>
          <w:rFonts w:ascii="Courier New" w:hAnsi="Courier New"/>
          <w:sz w:val="16"/>
        </w:rPr>
      </w:pPr>
      <w:del w:id="33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CE42F54" w14:textId="16ED17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5" w:author="Ericsson 20230221+" w:date="2023-02-21T18:02:00Z"/>
          <w:rFonts w:ascii="Courier New" w:hAnsi="Courier New"/>
          <w:sz w:val="16"/>
        </w:rPr>
      </w:pPr>
      <w:del w:id="33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EIRInterfaces {</w:delText>
        </w:r>
      </w:del>
    </w:p>
    <w:p w14:paraId="58F8A765" w14:textId="46DC10B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7" w:author="Ericsson 20230221+" w:date="2023-02-21T18:02:00Z"/>
          <w:rFonts w:ascii="Courier New" w:hAnsi="Courier New"/>
          <w:sz w:val="16"/>
        </w:rPr>
      </w:pPr>
      <w:del w:id="33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63AAD86" w14:textId="624E49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9" w:author="Ericsson 20230221+" w:date="2023-02-21T18:02:00Z"/>
          <w:rFonts w:ascii="Courier New" w:hAnsi="Courier New"/>
          <w:sz w:val="16"/>
        </w:rPr>
      </w:pPr>
      <w:del w:id="33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MAP-F ;</w:delText>
        </w:r>
      </w:del>
    </w:p>
    <w:p w14:paraId="241FD3BC" w14:textId="6230350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1" w:author="Ericsson 20230221+" w:date="2023-02-21T18:02:00Z"/>
          <w:rFonts w:ascii="Courier New" w:hAnsi="Courier New"/>
          <w:sz w:val="16"/>
        </w:rPr>
      </w:pPr>
      <w:del w:id="33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740A95E8" w14:textId="4441ED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3" w:author="Ericsson 20230221+" w:date="2023-02-21T18:02:00Z"/>
          <w:rFonts w:ascii="Courier New" w:hAnsi="Courier New"/>
          <w:sz w:val="16"/>
        </w:rPr>
      </w:pPr>
      <w:del w:id="33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MAP-Gf ;</w:delText>
        </w:r>
      </w:del>
    </w:p>
    <w:p w14:paraId="5525D17A" w14:textId="7C6DF6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5" w:author="Ericsson 20230221+" w:date="2023-02-21T18:02:00Z"/>
          <w:rFonts w:ascii="Courier New" w:hAnsi="Courier New"/>
          <w:sz w:val="16"/>
        </w:rPr>
      </w:pPr>
      <w:del w:id="33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6E21A40" w14:textId="7876FD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7" w:author="Ericsson 20230221+" w:date="2023-02-21T18:02:00Z"/>
          <w:rFonts w:ascii="Courier New" w:hAnsi="Courier New"/>
          <w:sz w:val="16"/>
        </w:rPr>
      </w:pPr>
      <w:del w:id="33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B15D66D" w14:textId="495EAF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9" w:author="Ericsson 20230221+" w:date="2023-02-21T18:02:00Z"/>
          <w:rFonts w:ascii="Courier New" w:hAnsi="Courier New"/>
          <w:sz w:val="16"/>
        </w:rPr>
      </w:pPr>
      <w:del w:id="33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BM-SCInterfaces {</w:delText>
        </w:r>
      </w:del>
    </w:p>
    <w:p w14:paraId="1FCFF0E3" w14:textId="2AD0BF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1" w:author="Ericsson 20230221+" w:date="2023-02-21T18:02:00Z"/>
          <w:rFonts w:ascii="Courier New" w:hAnsi="Courier New"/>
          <w:sz w:val="16"/>
        </w:rPr>
      </w:pPr>
      <w:del w:id="33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758ED6A" w14:textId="72AF92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3" w:author="Ericsson 20230221+" w:date="2023-02-21T18:02:00Z"/>
          <w:rFonts w:ascii="Courier New" w:hAnsi="Courier New"/>
          <w:sz w:val="16"/>
        </w:rPr>
      </w:pPr>
      <w:del w:id="33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Gmb ;</w:delText>
        </w:r>
      </w:del>
    </w:p>
    <w:p w14:paraId="7998B0C7" w14:textId="7120B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5" w:author="Ericsson 20230221+" w:date="2023-02-21T18:02:00Z"/>
          <w:rFonts w:ascii="Courier New" w:hAnsi="Courier New"/>
          <w:sz w:val="16"/>
        </w:rPr>
      </w:pPr>
      <w:del w:id="33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1C2C81D" w14:textId="0CB4D6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7" w:author="Ericsson 20230221+" w:date="2023-02-21T18:02:00Z"/>
          <w:rFonts w:ascii="Courier New" w:hAnsi="Courier New"/>
          <w:sz w:val="16"/>
        </w:rPr>
      </w:pPr>
      <w:del w:id="33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883EA42" w14:textId="0F261A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9" w:author="Ericsson 20230221+" w:date="2023-02-21T18:02:00Z"/>
          <w:rFonts w:ascii="Courier New" w:hAnsi="Courier New"/>
          <w:sz w:val="16"/>
        </w:rPr>
      </w:pPr>
      <w:del w:id="33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MMEInterfaces {</w:delText>
        </w:r>
      </w:del>
    </w:p>
    <w:p w14:paraId="57BECB34" w14:textId="6EF9C7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1" w:author="Ericsson 20230221+" w:date="2023-02-21T18:02:00Z"/>
          <w:rFonts w:ascii="Courier New" w:hAnsi="Courier New"/>
          <w:sz w:val="16"/>
        </w:rPr>
      </w:pPr>
      <w:del w:id="33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D8672F1" w14:textId="0164377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3" w:author="Ericsson 20230221+" w:date="2023-02-21T18:02:00Z"/>
          <w:rFonts w:ascii="Courier New" w:hAnsi="Courier New"/>
          <w:sz w:val="16"/>
        </w:rPr>
      </w:pPr>
      <w:del w:id="33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39F4545A" w14:textId="4C1D15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5" w:author="Ericsson 20230221+" w:date="2023-02-21T18:02:00Z"/>
          <w:rFonts w:ascii="Courier New" w:hAnsi="Courier New"/>
          <w:sz w:val="16"/>
        </w:rPr>
      </w:pPr>
      <w:del w:id="33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S3 ;</w:delText>
        </w:r>
      </w:del>
    </w:p>
    <w:p w14:paraId="6D54E180" w14:textId="790EA3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7" w:author="Ericsson 20230221+" w:date="2023-02-21T18:02:00Z"/>
          <w:rFonts w:ascii="Courier New" w:hAnsi="Courier New"/>
          <w:sz w:val="16"/>
        </w:rPr>
      </w:pPr>
      <w:del w:id="33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S6a ;</w:delText>
        </w:r>
      </w:del>
    </w:p>
    <w:p w14:paraId="6C5BDF69" w14:textId="67D1ED1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9" w:author="Ericsson 20230221+" w:date="2023-02-21T18:02:00Z"/>
          <w:rFonts w:ascii="Courier New" w:hAnsi="Courier New"/>
          <w:sz w:val="16"/>
        </w:rPr>
      </w:pPr>
      <w:del w:id="33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S10 ;</w:delText>
        </w:r>
      </w:del>
    </w:p>
    <w:p w14:paraId="1B96BF59" w14:textId="57C500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1" w:author="Ericsson 20230221+" w:date="2023-02-21T18:02:00Z"/>
          <w:rFonts w:ascii="Courier New" w:hAnsi="Courier New"/>
          <w:sz w:val="16"/>
        </w:rPr>
      </w:pPr>
      <w:del w:id="33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S11 ;</w:delText>
        </w:r>
      </w:del>
    </w:p>
    <w:p w14:paraId="01378B15" w14:textId="6CD366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3" w:author="Ericsson 20230221+" w:date="2023-02-21T18:02:00Z"/>
          <w:rFonts w:ascii="Courier New" w:hAnsi="Courier New"/>
          <w:sz w:val="16"/>
        </w:rPr>
      </w:pPr>
      <w:del w:id="33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S13 ;</w:delText>
        </w:r>
      </w:del>
    </w:p>
    <w:p w14:paraId="4ADF5EA0" w14:textId="4AF014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5" w:author="Ericsson 20230221+" w:date="2023-02-21T18:02:00Z"/>
          <w:rFonts w:ascii="Courier New" w:hAnsi="Courier New"/>
          <w:sz w:val="16"/>
        </w:rPr>
      </w:pPr>
      <w:del w:id="33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63DEA3A" w14:textId="69CFA4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7" w:author="Ericsson 20230221+" w:date="2023-02-21T18:02:00Z"/>
          <w:rFonts w:ascii="Courier New" w:hAnsi="Courier New"/>
          <w:sz w:val="16"/>
        </w:rPr>
      </w:pPr>
      <w:del w:id="33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04FB106" w14:textId="19AC83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9" w:author="Ericsson 20230221+" w:date="2023-02-21T18:02:00Z"/>
          <w:rFonts w:ascii="Courier New" w:hAnsi="Courier New"/>
          <w:sz w:val="16"/>
        </w:rPr>
      </w:pPr>
      <w:del w:id="33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SGWInterfaces {</w:delText>
        </w:r>
      </w:del>
    </w:p>
    <w:p w14:paraId="4C471A0E" w14:textId="31F791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1" w:author="Ericsson 20230221+" w:date="2023-02-21T18:02:00Z"/>
          <w:rFonts w:ascii="Courier New" w:hAnsi="Courier New"/>
          <w:sz w:val="16"/>
        </w:rPr>
      </w:pPr>
      <w:del w:id="33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EBF73FC" w14:textId="7C69EB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3" w:author="Ericsson 20230221+" w:date="2023-02-21T18:02:00Z"/>
          <w:rFonts w:ascii="Courier New" w:hAnsi="Courier New"/>
          <w:sz w:val="16"/>
        </w:rPr>
      </w:pPr>
      <w:del w:id="33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S4 ;</w:delText>
        </w:r>
      </w:del>
    </w:p>
    <w:p w14:paraId="71D16FC6" w14:textId="2B62FEC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5" w:author="Ericsson 20230221+" w:date="2023-02-21T18:02:00Z"/>
          <w:rFonts w:ascii="Courier New" w:hAnsi="Courier New"/>
          <w:sz w:val="16"/>
        </w:rPr>
      </w:pPr>
      <w:del w:id="33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 ;</w:delText>
        </w:r>
      </w:del>
    </w:p>
    <w:p w14:paraId="0AB9E7FC" w14:textId="6673B6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7" w:author="Ericsson 20230221+" w:date="2023-02-21T18:02:00Z"/>
          <w:rFonts w:ascii="Courier New" w:hAnsi="Courier New"/>
          <w:sz w:val="16"/>
        </w:rPr>
      </w:pPr>
      <w:del w:id="33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S8 ;</w:delText>
        </w:r>
      </w:del>
    </w:p>
    <w:p w14:paraId="19055523" w14:textId="7B3DCE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9" w:author="Ericsson 20230221+" w:date="2023-02-21T18:02:00Z"/>
          <w:rFonts w:ascii="Courier New" w:hAnsi="Courier New"/>
          <w:sz w:val="16"/>
        </w:rPr>
      </w:pPr>
      <w:del w:id="34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S11 ;</w:delText>
        </w:r>
      </w:del>
    </w:p>
    <w:p w14:paraId="7C9FE818" w14:textId="1A2EED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1" w:author="Ericsson 20230221+" w:date="2023-02-21T18:02:00Z"/>
          <w:rFonts w:ascii="Courier New" w:hAnsi="Courier New"/>
          <w:sz w:val="16"/>
        </w:rPr>
      </w:pPr>
      <w:del w:id="34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Gxc ;</w:delText>
        </w:r>
      </w:del>
    </w:p>
    <w:p w14:paraId="1D97CC65" w14:textId="66D4CC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3" w:author="Ericsson 20230221+" w:date="2023-02-21T18:02:00Z"/>
          <w:rFonts w:ascii="Courier New" w:hAnsi="Courier New"/>
          <w:sz w:val="16"/>
        </w:rPr>
      </w:pPr>
      <w:del w:id="34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388F2EA" w14:textId="315EF3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5" w:author="Ericsson 20230221+" w:date="2023-02-21T18:02:00Z"/>
          <w:rFonts w:ascii="Courier New" w:hAnsi="Courier New"/>
          <w:sz w:val="16"/>
        </w:rPr>
      </w:pPr>
      <w:del w:id="34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7DBEC01" w14:textId="7E4739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7" w:author="Ericsson 20230221+" w:date="2023-02-21T18:02:00Z"/>
          <w:rFonts w:ascii="Courier New" w:hAnsi="Courier New"/>
          <w:sz w:val="16"/>
        </w:rPr>
      </w:pPr>
      <w:del w:id="34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PDN_GWInterfaces {</w:delText>
        </w:r>
      </w:del>
    </w:p>
    <w:p w14:paraId="6AF9928A" w14:textId="530F7A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9" w:author="Ericsson 20230221+" w:date="2023-02-21T18:02:00Z"/>
          <w:rFonts w:ascii="Courier New" w:hAnsi="Courier New"/>
          <w:sz w:val="16"/>
        </w:rPr>
      </w:pPr>
      <w:del w:id="34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377B079" w14:textId="56DD5C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1" w:author="Ericsson 20230221+" w:date="2023-02-21T18:02:00Z"/>
          <w:rFonts w:ascii="Courier New" w:hAnsi="Courier New"/>
          <w:sz w:val="16"/>
        </w:rPr>
      </w:pPr>
      <w:del w:id="34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S2a ;</w:delText>
        </w:r>
      </w:del>
    </w:p>
    <w:p w14:paraId="21B9BAA5" w14:textId="6C5E43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3" w:author="Ericsson 20230221+" w:date="2023-02-21T18:02:00Z"/>
          <w:rFonts w:ascii="Courier New" w:hAnsi="Courier New"/>
          <w:sz w:val="16"/>
        </w:rPr>
      </w:pPr>
      <w:del w:id="34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S2b ;</w:delText>
        </w:r>
      </w:del>
    </w:p>
    <w:p w14:paraId="6D3A179E" w14:textId="13B09F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5" w:author="Ericsson 20230221+" w:date="2023-02-21T18:02:00Z"/>
          <w:rFonts w:ascii="Courier New" w:hAnsi="Courier New"/>
          <w:sz w:val="16"/>
        </w:rPr>
      </w:pPr>
      <w:del w:id="34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S2c ;</w:delText>
        </w:r>
      </w:del>
    </w:p>
    <w:p w14:paraId="68A8F3C5" w14:textId="5B1E70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7" w:author="Ericsson 20230221+" w:date="2023-02-21T18:02:00Z"/>
          <w:rFonts w:ascii="Courier New" w:hAnsi="Courier New"/>
          <w:sz w:val="16"/>
        </w:rPr>
      </w:pPr>
      <w:del w:id="34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 ;</w:delText>
        </w:r>
      </w:del>
    </w:p>
    <w:p w14:paraId="349CB1A5" w14:textId="2D4101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9" w:author="Ericsson 20230221+" w:date="2023-02-21T18:02:00Z"/>
          <w:rFonts w:ascii="Courier New" w:hAnsi="Courier New"/>
          <w:sz w:val="16"/>
        </w:rPr>
      </w:pPr>
      <w:del w:id="34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S6b ;</w:delText>
        </w:r>
      </w:del>
    </w:p>
    <w:p w14:paraId="7A57E20D" w14:textId="466AE46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1" w:author="Ericsson 20230221+" w:date="2023-02-21T18:02:00Z"/>
          <w:rFonts w:ascii="Courier New" w:hAnsi="Courier New"/>
          <w:sz w:val="16"/>
        </w:rPr>
      </w:pPr>
      <w:del w:id="34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Gx ;</w:delText>
        </w:r>
      </w:del>
    </w:p>
    <w:p w14:paraId="18880822" w14:textId="1C14D8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3" w:author="Ericsson 20230221+" w:date="2023-02-21T18:02:00Z"/>
          <w:rFonts w:ascii="Courier New" w:hAnsi="Courier New"/>
          <w:sz w:val="16"/>
        </w:rPr>
      </w:pPr>
      <w:del w:id="34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S8 ;</w:delText>
        </w:r>
      </w:del>
    </w:p>
    <w:p w14:paraId="35ACBA1F" w14:textId="09F1DB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5" w:author="Ericsson 20230221+" w:date="2023-02-21T18:02:00Z"/>
          <w:rFonts w:ascii="Courier New" w:hAnsi="Courier New"/>
          <w:sz w:val="16"/>
        </w:rPr>
      </w:pPr>
      <w:del w:id="34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SGi ;</w:delText>
        </w:r>
      </w:del>
    </w:p>
    <w:p w14:paraId="3E6D12D3" w14:textId="672C4B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7" w:author="Ericsson 20230221+" w:date="2023-02-21T18:02:00Z"/>
          <w:rFonts w:ascii="Courier New" w:hAnsi="Courier New"/>
          <w:sz w:val="16"/>
        </w:rPr>
      </w:pPr>
      <w:del w:id="34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9780124" w14:textId="40C455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9" w:author="Ericsson 20230221+" w:date="2023-02-21T18:02:00Z"/>
          <w:rFonts w:ascii="Courier New" w:hAnsi="Courier New"/>
          <w:sz w:val="16"/>
        </w:rPr>
      </w:pPr>
      <w:del w:id="34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BD0AFC7" w14:textId="6E15FF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1" w:author="Ericsson 20230221+" w:date="2023-02-21T18:02:00Z"/>
          <w:rFonts w:ascii="Courier New" w:hAnsi="Courier New"/>
          <w:sz w:val="16"/>
        </w:rPr>
      </w:pPr>
      <w:del w:id="34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eNBInterfaces {</w:delText>
        </w:r>
      </w:del>
    </w:p>
    <w:p w14:paraId="5FF415C5" w14:textId="6F8B92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3" w:author="Ericsson 20230221+" w:date="2023-02-21T18:02:00Z"/>
          <w:rFonts w:ascii="Courier New" w:hAnsi="Courier New"/>
          <w:sz w:val="16"/>
        </w:rPr>
      </w:pPr>
      <w:del w:id="34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1F4146A" w14:textId="1DEC38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5" w:author="Ericsson 20230221+" w:date="2023-02-21T18:02:00Z"/>
          <w:rFonts w:ascii="Courier New" w:hAnsi="Courier New"/>
          <w:sz w:val="16"/>
        </w:rPr>
      </w:pPr>
      <w:del w:id="34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7BBFE4EB" w14:textId="5F7E00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7" w:author="Ericsson 20230221+" w:date="2023-02-21T18:02:00Z"/>
          <w:rFonts w:ascii="Courier New" w:hAnsi="Courier New"/>
          <w:sz w:val="16"/>
        </w:rPr>
      </w:pPr>
      <w:del w:id="34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X2 ;</w:delText>
        </w:r>
      </w:del>
    </w:p>
    <w:p w14:paraId="0BBE1757" w14:textId="17418A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9" w:author="Ericsson 20230221+" w:date="2023-02-21T18:02:00Z"/>
          <w:rFonts w:ascii="Courier New" w:hAnsi="Courier New"/>
          <w:sz w:val="16"/>
        </w:rPr>
      </w:pPr>
      <w:del w:id="34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69223C6" w14:textId="786861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1" w:author="Ericsson 20230221+" w:date="2023-02-21T18:02:00Z"/>
          <w:rFonts w:ascii="Courier New" w:hAnsi="Courier New"/>
          <w:sz w:val="16"/>
        </w:rPr>
      </w:pPr>
      <w:del w:id="34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F731B1F" w14:textId="700D07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3" w:author="Ericsson 20230221+" w:date="2023-02-21T18:02:00Z"/>
          <w:rFonts w:ascii="Courier New" w:hAnsi="Courier New"/>
          <w:sz w:val="16"/>
        </w:rPr>
      </w:pPr>
      <w:del w:id="34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en-gNBInterfaces {</w:delText>
        </w:r>
      </w:del>
    </w:p>
    <w:p w14:paraId="7DE47D4D" w14:textId="6848DE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5" w:author="Ericsson 20230221+" w:date="2023-02-21T18:02:00Z"/>
          <w:rFonts w:ascii="Courier New" w:hAnsi="Courier New"/>
          <w:sz w:val="16"/>
        </w:rPr>
      </w:pPr>
      <w:del w:id="34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41A7FBB8" w14:textId="5DF73C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7" w:author="Ericsson 20230221+" w:date="2023-02-21T18:02:00Z"/>
          <w:rFonts w:ascii="Courier New" w:hAnsi="Courier New"/>
          <w:sz w:val="16"/>
        </w:rPr>
      </w:pPr>
      <w:del w:id="34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S1-MME ;</w:delText>
        </w:r>
      </w:del>
    </w:p>
    <w:p w14:paraId="64708859" w14:textId="2BEEC7D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9" w:author="Ericsson 20230221+" w:date="2023-02-21T18:02:00Z"/>
          <w:rFonts w:ascii="Courier New" w:hAnsi="Courier New"/>
          <w:sz w:val="16"/>
        </w:rPr>
      </w:pPr>
      <w:del w:id="34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X2 ;</w:delText>
        </w:r>
      </w:del>
    </w:p>
    <w:p w14:paraId="4C2BBB9D" w14:textId="65F32D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1" w:author="Ericsson 20230221+" w:date="2023-02-21T18:02:00Z"/>
          <w:rFonts w:ascii="Courier New" w:hAnsi="Courier New"/>
          <w:sz w:val="16"/>
          <w:lang w:val="es-ES"/>
        </w:rPr>
      </w:pPr>
      <w:del w:id="34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  <w:lang w:val="es-ES"/>
          </w:rPr>
          <w:delText>enum Uu ;</w:delText>
        </w:r>
      </w:del>
    </w:p>
    <w:p w14:paraId="44C9447C" w14:textId="24AC6F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3" w:author="Ericsson 20230221+" w:date="2023-02-21T18:02:00Z"/>
          <w:rFonts w:ascii="Courier New" w:hAnsi="Courier New"/>
          <w:sz w:val="16"/>
          <w:lang w:val="es-ES"/>
        </w:rPr>
      </w:pPr>
      <w:del w:id="3454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F1-C ;</w:delText>
        </w:r>
      </w:del>
    </w:p>
    <w:p w14:paraId="785529B4" w14:textId="0E1F7A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5" w:author="Ericsson 20230221+" w:date="2023-02-21T18:02:00Z"/>
          <w:rFonts w:ascii="Courier New" w:hAnsi="Courier New"/>
          <w:sz w:val="16"/>
        </w:rPr>
      </w:pPr>
      <w:del w:id="3456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</w:rPr>
          <w:delText>enum E1 ;</w:delText>
        </w:r>
      </w:del>
    </w:p>
    <w:p w14:paraId="762DC45D" w14:textId="2F5943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7" w:author="Ericsson 20230221+" w:date="2023-02-21T18:02:00Z"/>
          <w:rFonts w:ascii="Courier New" w:hAnsi="Courier New"/>
          <w:sz w:val="16"/>
        </w:rPr>
      </w:pPr>
      <w:del w:id="34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4D32C3B" w14:textId="65076E6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9" w:author="Ericsson 20230221+" w:date="2023-02-21T18:02:00Z"/>
          <w:rFonts w:ascii="Courier New" w:hAnsi="Courier New"/>
          <w:sz w:val="16"/>
        </w:rPr>
      </w:pPr>
      <w:del w:id="34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454A46E" w14:textId="7918E7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1" w:author="Ericsson 20230221+" w:date="2023-02-21T18:02:00Z"/>
          <w:rFonts w:ascii="Courier New" w:hAnsi="Courier New"/>
          <w:sz w:val="16"/>
        </w:rPr>
      </w:pPr>
      <w:del w:id="34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AMFInterfaces {</w:delText>
        </w:r>
      </w:del>
    </w:p>
    <w:p w14:paraId="7E34F75C" w14:textId="478C66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3" w:author="Ericsson 20230221+" w:date="2023-02-21T18:02:00Z"/>
          <w:rFonts w:ascii="Courier New" w:hAnsi="Courier New"/>
          <w:sz w:val="16"/>
        </w:rPr>
      </w:pPr>
      <w:del w:id="34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10277BC" w14:textId="536F6C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5" w:author="Ericsson 20230221+" w:date="2023-02-21T18:02:00Z"/>
          <w:rFonts w:ascii="Courier New" w:hAnsi="Courier New"/>
          <w:sz w:val="16"/>
        </w:rPr>
      </w:pPr>
      <w:del w:id="34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 ;</w:delText>
        </w:r>
      </w:del>
    </w:p>
    <w:p w14:paraId="66B8561D" w14:textId="03C262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7" w:author="Ericsson 20230221+" w:date="2023-02-21T18:02:00Z"/>
          <w:rFonts w:ascii="Courier New" w:hAnsi="Courier New"/>
          <w:sz w:val="16"/>
        </w:rPr>
      </w:pPr>
      <w:del w:id="34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 ;</w:delText>
        </w:r>
      </w:del>
    </w:p>
    <w:p w14:paraId="48CC892D" w14:textId="5B493A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9" w:author="Ericsson 20230221+" w:date="2023-02-21T18:02:00Z"/>
          <w:rFonts w:ascii="Courier New" w:hAnsi="Courier New"/>
          <w:sz w:val="16"/>
        </w:rPr>
      </w:pPr>
      <w:del w:id="34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N8 ;</w:delText>
        </w:r>
      </w:del>
    </w:p>
    <w:p w14:paraId="69B759BD" w14:textId="500C3F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1" w:author="Ericsson 20230221+" w:date="2023-02-21T18:02:00Z"/>
          <w:rFonts w:ascii="Courier New" w:hAnsi="Courier New"/>
          <w:sz w:val="16"/>
        </w:rPr>
      </w:pPr>
      <w:del w:id="3472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  enum N11 ;</w:delText>
        </w:r>
      </w:del>
    </w:p>
    <w:p w14:paraId="39FA920F" w14:textId="574349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3" w:author="Ericsson 20230221+" w:date="2023-02-21T18:02:00Z"/>
          <w:rFonts w:ascii="Courier New" w:hAnsi="Courier New"/>
          <w:sz w:val="16"/>
        </w:rPr>
      </w:pPr>
      <w:del w:id="34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N12 ;</w:delText>
        </w:r>
      </w:del>
    </w:p>
    <w:p w14:paraId="5CC22097" w14:textId="412924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5" w:author="Ericsson 20230221+" w:date="2023-02-21T18:02:00Z"/>
          <w:rFonts w:ascii="Courier New" w:hAnsi="Courier New"/>
          <w:sz w:val="16"/>
        </w:rPr>
      </w:pPr>
      <w:del w:id="34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N14 ;</w:delText>
        </w:r>
      </w:del>
    </w:p>
    <w:p w14:paraId="1E692436" w14:textId="6AE788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7" w:author="Ericsson 20230221+" w:date="2023-02-21T18:02:00Z"/>
          <w:rFonts w:ascii="Courier New" w:hAnsi="Courier New"/>
          <w:sz w:val="16"/>
        </w:rPr>
      </w:pPr>
      <w:del w:id="34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N15 ;</w:delText>
        </w:r>
      </w:del>
    </w:p>
    <w:p w14:paraId="429EFFE9" w14:textId="2E0639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9" w:author="Ericsson 20230221+" w:date="2023-02-21T18:02:00Z"/>
          <w:rFonts w:ascii="Courier New" w:hAnsi="Courier New"/>
          <w:sz w:val="16"/>
        </w:rPr>
      </w:pPr>
      <w:del w:id="34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N20 ;</w:delText>
        </w:r>
      </w:del>
    </w:p>
    <w:p w14:paraId="68CC74BE" w14:textId="3EFDFC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1" w:author="Ericsson 20230221+" w:date="2023-02-21T18:02:00Z"/>
          <w:rFonts w:ascii="Courier New" w:hAnsi="Courier New"/>
          <w:sz w:val="16"/>
        </w:rPr>
      </w:pPr>
      <w:del w:id="34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N22 ;</w:delText>
        </w:r>
      </w:del>
    </w:p>
    <w:p w14:paraId="06A79AD5" w14:textId="7A11C8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3" w:author="Ericsson 20230221+" w:date="2023-02-21T18:02:00Z"/>
          <w:rFonts w:ascii="Courier New" w:hAnsi="Courier New"/>
          <w:sz w:val="16"/>
        </w:rPr>
      </w:pPr>
      <w:del w:id="34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N26 ;</w:delText>
        </w:r>
      </w:del>
    </w:p>
    <w:p w14:paraId="66EB8FE1" w14:textId="0202C3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5" w:author="Ericsson 20230221+" w:date="2023-02-21T18:02:00Z"/>
          <w:rFonts w:ascii="Courier New" w:hAnsi="Courier New"/>
          <w:sz w:val="16"/>
        </w:rPr>
      </w:pPr>
      <w:del w:id="34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5FB94E9" w14:textId="6F7869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7" w:author="Ericsson 20230221+" w:date="2023-02-21T18:02:00Z"/>
          <w:rFonts w:ascii="Courier New" w:hAnsi="Courier New"/>
          <w:sz w:val="16"/>
        </w:rPr>
      </w:pPr>
      <w:del w:id="34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F8C973E" w14:textId="2D5E7C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9" w:author="Ericsson 20230221+" w:date="2023-02-21T18:02:00Z"/>
          <w:rFonts w:ascii="Courier New" w:hAnsi="Courier New"/>
          <w:sz w:val="16"/>
        </w:rPr>
      </w:pPr>
      <w:del w:id="34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AUSFInterfaces {</w:delText>
        </w:r>
      </w:del>
    </w:p>
    <w:p w14:paraId="5F93153D" w14:textId="0C203D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1" w:author="Ericsson 20230221+" w:date="2023-02-21T18:02:00Z"/>
          <w:rFonts w:ascii="Courier New" w:hAnsi="Courier New"/>
          <w:sz w:val="16"/>
        </w:rPr>
      </w:pPr>
      <w:del w:id="34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8A2BEB2" w14:textId="43BF4B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3" w:author="Ericsson 20230221+" w:date="2023-02-21T18:02:00Z"/>
          <w:rFonts w:ascii="Courier New" w:hAnsi="Courier New"/>
          <w:sz w:val="16"/>
        </w:rPr>
      </w:pPr>
      <w:del w:id="34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N12 ;</w:delText>
        </w:r>
      </w:del>
    </w:p>
    <w:p w14:paraId="067A7DF9" w14:textId="20779C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5" w:author="Ericsson 20230221+" w:date="2023-02-21T18:02:00Z"/>
          <w:rFonts w:ascii="Courier New" w:hAnsi="Courier New"/>
          <w:sz w:val="16"/>
        </w:rPr>
      </w:pPr>
      <w:del w:id="34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N13 ;</w:delText>
        </w:r>
      </w:del>
    </w:p>
    <w:p w14:paraId="243F5BA0" w14:textId="27E171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7" w:author="Ericsson 20230221+" w:date="2023-02-21T18:02:00Z"/>
          <w:rFonts w:ascii="Courier New" w:hAnsi="Courier New"/>
          <w:sz w:val="16"/>
        </w:rPr>
      </w:pPr>
      <w:del w:id="34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DAADC5F" w14:textId="44E224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9" w:author="Ericsson 20230221+" w:date="2023-02-21T18:02:00Z"/>
          <w:rFonts w:ascii="Courier New" w:hAnsi="Courier New"/>
          <w:sz w:val="16"/>
        </w:rPr>
      </w:pPr>
      <w:del w:id="35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ED4FAC9" w14:textId="12468D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1" w:author="Ericsson 20230221+" w:date="2023-02-21T18:02:00Z"/>
          <w:rFonts w:ascii="Courier New" w:hAnsi="Courier New"/>
          <w:sz w:val="16"/>
        </w:rPr>
      </w:pPr>
      <w:del w:id="35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NEFInterfaces {</w:delText>
        </w:r>
      </w:del>
    </w:p>
    <w:p w14:paraId="1BA5B56E" w14:textId="645E92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3" w:author="Ericsson 20230221+" w:date="2023-02-21T18:02:00Z"/>
          <w:rFonts w:ascii="Courier New" w:hAnsi="Courier New"/>
          <w:sz w:val="16"/>
        </w:rPr>
      </w:pPr>
      <w:del w:id="35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F2E1095" w14:textId="50AF20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5" w:author="Ericsson 20230221+" w:date="2023-02-21T18:02:00Z"/>
          <w:rFonts w:ascii="Courier New" w:hAnsi="Courier New"/>
          <w:sz w:val="16"/>
        </w:rPr>
      </w:pPr>
      <w:del w:id="35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N29 ;</w:delText>
        </w:r>
      </w:del>
    </w:p>
    <w:p w14:paraId="653EF2E0" w14:textId="2ADD1B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7" w:author="Ericsson 20230221+" w:date="2023-02-21T18:02:00Z"/>
          <w:rFonts w:ascii="Courier New" w:hAnsi="Courier New"/>
          <w:sz w:val="16"/>
        </w:rPr>
      </w:pPr>
      <w:del w:id="35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N30 ;</w:delText>
        </w:r>
      </w:del>
    </w:p>
    <w:p w14:paraId="3AF877E8" w14:textId="7757407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9" w:author="Ericsson 20230221+" w:date="2023-02-21T18:02:00Z"/>
          <w:rFonts w:ascii="Courier New" w:hAnsi="Courier New"/>
          <w:sz w:val="16"/>
        </w:rPr>
      </w:pPr>
      <w:del w:id="35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N33 ;</w:delText>
        </w:r>
      </w:del>
    </w:p>
    <w:p w14:paraId="691CD4C6" w14:textId="4733FF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1" w:author="Ericsson 20230221+" w:date="2023-02-21T18:02:00Z"/>
          <w:rFonts w:ascii="Courier New" w:hAnsi="Courier New"/>
          <w:sz w:val="16"/>
        </w:rPr>
      </w:pPr>
      <w:del w:id="35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21B9370" w14:textId="6A6650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3" w:author="Ericsson 20230221+" w:date="2023-02-21T18:02:00Z"/>
          <w:rFonts w:ascii="Courier New" w:hAnsi="Courier New"/>
          <w:sz w:val="16"/>
        </w:rPr>
      </w:pPr>
      <w:del w:id="35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6F3EB8E" w14:textId="302852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5" w:author="Ericsson 20230221+" w:date="2023-02-21T18:02:00Z"/>
          <w:rFonts w:ascii="Courier New" w:hAnsi="Courier New"/>
          <w:sz w:val="16"/>
        </w:rPr>
      </w:pPr>
      <w:del w:id="35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NRFInterfaces {</w:delText>
        </w:r>
      </w:del>
    </w:p>
    <w:p w14:paraId="16A08573" w14:textId="5519C4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7" w:author="Ericsson 20230221+" w:date="2023-02-21T18:02:00Z"/>
          <w:rFonts w:ascii="Courier New" w:hAnsi="Courier New"/>
          <w:sz w:val="16"/>
        </w:rPr>
      </w:pPr>
      <w:del w:id="35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72C3E9B" w14:textId="4DA244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9" w:author="Ericsson 20230221+" w:date="2023-02-21T18:02:00Z"/>
          <w:rFonts w:ascii="Courier New" w:hAnsi="Courier New"/>
          <w:sz w:val="16"/>
        </w:rPr>
      </w:pPr>
      <w:del w:id="35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N27 ;</w:delText>
        </w:r>
      </w:del>
    </w:p>
    <w:p w14:paraId="676A9221" w14:textId="115F27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1" w:author="Ericsson 20230221+" w:date="2023-02-21T18:02:00Z"/>
          <w:rFonts w:ascii="Courier New" w:hAnsi="Courier New"/>
          <w:sz w:val="16"/>
        </w:rPr>
      </w:pPr>
      <w:del w:id="35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E74E350" w14:textId="44C056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3" w:author="Ericsson 20230221+" w:date="2023-02-21T18:02:00Z"/>
          <w:rFonts w:ascii="Courier New" w:hAnsi="Courier New"/>
          <w:sz w:val="16"/>
        </w:rPr>
      </w:pPr>
      <w:del w:id="35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5416068" w14:textId="49B85C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5" w:author="Ericsson 20230221+" w:date="2023-02-21T18:02:00Z"/>
          <w:rFonts w:ascii="Courier New" w:hAnsi="Courier New"/>
          <w:sz w:val="16"/>
        </w:rPr>
      </w:pPr>
      <w:del w:id="35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NSSFInterfaces {</w:delText>
        </w:r>
      </w:del>
    </w:p>
    <w:p w14:paraId="181C68CD" w14:textId="6C5900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7" w:author="Ericsson 20230221+" w:date="2023-02-21T18:02:00Z"/>
          <w:rFonts w:ascii="Courier New" w:hAnsi="Courier New"/>
          <w:sz w:val="16"/>
        </w:rPr>
      </w:pPr>
      <w:del w:id="35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4ED2CFC" w14:textId="34002A0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9" w:author="Ericsson 20230221+" w:date="2023-02-21T18:02:00Z"/>
          <w:rFonts w:ascii="Courier New" w:hAnsi="Courier New"/>
          <w:sz w:val="16"/>
        </w:rPr>
      </w:pPr>
      <w:del w:id="35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N22 ;</w:delText>
        </w:r>
      </w:del>
    </w:p>
    <w:p w14:paraId="69E36EF9" w14:textId="3E511D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1" w:author="Ericsson 20230221+" w:date="2023-02-21T18:02:00Z"/>
          <w:rFonts w:ascii="Courier New" w:hAnsi="Courier New"/>
          <w:sz w:val="16"/>
        </w:rPr>
      </w:pPr>
      <w:del w:id="35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N31 ;</w:delText>
        </w:r>
      </w:del>
    </w:p>
    <w:p w14:paraId="552545D6" w14:textId="5DA74E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3" w:author="Ericsson 20230221+" w:date="2023-02-21T18:02:00Z"/>
          <w:rFonts w:ascii="Courier New" w:hAnsi="Courier New"/>
          <w:sz w:val="16"/>
        </w:rPr>
      </w:pPr>
      <w:del w:id="35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1F4F47E" w14:textId="4F40D5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5" w:author="Ericsson 20230221+" w:date="2023-02-21T18:02:00Z"/>
          <w:rFonts w:ascii="Courier New" w:hAnsi="Courier New"/>
          <w:sz w:val="16"/>
        </w:rPr>
      </w:pPr>
      <w:del w:id="35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D543FC4" w14:textId="028DFF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7" w:author="Ericsson 20230221+" w:date="2023-02-21T18:02:00Z"/>
          <w:rFonts w:ascii="Courier New" w:hAnsi="Courier New"/>
          <w:sz w:val="16"/>
        </w:rPr>
      </w:pPr>
      <w:del w:id="35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PCFInterfaces {</w:delText>
        </w:r>
      </w:del>
    </w:p>
    <w:p w14:paraId="241F32AC" w14:textId="610CE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9" w:author="Ericsson 20230221+" w:date="2023-02-21T18:02:00Z"/>
          <w:rFonts w:ascii="Courier New" w:hAnsi="Courier New"/>
          <w:sz w:val="16"/>
        </w:rPr>
      </w:pPr>
      <w:del w:id="35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BE7BCAF" w14:textId="650317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1" w:author="Ericsson 20230221+" w:date="2023-02-21T18:02:00Z"/>
          <w:rFonts w:ascii="Courier New" w:hAnsi="Courier New"/>
          <w:sz w:val="16"/>
        </w:rPr>
      </w:pPr>
      <w:del w:id="35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N5 ;</w:delText>
        </w:r>
      </w:del>
    </w:p>
    <w:p w14:paraId="643E7B5C" w14:textId="082EA7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3" w:author="Ericsson 20230221+" w:date="2023-02-21T18:02:00Z"/>
          <w:rFonts w:ascii="Courier New" w:hAnsi="Courier New"/>
          <w:sz w:val="16"/>
        </w:rPr>
      </w:pPr>
      <w:del w:id="35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N7 ;</w:delText>
        </w:r>
      </w:del>
    </w:p>
    <w:p w14:paraId="4C0F66F1" w14:textId="36F4E2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5" w:author="Ericsson 20230221+" w:date="2023-02-21T18:02:00Z"/>
          <w:rFonts w:ascii="Courier New" w:hAnsi="Courier New"/>
          <w:sz w:val="16"/>
        </w:rPr>
      </w:pPr>
      <w:del w:id="35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N15 ;</w:delText>
        </w:r>
      </w:del>
    </w:p>
    <w:p w14:paraId="05ED0252" w14:textId="2B5A56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7" w:author="Ericsson 20230221+" w:date="2023-02-21T18:02:00Z"/>
          <w:rFonts w:ascii="Courier New" w:hAnsi="Courier New"/>
          <w:sz w:val="16"/>
        </w:rPr>
      </w:pPr>
      <w:del w:id="35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07EC44D" w14:textId="6713AE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9" w:author="Ericsson 20230221+" w:date="2023-02-21T18:02:00Z"/>
          <w:rFonts w:ascii="Courier New" w:hAnsi="Courier New"/>
          <w:sz w:val="16"/>
        </w:rPr>
      </w:pPr>
      <w:del w:id="35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A3DA6DF" w14:textId="373251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1" w:author="Ericsson 20230221+" w:date="2023-02-21T18:02:00Z"/>
          <w:rFonts w:ascii="Courier New" w:hAnsi="Courier New"/>
          <w:sz w:val="16"/>
        </w:rPr>
      </w:pPr>
      <w:del w:id="35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SMFInterfaces {</w:delText>
        </w:r>
      </w:del>
    </w:p>
    <w:p w14:paraId="3A379E3E" w14:textId="7A24D8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3" w:author="Ericsson 20230221+" w:date="2023-02-21T18:02:00Z"/>
          <w:rFonts w:ascii="Courier New" w:hAnsi="Courier New"/>
          <w:sz w:val="16"/>
        </w:rPr>
      </w:pPr>
      <w:del w:id="35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2BE7337" w14:textId="3C2CA4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5" w:author="Ericsson 20230221+" w:date="2023-02-21T18:02:00Z"/>
          <w:rFonts w:ascii="Courier New" w:hAnsi="Courier New"/>
          <w:sz w:val="16"/>
        </w:rPr>
      </w:pPr>
      <w:del w:id="35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N4 ;</w:delText>
        </w:r>
      </w:del>
    </w:p>
    <w:p w14:paraId="5F56AB6B" w14:textId="352451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7" w:author="Ericsson 20230221+" w:date="2023-02-21T18:02:00Z"/>
          <w:rFonts w:ascii="Courier New" w:hAnsi="Courier New"/>
          <w:sz w:val="16"/>
        </w:rPr>
      </w:pPr>
      <w:del w:id="35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N7 ;</w:delText>
        </w:r>
      </w:del>
    </w:p>
    <w:p w14:paraId="1AFB08AF" w14:textId="7F288E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9" w:author="Ericsson 20230221+" w:date="2023-02-21T18:02:00Z"/>
          <w:rFonts w:ascii="Courier New" w:hAnsi="Courier New"/>
          <w:sz w:val="16"/>
        </w:rPr>
      </w:pPr>
      <w:del w:id="35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N10 ;</w:delText>
        </w:r>
      </w:del>
    </w:p>
    <w:p w14:paraId="2B88DFC4" w14:textId="4AEEC8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1" w:author="Ericsson 20230221+" w:date="2023-02-21T18:02:00Z"/>
          <w:rFonts w:ascii="Courier New" w:hAnsi="Courier New"/>
          <w:sz w:val="16"/>
        </w:rPr>
      </w:pPr>
      <w:del w:id="35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N11 ;</w:delText>
        </w:r>
      </w:del>
    </w:p>
    <w:p w14:paraId="3CFD32E7" w14:textId="2DBB0C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3" w:author="Ericsson 20230221+" w:date="2023-02-21T18:02:00Z"/>
          <w:rFonts w:ascii="Courier New" w:hAnsi="Courier New"/>
          <w:sz w:val="16"/>
        </w:rPr>
      </w:pPr>
      <w:del w:id="35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S5-C ;</w:delText>
        </w:r>
      </w:del>
    </w:p>
    <w:p w14:paraId="58969372" w14:textId="4002E4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5" w:author="Ericsson 20230221+" w:date="2023-02-21T18:02:00Z"/>
          <w:rFonts w:ascii="Courier New" w:hAnsi="Courier New"/>
          <w:sz w:val="16"/>
        </w:rPr>
      </w:pPr>
      <w:del w:id="35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3A359DA" w14:textId="22D135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7" w:author="Ericsson 20230221+" w:date="2023-02-21T18:02:00Z"/>
          <w:rFonts w:ascii="Courier New" w:hAnsi="Courier New"/>
          <w:sz w:val="16"/>
        </w:rPr>
      </w:pPr>
      <w:del w:id="35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CBAC714" w14:textId="026CCB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9" w:author="Ericsson 20230221+" w:date="2023-02-21T18:02:00Z"/>
          <w:rFonts w:ascii="Courier New" w:hAnsi="Courier New"/>
          <w:sz w:val="16"/>
        </w:rPr>
      </w:pPr>
      <w:del w:id="35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SMSFInterfaces {</w:delText>
        </w:r>
      </w:del>
    </w:p>
    <w:p w14:paraId="34741DA9" w14:textId="4F33E6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1" w:author="Ericsson 20230221+" w:date="2023-02-21T18:02:00Z"/>
          <w:rFonts w:ascii="Courier New" w:hAnsi="Courier New"/>
          <w:sz w:val="16"/>
        </w:rPr>
      </w:pPr>
      <w:del w:id="35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65A2BC9A" w14:textId="5D5DFB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3" w:author="Ericsson 20230221+" w:date="2023-02-21T18:02:00Z"/>
          <w:rFonts w:ascii="Courier New" w:hAnsi="Courier New"/>
          <w:sz w:val="16"/>
        </w:rPr>
      </w:pPr>
      <w:del w:id="35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N20 ;</w:delText>
        </w:r>
      </w:del>
    </w:p>
    <w:p w14:paraId="2F2A427A" w14:textId="7695E4B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5" w:author="Ericsson 20230221+" w:date="2023-02-21T18:02:00Z"/>
          <w:rFonts w:ascii="Courier New" w:hAnsi="Courier New"/>
          <w:sz w:val="16"/>
        </w:rPr>
      </w:pPr>
      <w:del w:id="35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N21 ;</w:delText>
        </w:r>
      </w:del>
    </w:p>
    <w:p w14:paraId="034516B2" w14:textId="05EC10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7" w:author="Ericsson 20230221+" w:date="2023-02-21T18:02:00Z"/>
          <w:rFonts w:ascii="Courier New" w:hAnsi="Courier New"/>
          <w:sz w:val="16"/>
        </w:rPr>
      </w:pPr>
      <w:del w:id="35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0C844C03" w14:textId="3759C5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9" w:author="Ericsson 20230221+" w:date="2023-02-21T18:02:00Z"/>
          <w:rFonts w:ascii="Courier New" w:hAnsi="Courier New"/>
          <w:sz w:val="16"/>
        </w:rPr>
      </w:pPr>
      <w:del w:id="35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A64BC0D" w14:textId="7691BC3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1" w:author="Ericsson 20230221+" w:date="2023-02-21T18:02:00Z"/>
          <w:rFonts w:ascii="Courier New" w:hAnsi="Courier New"/>
          <w:sz w:val="16"/>
        </w:rPr>
      </w:pPr>
      <w:del w:id="35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UDMInterfaces {</w:delText>
        </w:r>
      </w:del>
    </w:p>
    <w:p w14:paraId="158F0898" w14:textId="22DE05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3" w:author="Ericsson 20230221+" w:date="2023-02-21T18:02:00Z"/>
          <w:rFonts w:ascii="Courier New" w:hAnsi="Courier New"/>
          <w:sz w:val="16"/>
        </w:rPr>
      </w:pPr>
      <w:del w:id="35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2B497D85" w14:textId="1F8A17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5" w:author="Ericsson 20230221+" w:date="2023-02-21T18:02:00Z"/>
          <w:rFonts w:ascii="Courier New" w:hAnsi="Courier New"/>
          <w:sz w:val="16"/>
        </w:rPr>
      </w:pPr>
      <w:del w:id="35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N8 ;</w:delText>
        </w:r>
      </w:del>
    </w:p>
    <w:p w14:paraId="3D612A0A" w14:textId="2E6721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7" w:author="Ericsson 20230221+" w:date="2023-02-21T18:02:00Z"/>
          <w:rFonts w:ascii="Courier New" w:hAnsi="Courier New"/>
          <w:sz w:val="16"/>
        </w:rPr>
      </w:pPr>
      <w:del w:id="35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N10 ;</w:delText>
        </w:r>
      </w:del>
    </w:p>
    <w:p w14:paraId="5396897D" w14:textId="6CC918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9" w:author="Ericsson 20230221+" w:date="2023-02-21T18:02:00Z"/>
          <w:rFonts w:ascii="Courier New" w:hAnsi="Courier New"/>
          <w:sz w:val="16"/>
        </w:rPr>
      </w:pPr>
      <w:del w:id="35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N13 ;</w:delText>
        </w:r>
      </w:del>
    </w:p>
    <w:p w14:paraId="512561AB" w14:textId="09A190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1" w:author="Ericsson 20230221+" w:date="2023-02-21T18:02:00Z"/>
          <w:rFonts w:ascii="Courier New" w:hAnsi="Courier New"/>
          <w:sz w:val="16"/>
        </w:rPr>
      </w:pPr>
      <w:del w:id="35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N21 ;</w:delText>
        </w:r>
      </w:del>
    </w:p>
    <w:p w14:paraId="2220AE1F" w14:textId="3325FDB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3" w:author="Ericsson 20230221+" w:date="2023-02-21T18:02:00Z"/>
          <w:rFonts w:ascii="Courier New" w:hAnsi="Courier New"/>
          <w:sz w:val="16"/>
        </w:rPr>
      </w:pPr>
      <w:del w:id="35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AC49C4C" w14:textId="6950FE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5" w:author="Ericsson 20230221+" w:date="2023-02-21T18:02:00Z"/>
          <w:rFonts w:ascii="Courier New" w:hAnsi="Courier New"/>
          <w:sz w:val="16"/>
        </w:rPr>
      </w:pPr>
      <w:del w:id="35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3AD02ED" w14:textId="2DBBBE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7" w:author="Ericsson 20230221+" w:date="2023-02-21T18:02:00Z"/>
          <w:rFonts w:ascii="Courier New" w:hAnsi="Courier New"/>
          <w:sz w:val="16"/>
        </w:rPr>
      </w:pPr>
      <w:del w:id="35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UPFInterfaces {</w:delText>
        </w:r>
      </w:del>
    </w:p>
    <w:p w14:paraId="5F56067A" w14:textId="5DF60D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9" w:author="Ericsson 20230221+" w:date="2023-02-21T18:02:00Z"/>
          <w:rFonts w:ascii="Courier New" w:hAnsi="Courier New"/>
          <w:sz w:val="16"/>
        </w:rPr>
      </w:pPr>
      <w:del w:id="36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024361FF" w14:textId="089640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1" w:author="Ericsson 20230221+" w:date="2023-02-21T18:02:00Z"/>
          <w:rFonts w:ascii="Courier New" w:hAnsi="Courier New"/>
          <w:sz w:val="16"/>
        </w:rPr>
      </w:pPr>
      <w:del w:id="36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N4 ;</w:delText>
        </w:r>
      </w:del>
    </w:p>
    <w:p w14:paraId="6E1327C9" w14:textId="0EC6BA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3" w:author="Ericsson 20230221+" w:date="2023-02-21T18:02:00Z"/>
          <w:rFonts w:ascii="Courier New" w:hAnsi="Courier New"/>
          <w:sz w:val="16"/>
        </w:rPr>
      </w:pPr>
      <w:del w:id="36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6FEA340B" w14:textId="6534F4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5" w:author="Ericsson 20230221+" w:date="2023-02-21T18:02:00Z"/>
          <w:rFonts w:ascii="Courier New" w:hAnsi="Courier New"/>
          <w:sz w:val="16"/>
        </w:rPr>
      </w:pPr>
      <w:del w:id="36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6DB7BAB" w14:textId="41303F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7" w:author="Ericsson 20230221+" w:date="2023-02-21T18:02:00Z"/>
          <w:rFonts w:ascii="Courier New" w:hAnsi="Courier New"/>
          <w:sz w:val="16"/>
        </w:rPr>
      </w:pPr>
      <w:del w:id="36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ng-eNBInterfaces {</w:delText>
        </w:r>
      </w:del>
    </w:p>
    <w:p w14:paraId="2D23F15D" w14:textId="77FA53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9" w:author="Ericsson 20230221+" w:date="2023-02-21T18:02:00Z"/>
          <w:rFonts w:ascii="Courier New" w:hAnsi="Courier New"/>
          <w:sz w:val="16"/>
        </w:rPr>
      </w:pPr>
      <w:del w:id="36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56EF56FF" w14:textId="0BA45B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1" w:author="Ericsson 20230221+" w:date="2023-02-21T18:02:00Z"/>
          <w:rFonts w:ascii="Courier New" w:hAnsi="Courier New"/>
          <w:sz w:val="16"/>
        </w:rPr>
      </w:pPr>
      <w:del w:id="36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NG-C ;</w:delText>
        </w:r>
      </w:del>
    </w:p>
    <w:p w14:paraId="36E96927" w14:textId="087C45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3" w:author="Ericsson 20230221+" w:date="2023-02-21T18:02:00Z"/>
          <w:rFonts w:ascii="Courier New" w:hAnsi="Courier New"/>
          <w:sz w:val="16"/>
        </w:rPr>
      </w:pPr>
      <w:del w:id="36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Xn-C ;</w:delText>
        </w:r>
      </w:del>
    </w:p>
    <w:p w14:paraId="3373C1F4" w14:textId="6ED239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5" w:author="Ericsson 20230221+" w:date="2023-02-21T18:02:00Z"/>
          <w:rFonts w:ascii="Courier New" w:hAnsi="Courier New"/>
          <w:sz w:val="16"/>
        </w:rPr>
      </w:pPr>
      <w:del w:id="36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Uu ;</w:delText>
        </w:r>
      </w:del>
    </w:p>
    <w:p w14:paraId="7AE47DBC" w14:textId="077D1B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7" w:author="Ericsson 20230221+" w:date="2023-02-21T18:02:00Z"/>
          <w:rFonts w:ascii="Courier New" w:hAnsi="Courier New"/>
          <w:sz w:val="16"/>
        </w:rPr>
      </w:pPr>
      <w:del w:id="36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2AB89C2B" w14:textId="3647D1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9" w:author="Ericsson 20230221+" w:date="2023-02-21T18:02:00Z"/>
          <w:rFonts w:ascii="Courier New" w:hAnsi="Courier New"/>
          <w:sz w:val="16"/>
        </w:rPr>
      </w:pPr>
      <w:del w:id="36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74BF5AA" w14:textId="048D15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1" w:author="Ericsson 20230221+" w:date="2023-02-21T18:02:00Z"/>
          <w:rFonts w:ascii="Courier New" w:hAnsi="Courier New"/>
          <w:sz w:val="16"/>
        </w:rPr>
      </w:pPr>
      <w:del w:id="36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gNB-CU-CPInterfaces {</w:delText>
        </w:r>
      </w:del>
    </w:p>
    <w:p w14:paraId="081C3EA6" w14:textId="4D7A56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3" w:author="Ericsson 20230221+" w:date="2023-02-21T18:02:00Z"/>
          <w:rFonts w:ascii="Courier New" w:hAnsi="Courier New"/>
          <w:sz w:val="16"/>
        </w:rPr>
      </w:pPr>
      <w:del w:id="36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3E9C0926" w14:textId="7A2722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5" w:author="Ericsson 20230221+" w:date="2023-02-21T18:02:00Z"/>
          <w:rFonts w:ascii="Courier New" w:hAnsi="Courier New"/>
          <w:sz w:val="16"/>
        </w:rPr>
      </w:pPr>
      <w:del w:id="36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NG-C ;</w:delText>
        </w:r>
      </w:del>
    </w:p>
    <w:p w14:paraId="0317BC0B" w14:textId="577CD8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7" w:author="Ericsson 20230221+" w:date="2023-02-21T18:02:00Z"/>
          <w:rFonts w:ascii="Courier New" w:hAnsi="Courier New"/>
          <w:sz w:val="16"/>
        </w:rPr>
      </w:pPr>
      <w:del w:id="3628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  enum Xn-C ;</w:delText>
        </w:r>
      </w:del>
    </w:p>
    <w:p w14:paraId="40959F2E" w14:textId="074A0F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9" w:author="Ericsson 20230221+" w:date="2023-02-21T18:02:00Z"/>
          <w:rFonts w:ascii="Courier New" w:hAnsi="Courier New"/>
          <w:sz w:val="16"/>
          <w:lang w:val="es-ES"/>
        </w:rPr>
      </w:pPr>
      <w:del w:id="36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</w:delText>
        </w:r>
        <w:r w:rsidRPr="00580E23" w:rsidDel="00580E23">
          <w:rPr>
            <w:rFonts w:ascii="Courier New" w:hAnsi="Courier New"/>
            <w:sz w:val="16"/>
            <w:lang w:val="es-ES"/>
          </w:rPr>
          <w:delText>enum Uu ;</w:delText>
        </w:r>
      </w:del>
    </w:p>
    <w:p w14:paraId="47086F7F" w14:textId="26370D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1" w:author="Ericsson 20230221+" w:date="2023-02-21T18:02:00Z"/>
          <w:rFonts w:ascii="Courier New" w:hAnsi="Courier New"/>
          <w:sz w:val="16"/>
          <w:lang w:val="es-ES"/>
        </w:rPr>
      </w:pPr>
      <w:del w:id="3632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F1-C ;</w:delText>
        </w:r>
      </w:del>
    </w:p>
    <w:p w14:paraId="29AA2611" w14:textId="1A3109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3" w:author="Ericsson 20230221+" w:date="2023-02-21T18:02:00Z"/>
          <w:rFonts w:ascii="Courier New" w:hAnsi="Courier New"/>
          <w:sz w:val="16"/>
          <w:lang w:val="es-ES"/>
        </w:rPr>
      </w:pPr>
      <w:del w:id="3634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E1 ;</w:delText>
        </w:r>
      </w:del>
    </w:p>
    <w:p w14:paraId="7F832639" w14:textId="59B8D9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5" w:author="Ericsson 20230221+" w:date="2023-02-21T18:02:00Z"/>
          <w:rFonts w:ascii="Courier New" w:hAnsi="Courier New"/>
          <w:sz w:val="16"/>
          <w:lang w:val="es-ES"/>
        </w:rPr>
      </w:pPr>
      <w:del w:id="3636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  enum X2-C ;</w:delText>
        </w:r>
      </w:del>
    </w:p>
    <w:p w14:paraId="655E66EB" w14:textId="68CCA6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7" w:author="Ericsson 20230221+" w:date="2023-02-21T18:02:00Z"/>
          <w:rFonts w:ascii="Courier New" w:hAnsi="Courier New"/>
          <w:sz w:val="16"/>
        </w:rPr>
      </w:pPr>
      <w:del w:id="3638" w:author="Ericsson 20230221+" w:date="2023-02-21T18:02:00Z">
        <w:r w:rsidRPr="00580E23" w:rsidDel="00580E23">
          <w:rPr>
            <w:rFonts w:ascii="Courier New" w:hAnsi="Courier New"/>
            <w:sz w:val="16"/>
            <w:lang w:val="es-ES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719F3C48" w14:textId="29E1A2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9" w:author="Ericsson 20230221+" w:date="2023-02-21T18:02:00Z"/>
          <w:rFonts w:ascii="Courier New" w:hAnsi="Courier New"/>
          <w:sz w:val="16"/>
        </w:rPr>
      </w:pPr>
      <w:del w:id="36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4D87A1D" w14:textId="5B16FE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1" w:author="Ericsson 20230221+" w:date="2023-02-21T18:02:00Z"/>
          <w:rFonts w:ascii="Courier New" w:hAnsi="Courier New"/>
          <w:sz w:val="16"/>
        </w:rPr>
      </w:pPr>
      <w:del w:id="36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gNB-CU-UPInterfaces {</w:delText>
        </w:r>
      </w:del>
    </w:p>
    <w:p w14:paraId="7FD169FF" w14:textId="66EBF8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3" w:author="Ericsson 20230221+" w:date="2023-02-21T18:02:00Z"/>
          <w:rFonts w:ascii="Courier New" w:hAnsi="Courier New"/>
          <w:sz w:val="16"/>
        </w:rPr>
      </w:pPr>
      <w:del w:id="36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FDC5612" w14:textId="2B2745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5" w:author="Ericsson 20230221+" w:date="2023-02-21T18:02:00Z"/>
          <w:rFonts w:ascii="Courier New" w:hAnsi="Courier New"/>
          <w:sz w:val="16"/>
        </w:rPr>
      </w:pPr>
      <w:del w:id="36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E1 ;</w:delText>
        </w:r>
      </w:del>
    </w:p>
    <w:p w14:paraId="62DEC2E2" w14:textId="044CE1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7" w:author="Ericsson 20230221+" w:date="2023-02-21T18:02:00Z"/>
          <w:rFonts w:ascii="Courier New" w:hAnsi="Courier New"/>
          <w:sz w:val="16"/>
        </w:rPr>
      </w:pPr>
      <w:del w:id="36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6E749D8" w14:textId="13EC6E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9" w:author="Ericsson 20230221+" w:date="2023-02-21T18:02:00Z"/>
          <w:rFonts w:ascii="Courier New" w:hAnsi="Courier New"/>
          <w:sz w:val="16"/>
        </w:rPr>
      </w:pPr>
      <w:del w:id="36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208B2F8" w14:textId="6C1EB3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1" w:author="Ericsson 20230221+" w:date="2023-02-21T18:02:00Z"/>
          <w:rFonts w:ascii="Courier New" w:hAnsi="Courier New"/>
          <w:sz w:val="16"/>
        </w:rPr>
      </w:pPr>
      <w:del w:id="36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leaf-list gNB-DUInterfaces {</w:delText>
        </w:r>
      </w:del>
    </w:p>
    <w:p w14:paraId="62C6A337" w14:textId="507D3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3" w:author="Ericsson 20230221+" w:date="2023-02-21T18:02:00Z"/>
          <w:rFonts w:ascii="Courier New" w:hAnsi="Courier New"/>
          <w:sz w:val="16"/>
        </w:rPr>
      </w:pPr>
      <w:del w:id="36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9706DFD" w14:textId="113CEE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5" w:author="Ericsson 20230221+" w:date="2023-02-21T18:02:00Z"/>
          <w:rFonts w:ascii="Courier New" w:hAnsi="Courier New"/>
          <w:sz w:val="16"/>
        </w:rPr>
      </w:pPr>
      <w:del w:id="36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F1-C ;</w:delText>
        </w:r>
      </w:del>
    </w:p>
    <w:p w14:paraId="69386A29" w14:textId="777E72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7" w:author="Ericsson 20230221+" w:date="2023-02-21T18:02:00Z"/>
          <w:rFonts w:ascii="Courier New" w:hAnsi="Courier New"/>
          <w:sz w:val="16"/>
        </w:rPr>
      </w:pPr>
      <w:del w:id="36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44D8C6C" w14:textId="350C07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9" w:author="Ericsson 20230221+" w:date="2023-02-21T18:02:00Z"/>
          <w:rFonts w:ascii="Courier New" w:hAnsi="Courier New"/>
          <w:sz w:val="16"/>
        </w:rPr>
      </w:pPr>
      <w:del w:id="36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E10E9CC" w14:textId="6DF9D2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1" w:author="Ericsson 20230221+" w:date="2023-02-21T18:02:00Z"/>
          <w:rFonts w:ascii="Courier New" w:hAnsi="Courier New"/>
          <w:sz w:val="16"/>
        </w:rPr>
      </w:pPr>
      <w:del w:id="36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9E5F36E" w14:textId="241304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3" w:author="Ericsson 20230221+" w:date="2023-02-21T18:02:00Z"/>
          <w:rFonts w:ascii="Courier New" w:hAnsi="Courier New"/>
          <w:sz w:val="16"/>
        </w:rPr>
      </w:pPr>
    </w:p>
    <w:p w14:paraId="55B87EE7" w14:textId="075FC3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4" w:author="Ericsson 20230221+" w:date="2023-02-21T18:02:00Z"/>
          <w:rFonts w:ascii="Courier New" w:hAnsi="Courier New"/>
          <w:sz w:val="16"/>
        </w:rPr>
      </w:pPr>
      <w:del w:id="36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tjListOfNeTypes {</w:delText>
        </w:r>
      </w:del>
    </w:p>
    <w:p w14:paraId="21E949BF" w14:textId="7EA417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6" w:author="Ericsson 20230221+" w:date="2023-02-21T18:02:00Z"/>
          <w:rFonts w:ascii="Courier New" w:hAnsi="Courier New"/>
          <w:sz w:val="16"/>
        </w:rPr>
      </w:pPr>
      <w:del w:id="36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0DBEF876" w14:textId="36A346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8" w:author="Ericsson 20230221+" w:date="2023-02-21T18:02:00Z"/>
          <w:rFonts w:ascii="Courier New" w:hAnsi="Courier New"/>
          <w:sz w:val="16"/>
        </w:rPr>
      </w:pPr>
      <w:del w:id="36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MSC_SERVER;</w:delText>
        </w:r>
      </w:del>
    </w:p>
    <w:p w14:paraId="724E72B3" w14:textId="444F83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0" w:author="Ericsson 20230221+" w:date="2023-02-21T18:02:00Z"/>
          <w:rFonts w:ascii="Courier New" w:hAnsi="Courier New"/>
          <w:sz w:val="16"/>
        </w:rPr>
      </w:pPr>
      <w:del w:id="36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SGSN;</w:delText>
        </w:r>
      </w:del>
    </w:p>
    <w:p w14:paraId="469320D5" w14:textId="02634C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2" w:author="Ericsson 20230221+" w:date="2023-02-21T18:02:00Z"/>
          <w:rFonts w:ascii="Courier New" w:hAnsi="Courier New"/>
          <w:sz w:val="16"/>
        </w:rPr>
      </w:pPr>
      <w:del w:id="36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MGW;</w:delText>
        </w:r>
      </w:del>
    </w:p>
    <w:p w14:paraId="155F631F" w14:textId="0C9E47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4" w:author="Ericsson 20230221+" w:date="2023-02-21T18:02:00Z"/>
          <w:rFonts w:ascii="Courier New" w:hAnsi="Courier New"/>
          <w:sz w:val="16"/>
        </w:rPr>
      </w:pPr>
      <w:del w:id="36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GGSN;</w:delText>
        </w:r>
      </w:del>
    </w:p>
    <w:p w14:paraId="076A6AA4" w14:textId="451BF7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20230221+" w:date="2023-02-21T18:02:00Z"/>
          <w:rFonts w:ascii="Courier New" w:hAnsi="Courier New"/>
          <w:sz w:val="16"/>
        </w:rPr>
      </w:pPr>
      <w:del w:id="36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RNC;</w:delText>
        </w:r>
      </w:del>
    </w:p>
    <w:p w14:paraId="1889C8E8" w14:textId="09E810B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20230221+" w:date="2023-02-21T18:02:00Z"/>
          <w:rFonts w:ascii="Courier New" w:hAnsi="Courier New"/>
          <w:sz w:val="16"/>
        </w:rPr>
      </w:pPr>
      <w:del w:id="36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BM_SC;</w:delText>
        </w:r>
      </w:del>
    </w:p>
    <w:p w14:paraId="78ED3003" w14:textId="694226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20230221+" w:date="2023-02-21T18:02:00Z"/>
          <w:rFonts w:ascii="Courier New" w:hAnsi="Courier New"/>
          <w:sz w:val="16"/>
          <w:lang w:val="fr-FR"/>
        </w:rPr>
      </w:pPr>
      <w:del w:id="36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enum MME;</w:delText>
        </w:r>
      </w:del>
    </w:p>
    <w:p w14:paraId="3E57EB16" w14:textId="2936E2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20230221+" w:date="2023-02-21T18:02:00Z"/>
          <w:rFonts w:ascii="Courier New" w:hAnsi="Courier New"/>
          <w:sz w:val="16"/>
          <w:lang w:val="fr-FR"/>
        </w:rPr>
      </w:pPr>
      <w:del w:id="368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SGW;</w:delText>
        </w:r>
      </w:del>
    </w:p>
    <w:p w14:paraId="4DE2788B" w14:textId="2C3D21E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4" w:author="Ericsson 20230221+" w:date="2023-02-21T18:02:00Z"/>
          <w:rFonts w:ascii="Courier New" w:hAnsi="Courier New"/>
          <w:sz w:val="16"/>
          <w:lang w:val="fr-FR"/>
        </w:rPr>
      </w:pPr>
      <w:del w:id="368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PGW;</w:delText>
        </w:r>
      </w:del>
    </w:p>
    <w:p w14:paraId="04374644" w14:textId="235198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6" w:author="Ericsson 20230221+" w:date="2023-02-21T18:02:00Z"/>
          <w:rFonts w:ascii="Courier New" w:hAnsi="Courier New"/>
          <w:sz w:val="16"/>
          <w:lang w:val="fr-FR"/>
        </w:rPr>
      </w:pPr>
      <w:del w:id="368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ENB;</w:delText>
        </w:r>
      </w:del>
    </w:p>
    <w:p w14:paraId="578F430B" w14:textId="2D58D3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8" w:author="Ericsson 20230221+" w:date="2023-02-21T18:02:00Z"/>
          <w:rFonts w:ascii="Courier New" w:hAnsi="Courier New"/>
          <w:sz w:val="16"/>
          <w:lang w:val="fr-FR"/>
        </w:rPr>
      </w:pPr>
      <w:del w:id="368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EN_GNB;</w:delText>
        </w:r>
      </w:del>
    </w:p>
    <w:p w14:paraId="2E0BDA82" w14:textId="5C5AC2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0" w:author="Ericsson 20230221+" w:date="2023-02-21T18:02:00Z"/>
          <w:rFonts w:ascii="Courier New" w:hAnsi="Courier New"/>
          <w:sz w:val="16"/>
          <w:lang w:val="fr-FR"/>
        </w:rPr>
      </w:pPr>
      <w:del w:id="369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GNB_CU_CP;</w:delText>
        </w:r>
      </w:del>
    </w:p>
    <w:p w14:paraId="17CA7B14" w14:textId="42F9FC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2" w:author="Ericsson 20230221+" w:date="2023-02-21T18:02:00Z"/>
          <w:rFonts w:ascii="Courier New" w:hAnsi="Courier New"/>
          <w:sz w:val="16"/>
          <w:lang w:val="fr-FR"/>
        </w:rPr>
      </w:pPr>
      <w:del w:id="369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GNB_CU_UP;</w:delText>
        </w:r>
      </w:del>
    </w:p>
    <w:p w14:paraId="4DE07D8A" w14:textId="4AD4BD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20230221+" w:date="2023-02-21T18:02:00Z"/>
          <w:rFonts w:ascii="Courier New" w:hAnsi="Courier New"/>
          <w:sz w:val="16"/>
        </w:rPr>
      </w:pPr>
      <w:del w:id="369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</w:rPr>
          <w:delText>enum GNB_DU;</w:delText>
        </w:r>
      </w:del>
    </w:p>
    <w:p w14:paraId="383CF7B7" w14:textId="0C5D69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20230221+" w:date="2023-02-21T18:02:00Z"/>
          <w:rFonts w:ascii="Courier New" w:hAnsi="Courier New"/>
          <w:sz w:val="16"/>
        </w:rPr>
      </w:pPr>
      <w:del w:id="36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5F8067E" w14:textId="413D79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20230221+" w:date="2023-02-21T18:02:00Z"/>
          <w:rFonts w:ascii="Courier New" w:hAnsi="Courier New"/>
          <w:sz w:val="16"/>
        </w:rPr>
      </w:pPr>
      <w:del w:id="36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in which type of ManagedFunction the trace should</w:delText>
        </w:r>
      </w:del>
    </w:p>
    <w:p w14:paraId="671DCF89" w14:textId="69593A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20230221+" w:date="2023-02-21T18:02:00Z"/>
          <w:rFonts w:ascii="Courier New" w:hAnsi="Courier New"/>
          <w:sz w:val="16"/>
        </w:rPr>
      </w:pPr>
      <w:del w:id="37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activated. The attribute is applicable only for Trace with</w:delText>
        </w:r>
      </w:del>
    </w:p>
    <w:p w14:paraId="7DAFAAB5" w14:textId="5C2987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20230221+" w:date="2023-02-21T18:02:00Z"/>
          <w:rFonts w:ascii="Courier New" w:hAnsi="Courier New"/>
          <w:sz w:val="16"/>
        </w:rPr>
      </w:pPr>
      <w:del w:id="37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Signalling Based Trace activation. In case this attribute is not used,</w:delText>
        </w:r>
      </w:del>
    </w:p>
    <w:p w14:paraId="5734F031" w14:textId="3EA17F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20230221+" w:date="2023-02-21T18:02:00Z"/>
          <w:rFonts w:ascii="Courier New" w:hAnsi="Courier New"/>
          <w:sz w:val="16"/>
        </w:rPr>
      </w:pPr>
      <w:del w:id="37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semantic";</w:delText>
        </w:r>
      </w:del>
    </w:p>
    <w:p w14:paraId="24EF6D2E" w14:textId="1BC67D1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20230221+" w:date="2023-02-21T18:02:00Z"/>
          <w:rFonts w:ascii="Courier New" w:hAnsi="Courier New"/>
          <w:sz w:val="16"/>
        </w:rPr>
      </w:pPr>
      <w:del w:id="37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5.4 of 3GPP TS 32.422 for additional details on the</w:delText>
        </w:r>
      </w:del>
    </w:p>
    <w:p w14:paraId="103C4E56" w14:textId="500032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20230221+" w:date="2023-02-21T18:02:00Z"/>
          <w:rFonts w:ascii="Courier New" w:hAnsi="Courier New"/>
          <w:sz w:val="16"/>
        </w:rPr>
      </w:pPr>
      <w:del w:id="37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values";</w:delText>
        </w:r>
      </w:del>
    </w:p>
    <w:p w14:paraId="7495FDCC" w14:textId="37398EA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20230221+" w:date="2023-02-21T18:02:00Z"/>
          <w:rFonts w:ascii="Courier New" w:hAnsi="Courier New"/>
          <w:sz w:val="16"/>
        </w:rPr>
      </w:pPr>
      <w:del w:id="37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9368308" w14:textId="3621613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2" w:author="Ericsson 20230221+" w:date="2023-02-21T18:02:00Z"/>
          <w:rFonts w:ascii="Courier New" w:hAnsi="Courier New"/>
          <w:sz w:val="16"/>
        </w:rPr>
      </w:pPr>
    </w:p>
    <w:p w14:paraId="7B4D908F" w14:textId="68519D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3" w:author="Ericsson 20230221+" w:date="2023-02-21T18:02:00Z"/>
          <w:rFonts w:ascii="Courier New" w:hAnsi="Courier New"/>
          <w:sz w:val="16"/>
        </w:rPr>
      </w:pPr>
      <w:del w:id="37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tjPLMNTarget {</w:delText>
        </w:r>
      </w:del>
    </w:p>
    <w:p w14:paraId="69AFC92A" w14:textId="2A44BE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5" w:author="Ericsson 20230221+" w:date="2023-02-21T18:02:00Z"/>
          <w:rFonts w:ascii="Courier New" w:hAnsi="Courier New"/>
          <w:sz w:val="16"/>
        </w:rPr>
      </w:pPr>
      <w:del w:id="37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17C53CFB" w14:textId="5A035F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7" w:author="Ericsson 20230221+" w:date="2023-02-21T18:02:00Z"/>
          <w:rFonts w:ascii="Courier New" w:hAnsi="Courier New"/>
          <w:sz w:val="16"/>
        </w:rPr>
      </w:pPr>
      <w:del w:id="37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4C1322B" w14:textId="5E2889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9" w:author="Ericsson 20230221+" w:date="2023-02-21T18:02:00Z"/>
          <w:rFonts w:ascii="Courier New" w:hAnsi="Courier New"/>
          <w:sz w:val="16"/>
        </w:rPr>
      </w:pPr>
      <w:del w:id="37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which PLMN that the subscriber of the session to</w:delText>
        </w:r>
      </w:del>
    </w:p>
    <w:p w14:paraId="02AE4BF4" w14:textId="28174BD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1" w:author="Ericsson 20230221+" w:date="2023-02-21T18:02:00Z"/>
          <w:rFonts w:ascii="Courier New" w:hAnsi="Courier New"/>
          <w:sz w:val="16"/>
        </w:rPr>
      </w:pPr>
      <w:del w:id="37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recorded uses as selected PLMN. PLMN Target might differ from the</w:delText>
        </w:r>
      </w:del>
    </w:p>
    <w:p w14:paraId="73A4892F" w14:textId="6DDA98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3" w:author="Ericsson 20230221+" w:date="2023-02-21T18:02:00Z"/>
          <w:rFonts w:ascii="Courier New" w:hAnsi="Courier New"/>
          <w:sz w:val="16"/>
        </w:rPr>
      </w:pPr>
      <w:del w:id="37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PLMN specified in the Trace Reference";</w:delText>
        </w:r>
      </w:del>
    </w:p>
    <w:p w14:paraId="0A2FBD1A" w14:textId="677BE6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5" w:author="Ericsson 20230221+" w:date="2023-02-21T18:02:00Z"/>
          <w:rFonts w:ascii="Courier New" w:hAnsi="Courier New"/>
          <w:sz w:val="16"/>
        </w:rPr>
      </w:pPr>
      <w:del w:id="37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5.9b of 3GPP TS 32.422";</w:delText>
        </w:r>
      </w:del>
    </w:p>
    <w:p w14:paraId="64763D93" w14:textId="0A454F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7" w:author="Ericsson 20230221+" w:date="2023-02-21T18:02:00Z"/>
          <w:rFonts w:ascii="Courier New" w:hAnsi="Courier New"/>
          <w:sz w:val="16"/>
        </w:rPr>
      </w:pPr>
      <w:del w:id="37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72513E9" w14:textId="2007407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9" w:author="Ericsson 20230221+" w:date="2023-02-21T18:02:00Z"/>
          <w:rFonts w:ascii="Courier New" w:hAnsi="Courier New"/>
          <w:sz w:val="16"/>
        </w:rPr>
      </w:pPr>
    </w:p>
    <w:p w14:paraId="54798D83" w14:textId="3708827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20230221+" w:date="2023-02-21T18:02:00Z"/>
          <w:rFonts w:ascii="Courier New" w:hAnsi="Courier New"/>
          <w:sz w:val="16"/>
        </w:rPr>
      </w:pPr>
      <w:del w:id="37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tjStreamingTraceConsumerURI {</w:delText>
        </w:r>
      </w:del>
    </w:p>
    <w:p w14:paraId="5636B973" w14:textId="2B008C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20230221+" w:date="2023-02-21T18:02:00Z"/>
          <w:rFonts w:ascii="Courier New" w:hAnsi="Courier New"/>
          <w:sz w:val="16"/>
        </w:rPr>
      </w:pPr>
      <w:del w:id="37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'../tjTraceReportingFormat  = "STREAMING"';</w:delText>
        </w:r>
      </w:del>
    </w:p>
    <w:p w14:paraId="0C7548F9" w14:textId="400F06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20230221+" w:date="2023-02-21T18:02:00Z"/>
          <w:rFonts w:ascii="Courier New" w:hAnsi="Courier New"/>
          <w:sz w:val="16"/>
        </w:rPr>
      </w:pPr>
      <w:del w:id="37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inet:uri;</w:delText>
        </w:r>
      </w:del>
    </w:p>
    <w:p w14:paraId="0A7D23EB" w14:textId="3017D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20230221+" w:date="2023-02-21T18:02:00Z"/>
          <w:rFonts w:ascii="Courier New" w:hAnsi="Courier New"/>
          <w:sz w:val="16"/>
        </w:rPr>
      </w:pPr>
      <w:del w:id="37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DD7AF55" w14:textId="1EB666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20230221+" w:date="2023-02-21T18:02:00Z"/>
          <w:rFonts w:ascii="Courier New" w:hAnsi="Courier New"/>
          <w:sz w:val="16"/>
        </w:rPr>
      </w:pPr>
      <w:del w:id="37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"URI of the Streaming Trace data reporting MnS consumer</w:delText>
        </w:r>
      </w:del>
    </w:p>
    <w:p w14:paraId="566E3C39" w14:textId="5EBB68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20230221+" w:date="2023-02-21T18:02:00Z"/>
          <w:rFonts w:ascii="Courier New" w:hAnsi="Courier New"/>
          <w:sz w:val="16"/>
        </w:rPr>
      </w:pPr>
      <w:del w:id="37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(a.k.a. streaming target).</w:delText>
        </w:r>
      </w:del>
    </w:p>
    <w:p w14:paraId="5E0949B8" w14:textId="203FFB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20230221+" w:date="2023-02-21T18:02:00Z"/>
          <w:rFonts w:ascii="Courier New" w:hAnsi="Courier New"/>
          <w:sz w:val="16"/>
        </w:rPr>
      </w:pPr>
      <w:del w:id="37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attribute shall be present if file based trace data reporting is</w:delText>
        </w:r>
      </w:del>
    </w:p>
    <w:p w14:paraId="255E1114" w14:textId="64FA79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20230221+" w:date="2023-02-21T18:02:00Z"/>
          <w:rFonts w:ascii="Courier New" w:hAnsi="Courier New"/>
          <w:sz w:val="16"/>
        </w:rPr>
      </w:pPr>
      <w:del w:id="37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supported and tjTraceReportingFormat set to 'file based' or when</w:delText>
        </w:r>
      </w:del>
    </w:p>
    <w:p w14:paraId="24C2020F" w14:textId="6194B7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6" w:author="Ericsson 20230221+" w:date="2023-02-21T18:02:00Z"/>
          <w:rFonts w:ascii="Courier New" w:hAnsi="Courier New"/>
          <w:sz w:val="16"/>
        </w:rPr>
      </w:pPr>
      <w:del w:id="37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tjJobType is set to Logged MDT or Logged MBSFN MDT.";</w:delText>
        </w:r>
      </w:del>
    </w:p>
    <w:p w14:paraId="41D5D277" w14:textId="19F9F6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8" w:author="Ericsson 20230221+" w:date="2023-02-21T18:02:00Z"/>
          <w:rFonts w:ascii="Courier New" w:hAnsi="Courier New"/>
          <w:sz w:val="16"/>
        </w:rPr>
      </w:pPr>
      <w:del w:id="37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 of 3GPP TS 32.422";</w:delText>
        </w:r>
      </w:del>
    </w:p>
    <w:p w14:paraId="42F7F0FA" w14:textId="4E417F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0" w:author="Ericsson 20230221+" w:date="2023-02-21T18:02:00Z"/>
          <w:rFonts w:ascii="Courier New" w:hAnsi="Courier New"/>
          <w:sz w:val="16"/>
        </w:rPr>
      </w:pPr>
      <w:del w:id="37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CE4872E" w14:textId="41B426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2" w:author="Ericsson 20230221+" w:date="2023-02-21T18:02:00Z"/>
          <w:rFonts w:ascii="Courier New" w:hAnsi="Courier New"/>
          <w:sz w:val="16"/>
        </w:rPr>
      </w:pPr>
    </w:p>
    <w:p w14:paraId="2622B9D1" w14:textId="25ACA2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3" w:author="Ericsson 20230221+" w:date="2023-02-21T18:02:00Z"/>
          <w:rFonts w:ascii="Courier New" w:hAnsi="Courier New"/>
          <w:sz w:val="16"/>
        </w:rPr>
      </w:pPr>
      <w:del w:id="37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tjTraceCollectionEntityAddress {</w:delText>
        </w:r>
      </w:del>
    </w:p>
    <w:p w14:paraId="1D3F530E" w14:textId="05EB88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5" w:author="Ericsson 20230221+" w:date="2023-02-21T18:02:00Z"/>
          <w:rFonts w:ascii="Courier New" w:hAnsi="Courier New"/>
          <w:sz w:val="16"/>
        </w:rPr>
      </w:pPr>
      <w:del w:id="37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'../tjTraceReportingFormat  = "FILE_BASED" or '</w:delText>
        </w:r>
      </w:del>
    </w:p>
    <w:p w14:paraId="2162088B" w14:textId="3128C0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7" w:author="Ericsson 20230221+" w:date="2023-02-21T18:02:00Z"/>
          <w:rFonts w:ascii="Courier New" w:hAnsi="Courier New"/>
          <w:sz w:val="16"/>
        </w:rPr>
      </w:pPr>
      <w:del w:id="37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+'../tjJobType = "LOGGED_MDT_ONLY" or ../tjJobType = "LOGGED_MBSFN_MDT"';</w:delText>
        </w:r>
      </w:del>
    </w:p>
    <w:p w14:paraId="48EE88C6" w14:textId="290F48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9" w:author="Ericsson 20230221+" w:date="2023-02-21T18:02:00Z"/>
          <w:rFonts w:ascii="Courier New" w:hAnsi="Courier New"/>
          <w:sz w:val="16"/>
        </w:rPr>
      </w:pPr>
      <w:del w:id="37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union {</w:delText>
        </w:r>
      </w:del>
    </w:p>
    <w:p w14:paraId="0201EA53" w14:textId="7B782A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1" w:author="Ericsson 20230221+" w:date="2023-02-21T18:02:00Z"/>
          <w:rFonts w:ascii="Courier New" w:hAnsi="Courier New"/>
          <w:sz w:val="16"/>
        </w:rPr>
      </w:pPr>
      <w:del w:id="37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inet:uri;</w:delText>
        </w:r>
      </w:del>
    </w:p>
    <w:p w14:paraId="1E873631" w14:textId="4EA750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3" w:author="Ericsson 20230221+" w:date="2023-02-21T18:02:00Z"/>
          <w:rFonts w:ascii="Courier New" w:hAnsi="Courier New"/>
          <w:sz w:val="16"/>
        </w:rPr>
      </w:pPr>
      <w:del w:id="37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inet:ip-address;</w:delText>
        </w:r>
      </w:del>
    </w:p>
    <w:p w14:paraId="4436A695" w14:textId="3CB699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5" w:author="Ericsson 20230221+" w:date="2023-02-21T18:02:00Z"/>
          <w:rFonts w:ascii="Courier New" w:hAnsi="Courier New"/>
          <w:sz w:val="16"/>
        </w:rPr>
      </w:pPr>
      <w:del w:id="37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FA1761F" w14:textId="090A5B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7" w:author="Ericsson 20230221+" w:date="2023-02-21T18:02:00Z"/>
          <w:rFonts w:ascii="Courier New" w:hAnsi="Courier New"/>
          <w:sz w:val="16"/>
        </w:rPr>
      </w:pPr>
      <w:del w:id="37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03D74DA" w14:textId="083009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9" w:author="Ericsson 20230221+" w:date="2023-02-21T18:02:00Z"/>
          <w:rFonts w:ascii="Courier New" w:hAnsi="Courier New"/>
          <w:sz w:val="16"/>
        </w:rPr>
      </w:pPr>
      <w:del w:id="37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address of the Trace Collection Entity when</w:delText>
        </w:r>
      </w:del>
    </w:p>
    <w:p w14:paraId="00B8B720" w14:textId="6B274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1" w:author="Ericsson 20230221+" w:date="2023-02-21T18:02:00Z"/>
          <w:rFonts w:ascii="Courier New" w:hAnsi="Courier New"/>
          <w:sz w:val="16"/>
        </w:rPr>
      </w:pPr>
      <w:del w:id="37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tjTraceReportingFormat is configured for the file-based</w:delText>
        </w:r>
      </w:del>
    </w:p>
    <w:p w14:paraId="4955F7B4" w14:textId="73C9ED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3" w:author="Ericsson 20230221+" w:date="2023-02-21T18:02:00Z"/>
          <w:rFonts w:ascii="Courier New" w:hAnsi="Courier New"/>
          <w:sz w:val="16"/>
        </w:rPr>
      </w:pPr>
      <w:del w:id="37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reporting. The attribute is applicable for both Trace and MDT.";</w:delText>
        </w:r>
      </w:del>
    </w:p>
    <w:p w14:paraId="020C8D43" w14:textId="7A6DB2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5" w:author="Ericsson 20230221+" w:date="2023-02-21T18:02:00Z"/>
          <w:rFonts w:ascii="Courier New" w:hAnsi="Courier New"/>
          <w:sz w:val="16"/>
        </w:rPr>
      </w:pPr>
      <w:del w:id="37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5.9 of 3GPP TS 32.422";</w:delText>
        </w:r>
      </w:del>
    </w:p>
    <w:p w14:paraId="3693EC40" w14:textId="04A86A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7" w:author="Ericsson 20230221+" w:date="2023-02-21T18:02:00Z"/>
          <w:rFonts w:ascii="Courier New" w:hAnsi="Courier New"/>
          <w:sz w:val="16"/>
        </w:rPr>
      </w:pPr>
      <w:del w:id="37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3DB33D5" w14:textId="4C03558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9" w:author="Ericsson 20230221+" w:date="2023-02-21T18:02:00Z"/>
          <w:rFonts w:ascii="Courier New" w:hAnsi="Courier New"/>
          <w:sz w:val="16"/>
        </w:rPr>
      </w:pPr>
    </w:p>
    <w:p w14:paraId="6B606863" w14:textId="721048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20230221+" w:date="2023-02-21T18:02:00Z"/>
          <w:rFonts w:ascii="Courier New" w:hAnsi="Courier New"/>
          <w:sz w:val="16"/>
        </w:rPr>
      </w:pPr>
      <w:del w:id="37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tjTraceDepth {</w:delText>
        </w:r>
      </w:del>
    </w:p>
    <w:p w14:paraId="6C91A163" w14:textId="0BCA04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2" w:author="Ericsson 20230221+" w:date="2023-02-21T18:02:00Z"/>
          <w:rFonts w:ascii="Courier New" w:hAnsi="Courier New"/>
          <w:sz w:val="16"/>
        </w:rPr>
      </w:pPr>
      <w:del w:id="37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"TRACE_ONLY"'</w:delText>
        </w:r>
      </w:del>
    </w:p>
    <w:p w14:paraId="29E943E2" w14:textId="321058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4" w:author="Ericsson 20230221+" w:date="2023-02-21T18:02:00Z"/>
          <w:rFonts w:ascii="Courier New" w:hAnsi="Courier New"/>
          <w:sz w:val="16"/>
        </w:rPr>
      </w:pPr>
      <w:del w:id="37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4DE04BF" w14:textId="53D143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6" w:author="Ericsson 20230221+" w:date="2023-02-21T18:02:00Z"/>
          <w:rFonts w:ascii="Courier New" w:hAnsi="Courier New"/>
          <w:sz w:val="16"/>
        </w:rPr>
      </w:pPr>
      <w:del w:id="37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 {</w:delText>
        </w:r>
      </w:del>
    </w:p>
    <w:p w14:paraId="046916D1" w14:textId="397147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8" w:author="Ericsson 20230221+" w:date="2023-02-21T18:02:00Z"/>
          <w:rFonts w:ascii="Courier New" w:hAnsi="Courier New"/>
          <w:sz w:val="16"/>
        </w:rPr>
      </w:pPr>
      <w:del w:id="37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MINIMUM;</w:delText>
        </w:r>
      </w:del>
    </w:p>
    <w:p w14:paraId="4E9CF41E" w14:textId="36F7D8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20230221+" w:date="2023-02-21T18:02:00Z"/>
          <w:rFonts w:ascii="Courier New" w:hAnsi="Courier New"/>
          <w:sz w:val="16"/>
        </w:rPr>
      </w:pPr>
      <w:del w:id="37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MEDIUM;</w:delText>
        </w:r>
      </w:del>
    </w:p>
    <w:p w14:paraId="764DF278" w14:textId="5455C3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2" w:author="Ericsson 20230221+" w:date="2023-02-21T18:02:00Z"/>
          <w:rFonts w:ascii="Courier New" w:hAnsi="Courier New"/>
          <w:sz w:val="16"/>
          <w:lang w:val="fr-FR"/>
        </w:rPr>
      </w:pPr>
      <w:del w:id="37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enum MAXIMUM;</w:delText>
        </w:r>
      </w:del>
    </w:p>
    <w:p w14:paraId="275BE20D" w14:textId="1F814D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4" w:author="Ericsson 20230221+" w:date="2023-02-21T18:02:00Z"/>
          <w:rFonts w:ascii="Courier New" w:hAnsi="Courier New"/>
          <w:sz w:val="16"/>
          <w:lang w:val="fr-FR"/>
        </w:rPr>
      </w:pPr>
      <w:del w:id="379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VENDORMINIMUM;</w:delText>
        </w:r>
      </w:del>
    </w:p>
    <w:p w14:paraId="0AFBDB53" w14:textId="659E4A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6" w:author="Ericsson 20230221+" w:date="2023-02-21T18:02:00Z"/>
          <w:rFonts w:ascii="Courier New" w:hAnsi="Courier New"/>
          <w:sz w:val="16"/>
          <w:lang w:val="fr-FR"/>
        </w:rPr>
      </w:pPr>
      <w:del w:id="379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VENDORMEDIUM;</w:delText>
        </w:r>
      </w:del>
    </w:p>
    <w:p w14:paraId="7B19C761" w14:textId="4650CA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8" w:author="Ericsson 20230221+" w:date="2023-02-21T18:02:00Z"/>
          <w:rFonts w:ascii="Courier New" w:hAnsi="Courier New"/>
          <w:sz w:val="16"/>
          <w:lang w:val="fr-FR"/>
        </w:rPr>
      </w:pPr>
      <w:del w:id="379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enum VENDORMAXIMUM;</w:delText>
        </w:r>
      </w:del>
    </w:p>
    <w:p w14:paraId="2702D857" w14:textId="7F9FBA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0" w:author="Ericsson 20230221+" w:date="2023-02-21T18:02:00Z"/>
          <w:rFonts w:ascii="Courier New" w:hAnsi="Courier New"/>
          <w:sz w:val="16"/>
        </w:rPr>
      </w:pPr>
      <w:del w:id="380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33323E13" w14:textId="105D3F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2" w:author="Ericsson 20230221+" w:date="2023-02-21T18:02:00Z"/>
          <w:rFonts w:ascii="Courier New" w:hAnsi="Courier New"/>
          <w:sz w:val="16"/>
        </w:rPr>
      </w:pPr>
      <w:del w:id="38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MAXIMUM;</w:delText>
        </w:r>
      </w:del>
    </w:p>
    <w:p w14:paraId="298428C9" w14:textId="76537B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4" w:author="Ericsson 20230221+" w:date="2023-02-21T18:02:00Z"/>
          <w:rFonts w:ascii="Courier New" w:hAnsi="Courier New"/>
          <w:sz w:val="16"/>
        </w:rPr>
      </w:pPr>
      <w:del w:id="38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how detailed information should be recorded in the</w:delText>
        </w:r>
      </w:del>
    </w:p>
    <w:p w14:paraId="4E1D5E3E" w14:textId="238D6E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6" w:author="Ericsson 20230221+" w:date="2023-02-21T18:02:00Z"/>
          <w:rFonts w:ascii="Courier New" w:hAnsi="Courier New"/>
          <w:sz w:val="16"/>
        </w:rPr>
      </w:pPr>
      <w:del w:id="38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Network Element. The Trace Depth is a paremeter for Trace Session level,</w:delText>
        </w:r>
      </w:del>
    </w:p>
    <w:p w14:paraId="57B54557" w14:textId="015164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8" w:author="Ericsson 20230221+" w:date="2023-02-21T18:02:00Z"/>
          <w:rFonts w:ascii="Courier New" w:hAnsi="Courier New"/>
          <w:sz w:val="16"/>
        </w:rPr>
      </w:pPr>
      <w:del w:id="38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i.e., the Trace Depth is the same for all of the NEs to be traced in</w:delText>
        </w:r>
      </w:del>
    </w:p>
    <w:p w14:paraId="60320C1F" w14:textId="49613E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0" w:author="Ericsson 20230221+" w:date="2023-02-21T18:02:00Z"/>
          <w:rFonts w:ascii="Courier New" w:hAnsi="Courier New"/>
          <w:sz w:val="16"/>
        </w:rPr>
      </w:pPr>
      <w:del w:id="38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same Trace Session.</w:delText>
        </w:r>
      </w:del>
    </w:p>
    <w:p w14:paraId="7B07E237" w14:textId="024F81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2" w:author="Ericsson 20230221+" w:date="2023-02-21T18:02:00Z"/>
          <w:rFonts w:ascii="Courier New" w:hAnsi="Courier New"/>
          <w:sz w:val="16"/>
        </w:rPr>
      </w:pPr>
      <w:del w:id="38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Trace, otherwise it carries a null</w:delText>
        </w:r>
      </w:del>
    </w:p>
    <w:p w14:paraId="787E59D4" w14:textId="43B60D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4" w:author="Ericsson 20230221+" w:date="2023-02-21T18:02:00Z"/>
          <w:rFonts w:ascii="Courier New" w:hAnsi="Courier New"/>
          <w:sz w:val="16"/>
        </w:rPr>
      </w:pPr>
      <w:del w:id="38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semantic.";</w:delText>
        </w:r>
      </w:del>
    </w:p>
    <w:p w14:paraId="224911FA" w14:textId="3088DB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6" w:author="Ericsson 20230221+" w:date="2023-02-21T18:02:00Z"/>
          <w:rFonts w:ascii="Courier New" w:hAnsi="Courier New"/>
          <w:sz w:val="16"/>
        </w:rPr>
      </w:pPr>
      <w:del w:id="38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5.3 of 3GPP TS 32.422";</w:delText>
        </w:r>
      </w:del>
    </w:p>
    <w:p w14:paraId="68437650" w14:textId="4D50A25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8" w:author="Ericsson 20230221+" w:date="2023-02-21T18:02:00Z"/>
          <w:rFonts w:ascii="Courier New" w:hAnsi="Courier New"/>
          <w:sz w:val="16"/>
        </w:rPr>
      </w:pPr>
      <w:del w:id="38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F1EDABD" w14:textId="2971CC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0" w:author="Ericsson 20230221+" w:date="2023-02-21T18:02:00Z"/>
          <w:rFonts w:ascii="Courier New" w:hAnsi="Courier New"/>
          <w:sz w:val="16"/>
        </w:rPr>
      </w:pPr>
    </w:p>
    <w:p w14:paraId="5DBA7247" w14:textId="08F5D19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1" w:author="Ericsson 20230221+" w:date="2023-02-21T18:02:00Z"/>
          <w:rFonts w:ascii="Courier New" w:hAnsi="Courier New"/>
          <w:sz w:val="16"/>
        </w:rPr>
      </w:pPr>
      <w:del w:id="38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tjTraceReference {</w:delText>
        </w:r>
      </w:del>
    </w:p>
    <w:p w14:paraId="54BF041B" w14:textId="233D4A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3" w:author="Ericsson 20230221+" w:date="2023-02-21T18:02:00Z"/>
          <w:rFonts w:ascii="Courier New" w:hAnsi="Courier New"/>
          <w:sz w:val="16"/>
        </w:rPr>
      </w:pPr>
      <w:del w:id="38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uint64;</w:delText>
        </w:r>
      </w:del>
    </w:p>
    <w:p w14:paraId="3F0D5261" w14:textId="076957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5" w:author="Ericsson 20230221+" w:date="2023-02-21T18:02:00Z"/>
          <w:rFonts w:ascii="Courier New" w:hAnsi="Courier New"/>
          <w:sz w:val="16"/>
        </w:rPr>
      </w:pPr>
      <w:del w:id="38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D1E3385" w14:textId="4AB79C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7" w:author="Ericsson 20230221+" w:date="2023-02-21T18:02:00Z"/>
          <w:rFonts w:ascii="Courier New" w:hAnsi="Courier New"/>
          <w:sz w:val="16"/>
        </w:rPr>
      </w:pPr>
      <w:del w:id="38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"A globally unique identifier, which uniquely identifies the</w:delText>
        </w:r>
      </w:del>
    </w:p>
    <w:p w14:paraId="0AAB5ED2" w14:textId="564F53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9" w:author="Ericsson 20230221+" w:date="2023-02-21T18:02:00Z"/>
          <w:rFonts w:ascii="Courier New" w:hAnsi="Courier New"/>
          <w:sz w:val="16"/>
        </w:rPr>
      </w:pPr>
      <w:del w:id="38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 Session that is created by the TraceJob.</w:delText>
        </w:r>
      </w:del>
    </w:p>
    <w:p w14:paraId="6B61482C" w14:textId="2B7B79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1" w:author="Ericsson 20230221+" w:date="2023-02-21T18:02:00Z"/>
          <w:rFonts w:ascii="Courier New" w:hAnsi="Courier New"/>
          <w:sz w:val="16"/>
        </w:rPr>
      </w:pPr>
      <w:del w:id="38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shared network, it is the MCC and MNC of the Participating</w:delText>
        </w:r>
      </w:del>
    </w:p>
    <w:p w14:paraId="0E1AAE6F" w14:textId="64D370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3" w:author="Ericsson 20230221+" w:date="2023-02-21T18:02:00Z"/>
          <w:rFonts w:ascii="Courier New" w:hAnsi="Courier New"/>
          <w:sz w:val="16"/>
        </w:rPr>
      </w:pPr>
      <w:del w:id="38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Operator that request the trace session that shall be provided.</w:delText>
        </w:r>
      </w:del>
    </w:p>
    <w:p w14:paraId="30A281E9" w14:textId="516827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5" w:author="Ericsson 20230221+" w:date="2023-02-21T18:02:00Z"/>
          <w:rFonts w:ascii="Courier New" w:hAnsi="Courier New"/>
          <w:sz w:val="16"/>
        </w:rPr>
      </w:pPr>
      <w:del w:id="38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for both Trace and MDT.";</w:delText>
        </w:r>
      </w:del>
    </w:p>
    <w:p w14:paraId="655E9A37" w14:textId="48547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7" w:author="Ericsson 20230221+" w:date="2023-02-21T18:02:00Z"/>
          <w:rFonts w:ascii="Courier New" w:hAnsi="Courier New"/>
          <w:sz w:val="16"/>
        </w:rPr>
      </w:pPr>
      <w:del w:id="38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94F1043" w14:textId="6B6F17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9" w:author="Ericsson 20230221+" w:date="2023-02-21T18:02:00Z"/>
          <w:rFonts w:ascii="Courier New" w:hAnsi="Courier New"/>
          <w:sz w:val="16"/>
        </w:rPr>
      </w:pPr>
    </w:p>
    <w:p w14:paraId="692FC3D6" w14:textId="474A68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0" w:author="Ericsson 20230221+" w:date="2023-02-21T18:02:00Z"/>
          <w:rFonts w:ascii="Courier New" w:hAnsi="Courier New"/>
          <w:sz w:val="16"/>
        </w:rPr>
      </w:pPr>
      <w:del w:id="38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tjTraceRecordSessionReference {</w:delText>
        </w:r>
      </w:del>
    </w:p>
    <w:p w14:paraId="6878DF5A" w14:textId="117F33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2" w:author="Ericsson 20230221+" w:date="2023-02-21T18:02:00Z"/>
          <w:rFonts w:ascii="Courier New" w:hAnsi="Courier New"/>
          <w:sz w:val="16"/>
        </w:rPr>
      </w:pPr>
      <w:del w:id="38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001D6E25" w14:textId="4264EB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4" w:author="Ericsson 20230221+" w:date="2023-02-21T18:02:00Z"/>
          <w:rFonts w:ascii="Courier New" w:hAnsi="Courier New"/>
          <w:sz w:val="16"/>
        </w:rPr>
      </w:pPr>
      <w:del w:id="38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4172AE1" w14:textId="0E8ACE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6" w:author="Ericsson 20230221+" w:date="2023-02-21T18:02:00Z"/>
          <w:rFonts w:ascii="Courier New" w:hAnsi="Courier New"/>
          <w:sz w:val="16"/>
        </w:rPr>
      </w:pPr>
      <w:del w:id="38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"An identifier, which identifies the Trace Recording Session. </w:delText>
        </w:r>
      </w:del>
    </w:p>
    <w:p w14:paraId="07D4BE61" w14:textId="733420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8" w:author="Ericsson 20230221+" w:date="2023-02-21T18:02:00Z"/>
          <w:rFonts w:ascii="Courier New" w:hAnsi="Courier New"/>
          <w:sz w:val="16"/>
        </w:rPr>
      </w:pPr>
      <w:del w:id="38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for both Trace and MDT.</w:delText>
        </w:r>
      </w:del>
    </w:p>
    <w:p w14:paraId="0798396A" w14:textId="0B8C3C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0" w:author="Ericsson 20230221+" w:date="2023-02-21T18:02:00Z"/>
          <w:rFonts w:ascii="Courier New" w:hAnsi="Courier New"/>
          <w:sz w:val="16"/>
        </w:rPr>
      </w:pPr>
      <w:del w:id="38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See the clause 5.7 of 3GPP TS 32.422 for additional details on the </w:delText>
        </w:r>
      </w:del>
    </w:p>
    <w:p w14:paraId="75DF3E35" w14:textId="75FA1C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2" w:author="Ericsson 20230221+" w:date="2023-02-21T18:02:00Z"/>
          <w:rFonts w:ascii="Courier New" w:hAnsi="Courier New"/>
          <w:sz w:val="16"/>
        </w:rPr>
      </w:pPr>
      <w:del w:id="38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allowed values.";</w:delText>
        </w:r>
      </w:del>
    </w:p>
    <w:p w14:paraId="10625D46" w14:textId="5EE485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4" w:author="Ericsson 20230221+" w:date="2023-02-21T18:02:00Z"/>
          <w:rFonts w:ascii="Courier New" w:hAnsi="Courier New"/>
          <w:sz w:val="16"/>
        </w:rPr>
      </w:pPr>
      <w:del w:id="38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A0F26A" w14:textId="6C87D1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6" w:author="Ericsson 20230221+" w:date="2023-02-21T18:02:00Z"/>
          <w:rFonts w:ascii="Courier New" w:hAnsi="Courier New"/>
          <w:sz w:val="16"/>
        </w:rPr>
      </w:pPr>
      <w:del w:id="38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418097E3" w14:textId="05372D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8" w:author="Ericsson 20230221+" w:date="2023-02-21T18:02:00Z"/>
          <w:rFonts w:ascii="Courier New" w:hAnsi="Courier New"/>
          <w:sz w:val="16"/>
        </w:rPr>
      </w:pPr>
      <w:del w:id="38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tjTraceReportingFormat {</w:delText>
        </w:r>
      </w:del>
    </w:p>
    <w:p w14:paraId="7D4FAEF6" w14:textId="3123EC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0" w:author="Ericsson 20230221+" w:date="2023-02-21T18:02:00Z"/>
          <w:rFonts w:ascii="Courier New" w:hAnsi="Courier New"/>
          <w:sz w:val="16"/>
        </w:rPr>
      </w:pPr>
      <w:del w:id="38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74F808DA" w14:textId="08E116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2" w:author="Ericsson 20230221+" w:date="2023-02-21T18:02:00Z"/>
          <w:rFonts w:ascii="Courier New" w:hAnsi="Courier New"/>
          <w:sz w:val="16"/>
        </w:rPr>
      </w:pPr>
      <w:del w:id="38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FILE_BASED;</w:delText>
        </w:r>
      </w:del>
    </w:p>
    <w:p w14:paraId="6A788C34" w14:textId="2A30FA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4" w:author="Ericsson 20230221+" w:date="2023-02-21T18:02:00Z"/>
          <w:rFonts w:ascii="Courier New" w:hAnsi="Courier New"/>
          <w:sz w:val="16"/>
        </w:rPr>
      </w:pPr>
      <w:del w:id="38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STREAMING;</w:delText>
        </w:r>
      </w:del>
    </w:p>
    <w:p w14:paraId="2DA78E38" w14:textId="620446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6" w:author="Ericsson 20230221+" w:date="2023-02-21T18:02:00Z"/>
          <w:rFonts w:ascii="Courier New" w:hAnsi="Courier New"/>
          <w:sz w:val="16"/>
        </w:rPr>
      </w:pPr>
      <w:del w:id="38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007C054" w14:textId="3E08AD5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8" w:author="Ericsson 20230221+" w:date="2023-02-21T18:02:00Z"/>
          <w:rFonts w:ascii="Courier New" w:hAnsi="Courier New"/>
          <w:sz w:val="16"/>
        </w:rPr>
      </w:pPr>
      <w:del w:id="38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FILE_BASED;</w:delText>
        </w:r>
      </w:del>
    </w:p>
    <w:p w14:paraId="146A2305" w14:textId="7E35E6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0" w:author="Ericsson 20230221+" w:date="2023-02-21T18:02:00Z"/>
          <w:rFonts w:ascii="Courier New" w:hAnsi="Courier New"/>
          <w:sz w:val="16"/>
        </w:rPr>
      </w:pPr>
      <w:del w:id="38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trace reporting format - streaming trace</w:delText>
        </w:r>
      </w:del>
    </w:p>
    <w:p w14:paraId="46CE3BC0" w14:textId="341A54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2" w:author="Ericsson 20230221+" w:date="2023-02-21T18:02:00Z"/>
          <w:rFonts w:ascii="Courier New" w:hAnsi="Courier New"/>
          <w:sz w:val="16"/>
        </w:rPr>
      </w:pPr>
      <w:del w:id="38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reporting or file-based trace reporting";</w:delText>
        </w:r>
      </w:del>
    </w:p>
    <w:p w14:paraId="70D712C8" w14:textId="09B2BC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4" w:author="Ericsson 20230221+" w:date="2023-02-21T18:02:00Z"/>
          <w:rFonts w:ascii="Courier New" w:hAnsi="Courier New"/>
          <w:sz w:val="16"/>
        </w:rPr>
      </w:pPr>
      <w:del w:id="38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5.11";</w:delText>
        </w:r>
      </w:del>
    </w:p>
    <w:p w14:paraId="05F8814A" w14:textId="1D9BD5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6" w:author="Ericsson 20230221+" w:date="2023-02-21T18:02:00Z"/>
          <w:rFonts w:ascii="Courier New" w:hAnsi="Courier New"/>
          <w:sz w:val="16"/>
        </w:rPr>
      </w:pPr>
      <w:del w:id="38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984A676" w14:textId="7B04A9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8" w:author="Ericsson 20230221+" w:date="2023-02-21T18:02:00Z"/>
          <w:rFonts w:ascii="Courier New" w:hAnsi="Courier New"/>
          <w:sz w:val="16"/>
        </w:rPr>
      </w:pPr>
      <w:del w:id="38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tjTraceTarget {</w:delText>
        </w:r>
      </w:del>
    </w:p>
    <w:p w14:paraId="60F2C7A5" w14:textId="169BC7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0" w:author="Ericsson 20230221+" w:date="2023-02-21T18:02:00Z"/>
          <w:rFonts w:ascii="Courier New" w:hAnsi="Courier New"/>
          <w:sz w:val="16"/>
        </w:rPr>
      </w:pPr>
      <w:del w:id="38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"targetIdType targetIdValue";</w:delText>
        </w:r>
      </w:del>
    </w:p>
    <w:p w14:paraId="5CE1E96B" w14:textId="0DD088A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2" w:author="Ericsson 20230221+" w:date="2023-02-21T18:02:00Z"/>
          <w:rFonts w:ascii="Courier New" w:hAnsi="Courier New"/>
          <w:sz w:val="16"/>
        </w:rPr>
      </w:pPr>
      <w:del w:id="38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1;</w:delText>
        </w:r>
      </w:del>
    </w:p>
    <w:p w14:paraId="61C49DF6" w14:textId="1417F4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4" w:author="Ericsson 20230221+" w:date="2023-02-21T18:02:00Z"/>
          <w:rFonts w:ascii="Courier New" w:hAnsi="Courier New"/>
          <w:sz w:val="16"/>
        </w:rPr>
      </w:pPr>
    </w:p>
    <w:p w14:paraId="4EECDC61" w14:textId="680DC89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5" w:author="Ericsson 20230221+" w:date="2023-02-21T18:02:00Z"/>
          <w:rFonts w:ascii="Courier New" w:hAnsi="Courier New"/>
          <w:sz w:val="16"/>
        </w:rPr>
      </w:pPr>
      <w:del w:id="38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targetIdType {</w:delText>
        </w:r>
      </w:del>
    </w:p>
    <w:p w14:paraId="6FCF524C" w14:textId="3F8D141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7" w:author="Ericsson 20230221+" w:date="2023-02-21T18:02:00Z"/>
          <w:rFonts w:ascii="Courier New" w:hAnsi="Courier New"/>
          <w:sz w:val="16"/>
        </w:rPr>
      </w:pPr>
      <w:del w:id="38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7F951E5F" w14:textId="29B290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9" w:author="Ericsson 20230221+" w:date="2023-02-21T18:02:00Z"/>
          <w:rFonts w:ascii="Courier New" w:hAnsi="Courier New"/>
          <w:sz w:val="16"/>
        </w:rPr>
      </w:pPr>
      <w:del w:id="38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IMSI;</w:delText>
        </w:r>
      </w:del>
    </w:p>
    <w:p w14:paraId="16BB30F4" w14:textId="6AC211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1" w:author="Ericsson 20230221+" w:date="2023-02-21T18:02:00Z"/>
          <w:rFonts w:ascii="Courier New" w:hAnsi="Courier New"/>
          <w:sz w:val="16"/>
        </w:rPr>
      </w:pPr>
      <w:del w:id="38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IMEI;</w:delText>
        </w:r>
      </w:del>
    </w:p>
    <w:p w14:paraId="2651BFA8" w14:textId="1A7E92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3" w:author="Ericsson 20230221+" w:date="2023-02-21T18:02:00Z"/>
          <w:rFonts w:ascii="Courier New" w:hAnsi="Courier New"/>
          <w:sz w:val="16"/>
        </w:rPr>
      </w:pPr>
      <w:del w:id="38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IMEISV;</w:delText>
        </w:r>
      </w:del>
    </w:p>
    <w:p w14:paraId="293260A8" w14:textId="3E4196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5" w:author="Ericsson 20230221+" w:date="2023-02-21T18:02:00Z"/>
          <w:rFonts w:ascii="Courier New" w:hAnsi="Courier New"/>
          <w:sz w:val="16"/>
        </w:rPr>
      </w:pPr>
      <w:del w:id="38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PUBLIC_ID;</w:delText>
        </w:r>
      </w:del>
    </w:p>
    <w:p w14:paraId="0CB2D198" w14:textId="19D54B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7" w:author="Ericsson 20230221+" w:date="2023-02-21T18:02:00Z"/>
          <w:rFonts w:ascii="Courier New" w:hAnsi="Courier New"/>
          <w:sz w:val="16"/>
        </w:rPr>
      </w:pPr>
      <w:del w:id="38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UTRAN_CELL;</w:delText>
        </w:r>
      </w:del>
    </w:p>
    <w:p w14:paraId="431F6F6A" w14:textId="00EE3E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9" w:author="Ericsson 20230221+" w:date="2023-02-21T18:02:00Z"/>
          <w:rFonts w:ascii="Courier New" w:hAnsi="Courier New"/>
          <w:sz w:val="16"/>
        </w:rPr>
      </w:pPr>
      <w:del w:id="39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E_UTRAN_CELL;</w:delText>
        </w:r>
      </w:del>
    </w:p>
    <w:p w14:paraId="2801FC04" w14:textId="43B844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1" w:author="Ericsson 20230221+" w:date="2023-02-21T18:02:00Z"/>
          <w:rFonts w:ascii="Courier New" w:hAnsi="Courier New"/>
          <w:sz w:val="16"/>
        </w:rPr>
      </w:pPr>
      <w:del w:id="39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NG_RAN_CELL;</w:delText>
        </w:r>
      </w:del>
    </w:p>
    <w:p w14:paraId="6F2DFC5E" w14:textId="7B2F14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3" w:author="Ericsson 20230221+" w:date="2023-02-21T18:02:00Z"/>
          <w:rFonts w:ascii="Courier New" w:hAnsi="Courier New"/>
          <w:sz w:val="16"/>
        </w:rPr>
      </w:pPr>
      <w:del w:id="39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ENB;</w:delText>
        </w:r>
      </w:del>
    </w:p>
    <w:p w14:paraId="523796F6" w14:textId="381128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5" w:author="Ericsson 20230221+" w:date="2023-02-21T18:02:00Z"/>
          <w:rFonts w:ascii="Courier New" w:hAnsi="Courier New"/>
          <w:sz w:val="16"/>
        </w:rPr>
      </w:pPr>
      <w:del w:id="39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RNC;</w:delText>
        </w:r>
      </w:del>
    </w:p>
    <w:p w14:paraId="39A73C1A" w14:textId="60EB81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7" w:author="Ericsson 20230221+" w:date="2023-02-21T18:02:00Z"/>
          <w:rFonts w:ascii="Courier New" w:hAnsi="Courier New"/>
          <w:sz w:val="16"/>
        </w:rPr>
      </w:pPr>
      <w:del w:id="39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GNB;</w:delText>
        </w:r>
      </w:del>
    </w:p>
    <w:p w14:paraId="5FB97807" w14:textId="62CBE2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9" w:author="Ericsson 20230221+" w:date="2023-02-21T18:02:00Z"/>
          <w:rFonts w:ascii="Courier New" w:hAnsi="Courier New"/>
          <w:sz w:val="16"/>
        </w:rPr>
      </w:pPr>
      <w:del w:id="39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SUPI;</w:delText>
        </w:r>
      </w:del>
    </w:p>
    <w:p w14:paraId="693E826D" w14:textId="0F6F04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1" w:author="Ericsson 20230221+" w:date="2023-02-21T18:02:00Z"/>
          <w:rFonts w:ascii="Courier New" w:hAnsi="Courier New"/>
          <w:sz w:val="16"/>
        </w:rPr>
      </w:pPr>
      <w:del w:id="39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1E1E804B" w14:textId="519407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3" w:author="Ericsson 20230221+" w:date="2023-02-21T18:02:00Z"/>
          <w:rFonts w:ascii="Courier New" w:hAnsi="Courier New"/>
          <w:sz w:val="16"/>
        </w:rPr>
      </w:pPr>
      <w:del w:id="39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32C77EB" w14:textId="36E350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5" w:author="Ericsson 20230221+" w:date="2023-02-21T18:02:00Z"/>
          <w:rFonts w:ascii="Courier New" w:hAnsi="Courier New"/>
          <w:sz w:val="16"/>
        </w:rPr>
      </w:pPr>
    </w:p>
    <w:p w14:paraId="2C012E77" w14:textId="52050F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6" w:author="Ericsson 20230221+" w:date="2023-02-21T18:02:00Z"/>
          <w:rFonts w:ascii="Courier New" w:hAnsi="Courier New"/>
          <w:sz w:val="16"/>
        </w:rPr>
      </w:pPr>
      <w:del w:id="39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targetIdValue {</w:delText>
        </w:r>
      </w:del>
    </w:p>
    <w:p w14:paraId="446058A2" w14:textId="635ECF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8" w:author="Ericsson 20230221+" w:date="2023-02-21T18:02:00Z"/>
          <w:rFonts w:ascii="Courier New" w:hAnsi="Courier New"/>
          <w:sz w:val="16"/>
        </w:rPr>
      </w:pPr>
      <w:del w:id="39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string;</w:delText>
        </w:r>
      </w:del>
    </w:p>
    <w:p w14:paraId="3F350AAE" w14:textId="799E05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0" w:author="Ericsson 20230221+" w:date="2023-02-21T18:02:00Z"/>
          <w:rFonts w:ascii="Courier New" w:hAnsi="Courier New"/>
          <w:sz w:val="16"/>
        </w:rPr>
      </w:pPr>
      <w:del w:id="39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0E78827" w14:textId="3E43BF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2" w:author="Ericsson 20230221+" w:date="2023-02-21T18:02:00Z"/>
          <w:rFonts w:ascii="Courier New" w:hAnsi="Courier New"/>
          <w:sz w:val="16"/>
        </w:rPr>
      </w:pPr>
    </w:p>
    <w:p w14:paraId="7D5F434A" w14:textId="01450D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3" w:author="Ericsson 20230221+" w:date="2023-02-21T18:02:00Z"/>
          <w:rFonts w:ascii="Courier New" w:hAnsi="Courier New"/>
          <w:sz w:val="16"/>
        </w:rPr>
      </w:pPr>
      <w:del w:id="39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target object of the Trace and MDT. The</w:delText>
        </w:r>
      </w:del>
    </w:p>
    <w:p w14:paraId="4AA5694A" w14:textId="71FFA3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5" w:author="Ericsson 20230221+" w:date="2023-02-21T18:02:00Z"/>
          <w:rFonts w:ascii="Courier New" w:hAnsi="Courier New"/>
          <w:sz w:val="16"/>
        </w:rPr>
      </w:pPr>
      <w:del w:id="39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applicable for both Trace and MDT. This attribute</w:delText>
        </w:r>
      </w:del>
    </w:p>
    <w:p w14:paraId="46C51C04" w14:textId="2B89C5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7" w:author="Ericsson 20230221+" w:date="2023-02-21T18:02:00Z"/>
          <w:rFonts w:ascii="Courier New" w:hAnsi="Courier New"/>
          <w:sz w:val="16"/>
        </w:rPr>
      </w:pPr>
      <w:del w:id="39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includes the ID type of the target as an enumeration and the ID value.</w:delText>
        </w:r>
      </w:del>
    </w:p>
    <w:p w14:paraId="12D0A105" w14:textId="5F718D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9" w:author="Ericsson 20230221+" w:date="2023-02-21T18:02:00Z"/>
          <w:rFonts w:ascii="Courier New" w:hAnsi="Courier New"/>
          <w:sz w:val="16"/>
        </w:rPr>
      </w:pPr>
    </w:p>
    <w:p w14:paraId="68BDEEF1" w14:textId="3CCF7F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0" w:author="Ericsson 20230221+" w:date="2023-02-21T18:02:00Z"/>
          <w:rFonts w:ascii="Courier New" w:hAnsi="Courier New"/>
          <w:sz w:val="16"/>
        </w:rPr>
      </w:pPr>
      <w:del w:id="39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public ID in case of a Management Based</w:delText>
        </w:r>
      </w:del>
    </w:p>
    <w:p w14:paraId="5984813F" w14:textId="7DFF11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2" w:author="Ericsson 20230221+" w:date="2023-02-21T18:02:00Z"/>
          <w:rFonts w:ascii="Courier New" w:hAnsi="Courier New"/>
          <w:sz w:val="16"/>
        </w:rPr>
      </w:pPr>
      <w:del w:id="39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Activation is done to an ScscfFunction. The tjTraceTarget shall be</w:delText>
        </w:r>
      </w:del>
    </w:p>
    <w:p w14:paraId="4B5F24BA" w14:textId="21C3B1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4" w:author="Ericsson 20230221+" w:date="2023-02-21T18:02:00Z"/>
          <w:rFonts w:ascii="Courier New" w:hAnsi="Courier New"/>
          <w:sz w:val="16"/>
        </w:rPr>
      </w:pPr>
      <w:del w:id="39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cell only in case of the UTRAN cell traffic trace function.</w:delText>
        </w:r>
      </w:del>
    </w:p>
    <w:p w14:paraId="1C10E16B" w14:textId="6B805C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6" w:author="Ericsson 20230221+" w:date="2023-02-21T18:02:00Z"/>
          <w:rFonts w:ascii="Courier New" w:hAnsi="Courier New"/>
          <w:sz w:val="16"/>
        </w:rPr>
      </w:pPr>
    </w:p>
    <w:p w14:paraId="4EA48449" w14:textId="286715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7" w:author="Ericsson 20230221+" w:date="2023-02-21T18:02:00Z"/>
          <w:rFonts w:ascii="Courier New" w:hAnsi="Courier New"/>
          <w:sz w:val="16"/>
        </w:rPr>
      </w:pPr>
      <w:del w:id="39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E-UtranCell only in case of E-UTRAN cell</w:delText>
        </w:r>
      </w:del>
    </w:p>
    <w:p w14:paraId="1873CA20" w14:textId="176B6DE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9" w:author="Ericsson 20230221+" w:date="2023-02-21T18:02:00Z"/>
          <w:rFonts w:ascii="Courier New" w:hAnsi="Courier New"/>
          <w:sz w:val="16"/>
        </w:rPr>
      </w:pPr>
      <w:del w:id="39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traffic trace function.The tjTraceTarget shall be either IMSI or</w:delText>
        </w:r>
      </w:del>
    </w:p>
    <w:p w14:paraId="2D1DECCB" w14:textId="2EC649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1" w:author="Ericsson 20230221+" w:date="2023-02-21T18:02:00Z"/>
          <w:rFonts w:ascii="Courier New" w:hAnsi="Courier New"/>
          <w:sz w:val="16"/>
        </w:rPr>
      </w:pPr>
      <w:del w:id="39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IMEI(SV) if the Trace Session is activated to any of the following</w:delText>
        </w:r>
      </w:del>
    </w:p>
    <w:p w14:paraId="7011DFF1" w14:textId="14FBC5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3" w:author="Ericsson 20230221+" w:date="2023-02-21T18:02:00Z"/>
          <w:rFonts w:ascii="Courier New" w:hAnsi="Courier New"/>
          <w:sz w:val="16"/>
        </w:rPr>
      </w:pPr>
      <w:del w:id="39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ManagedEntity(ies):</w:delText>
        </w:r>
      </w:del>
    </w:p>
    <w:p w14:paraId="78C9033A" w14:textId="3E09253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5" w:author="Ericsson 20230221+" w:date="2023-02-21T18:02:00Z"/>
          <w:rFonts w:ascii="Courier New" w:hAnsi="Courier New"/>
          <w:sz w:val="16"/>
        </w:rPr>
      </w:pPr>
      <w:del w:id="39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HssFunction</w:delText>
        </w:r>
      </w:del>
    </w:p>
    <w:p w14:paraId="528DD0D0" w14:textId="1200FE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7" w:author="Ericsson 20230221+" w:date="2023-02-21T18:02:00Z"/>
          <w:rFonts w:ascii="Courier New" w:hAnsi="Courier New"/>
          <w:sz w:val="16"/>
        </w:rPr>
      </w:pPr>
      <w:del w:id="39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MscServerFunction</w:delText>
        </w:r>
      </w:del>
    </w:p>
    <w:p w14:paraId="2590A86F" w14:textId="6AA9B7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9" w:author="Ericsson 20230221+" w:date="2023-02-21T18:02:00Z"/>
          <w:rFonts w:ascii="Courier New" w:hAnsi="Courier New"/>
          <w:sz w:val="16"/>
        </w:rPr>
      </w:pPr>
      <w:del w:id="39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SgsnFunction</w:delText>
        </w:r>
      </w:del>
    </w:p>
    <w:p w14:paraId="399A813E" w14:textId="558587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1" w:author="Ericsson 20230221+" w:date="2023-02-21T18:02:00Z"/>
          <w:rFonts w:ascii="Courier New" w:hAnsi="Courier New"/>
          <w:sz w:val="16"/>
        </w:rPr>
      </w:pPr>
      <w:del w:id="39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GgsnFunction</w:delText>
        </w:r>
      </w:del>
    </w:p>
    <w:p w14:paraId="775CF5F8" w14:textId="040A77F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3" w:author="Ericsson 20230221+" w:date="2023-02-21T18:02:00Z"/>
          <w:rFonts w:ascii="Courier New" w:hAnsi="Courier New"/>
          <w:sz w:val="16"/>
        </w:rPr>
      </w:pPr>
      <w:del w:id="39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BmscFunction</w:delText>
        </w:r>
      </w:del>
    </w:p>
    <w:p w14:paraId="4455321D" w14:textId="7087ED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5" w:author="Ericsson 20230221+" w:date="2023-02-21T18:02:00Z"/>
          <w:rFonts w:ascii="Courier New" w:hAnsi="Courier New"/>
          <w:sz w:val="16"/>
        </w:rPr>
      </w:pPr>
      <w:del w:id="39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RncFunction</w:delText>
        </w:r>
      </w:del>
    </w:p>
    <w:p w14:paraId="137068AA" w14:textId="211967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7" w:author="Ericsson 20230221+" w:date="2023-02-21T18:02:00Z"/>
          <w:rFonts w:ascii="Courier New" w:hAnsi="Courier New"/>
          <w:sz w:val="16"/>
        </w:rPr>
      </w:pPr>
      <w:del w:id="39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MmeFunction</w:delText>
        </w:r>
      </w:del>
    </w:p>
    <w:p w14:paraId="5A6C0B56" w14:textId="66B1DB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9" w:author="Ericsson 20230221+" w:date="2023-02-21T18:02:00Z"/>
          <w:rFonts w:ascii="Courier New" w:hAnsi="Courier New"/>
          <w:sz w:val="16"/>
        </w:rPr>
      </w:pPr>
    </w:p>
    <w:p w14:paraId="7DFBCA50" w14:textId="673AF5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0" w:author="Ericsson 20230221+" w:date="2023-02-21T18:02:00Z"/>
          <w:rFonts w:ascii="Courier New" w:hAnsi="Courier New"/>
          <w:sz w:val="16"/>
        </w:rPr>
      </w:pPr>
      <w:del w:id="39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tjTraceTarget shall be IMSI if the Trace Session is activated to a</w:delText>
        </w:r>
      </w:del>
    </w:p>
    <w:p w14:paraId="3F8D6ABB" w14:textId="2F8396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2" w:author="Ericsson 20230221+" w:date="2023-02-21T18:02:00Z"/>
          <w:rFonts w:ascii="Courier New" w:hAnsi="Courier New"/>
          <w:sz w:val="16"/>
        </w:rPr>
      </w:pPr>
      <w:del w:id="3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ManagedEntity playing a role of ServinGWFunction.</w:delText>
        </w:r>
      </w:del>
    </w:p>
    <w:p w14:paraId="2F445197" w14:textId="66440E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4" w:author="Ericsson 20230221+" w:date="2023-02-21T18:02:00Z"/>
          <w:rFonts w:ascii="Courier New" w:hAnsi="Courier New"/>
          <w:sz w:val="16"/>
        </w:rPr>
      </w:pPr>
    </w:p>
    <w:p w14:paraId="6AFAD689" w14:textId="577410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5" w:author="Ericsson 20230221+" w:date="2023-02-21T18:02:00Z"/>
          <w:rFonts w:ascii="Courier New" w:hAnsi="Courier New"/>
          <w:sz w:val="16"/>
        </w:rPr>
      </w:pPr>
      <w:del w:id="39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signaling based Trace/MDT, the tjTraceTarget attribute shall </w:delText>
        </w:r>
      </w:del>
    </w:p>
    <w:p w14:paraId="340526F4" w14:textId="57402B5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7" w:author="Ericsson 20230221+" w:date="2023-02-21T18:02:00Z"/>
          <w:rFonts w:ascii="Courier New" w:hAnsi="Courier New"/>
          <w:sz w:val="16"/>
        </w:rPr>
      </w:pPr>
      <w:del w:id="39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be able to carry (IMSI or IMEI(SV)or SUPI), the tjMDTAreaScope attribute </w:delText>
        </w:r>
      </w:del>
    </w:p>
    <w:p w14:paraId="44B428BF" w14:textId="6BC118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9" w:author="Ericsson 20230221+" w:date="2023-02-21T18:02:00Z"/>
          <w:rFonts w:ascii="Courier New" w:hAnsi="Courier New"/>
          <w:sz w:val="16"/>
        </w:rPr>
      </w:pPr>
      <w:del w:id="39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able to carry a list of (cell or E-UtranCell or NRCellDU or </w:delText>
        </w:r>
      </w:del>
    </w:p>
    <w:p w14:paraId="4E8BF383" w14:textId="7BF125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1" w:author="Ericsson 20230221+" w:date="2023-02-21T18:02:00Z"/>
          <w:rFonts w:ascii="Courier New" w:hAnsi="Courier New"/>
          <w:sz w:val="16"/>
        </w:rPr>
      </w:pPr>
      <w:del w:id="39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TA/LA/RA).</w:delText>
        </w:r>
      </w:del>
    </w:p>
    <w:p w14:paraId="6A09D768" w14:textId="6D44F43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3" w:author="Ericsson 20230221+" w:date="2023-02-21T18:02:00Z"/>
          <w:rFonts w:ascii="Courier New" w:hAnsi="Courier New"/>
          <w:sz w:val="16"/>
        </w:rPr>
      </w:pPr>
    </w:p>
    <w:p w14:paraId="1699A36D" w14:textId="45AECC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4" w:author="Ericsson 20230221+" w:date="2023-02-21T18:02:00Z"/>
          <w:rFonts w:ascii="Courier New" w:hAnsi="Courier New"/>
          <w:sz w:val="16"/>
        </w:rPr>
      </w:pPr>
      <w:del w:id="39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management based Immediate MDT, the tjTraceTarget attribute</w:delText>
        </w:r>
      </w:del>
    </w:p>
    <w:p w14:paraId="1F1F3CA1" w14:textId="674A63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6" w:author="Ericsson 20230221+" w:date="2023-02-21T18:02:00Z"/>
          <w:rFonts w:ascii="Courier New" w:hAnsi="Courier New"/>
          <w:sz w:val="16"/>
        </w:rPr>
      </w:pPr>
      <w:del w:id="39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null value, the tjMDTAreaScope attribute shall carry a list of</w:delText>
        </w:r>
      </w:del>
    </w:p>
    <w:p w14:paraId="0C65B087" w14:textId="121CE0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8" w:author="Ericsson 20230221+" w:date="2023-02-21T18:02:00Z"/>
          <w:rFonts w:ascii="Courier New" w:hAnsi="Courier New"/>
          <w:sz w:val="16"/>
        </w:rPr>
      </w:pPr>
      <w:del w:id="39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(Utrancell or E-UtranCell or NRCellDU).</w:delText>
        </w:r>
      </w:del>
    </w:p>
    <w:p w14:paraId="3431DBD3" w14:textId="78CFB7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0" w:author="Ericsson 20230221+" w:date="2023-02-21T18:02:00Z"/>
          <w:rFonts w:ascii="Courier New" w:hAnsi="Courier New"/>
          <w:sz w:val="16"/>
        </w:rPr>
      </w:pPr>
    </w:p>
    <w:p w14:paraId="77CAEAA4" w14:textId="7D7214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1" w:author="Ericsson 20230221+" w:date="2023-02-21T18:02:00Z"/>
          <w:rFonts w:ascii="Courier New" w:hAnsi="Courier New"/>
          <w:sz w:val="16"/>
        </w:rPr>
      </w:pPr>
      <w:del w:id="39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management based Logged MDT, the tjTraceTarget attribute</w:delText>
        </w:r>
      </w:del>
    </w:p>
    <w:p w14:paraId="3E98903C" w14:textId="0B5F1D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3" w:author="Ericsson 20230221+" w:date="2023-02-21T18:02:00Z"/>
          <w:rFonts w:ascii="Courier New" w:hAnsi="Courier New"/>
          <w:sz w:val="16"/>
        </w:rPr>
      </w:pPr>
      <w:del w:id="39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carry an eBs or a RNC or gNBs. The Logged MDT should be initiated </w:delText>
        </w:r>
      </w:del>
    </w:p>
    <w:p w14:paraId="7DE234F8" w14:textId="012021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5" w:author="Ericsson 20230221+" w:date="2023-02-21T18:02:00Z"/>
          <w:rFonts w:ascii="Courier New" w:hAnsi="Courier New"/>
          <w:sz w:val="16"/>
        </w:rPr>
      </w:pPr>
      <w:del w:id="39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 the specified eNB or RNC or gNB in tjTraceTarget. The tjMDTAreaScope </w:delText>
        </w:r>
      </w:del>
    </w:p>
    <w:p w14:paraId="6A1712DD" w14:textId="3BE835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7" w:author="Ericsson 20230221+" w:date="2023-02-21T18:02:00Z"/>
          <w:rFonts w:ascii="Courier New" w:hAnsi="Courier New"/>
          <w:sz w:val="16"/>
        </w:rPr>
      </w:pPr>
      <w:del w:id="39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shall carry a list of (Utrancell or E-UtranCell or NRCellDU or </w:delText>
        </w:r>
      </w:del>
    </w:p>
    <w:p w14:paraId="123BA365" w14:textId="259F4F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9" w:author="Ericsson 20230221+" w:date="2023-02-21T18:02:00Z"/>
          <w:rFonts w:ascii="Courier New" w:hAnsi="Courier New"/>
          <w:sz w:val="16"/>
        </w:rPr>
      </w:pPr>
      <w:del w:id="39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TA/LA/RA).</w:delText>
        </w:r>
      </w:del>
    </w:p>
    <w:p w14:paraId="14F81DE1" w14:textId="6BB0F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1" w:author="Ericsson 20230221+" w:date="2023-02-21T18:02:00Z"/>
          <w:rFonts w:ascii="Courier New" w:hAnsi="Courier New"/>
          <w:sz w:val="16"/>
        </w:rPr>
      </w:pPr>
    </w:p>
    <w:p w14:paraId="0D9EFF75" w14:textId="31087D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2" w:author="Ericsson 20230221+" w:date="2023-02-21T18:02:00Z"/>
          <w:rFonts w:ascii="Courier New" w:hAnsi="Courier New"/>
          <w:sz w:val="16"/>
        </w:rPr>
      </w:pPr>
      <w:del w:id="39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of RLF reporting, or RCEF reporting,  the tjTraceTarget </w:delText>
        </w:r>
      </w:del>
    </w:p>
    <w:p w14:paraId="27BAE041" w14:textId="1243B41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4" w:author="Ericsson 20230221+" w:date="2023-02-21T18:02:00Z"/>
          <w:rFonts w:ascii="Courier New" w:hAnsi="Courier New"/>
          <w:sz w:val="16"/>
        </w:rPr>
      </w:pPr>
      <w:del w:id="39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shall be null value, the tjMDTAreaScope attribute shall carry </w:delText>
        </w:r>
      </w:del>
    </w:p>
    <w:p w14:paraId="4739F2A8" w14:textId="67155D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6" w:author="Ericsson 20230221+" w:date="2023-02-21T18:02:00Z"/>
          <w:rFonts w:ascii="Courier New" w:hAnsi="Courier New"/>
          <w:sz w:val="16"/>
        </w:rPr>
      </w:pPr>
      <w:del w:id="39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one or list of eNBs/gNBs";</w:delText>
        </w:r>
      </w:del>
    </w:p>
    <w:p w14:paraId="151EF718" w14:textId="4FFCC1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8" w:author="Ericsson 20230221+" w:date="2023-02-21T18:02:00Z"/>
          <w:rFonts w:ascii="Courier New" w:hAnsi="Courier New"/>
          <w:sz w:val="16"/>
        </w:rPr>
      </w:pPr>
      <w:del w:id="39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32.422";</w:delText>
        </w:r>
      </w:del>
    </w:p>
    <w:p w14:paraId="5FFA01F3" w14:textId="7193D5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0" w:author="Ericsson 20230221+" w:date="2023-02-21T18:02:00Z"/>
          <w:rFonts w:ascii="Courier New" w:hAnsi="Courier New"/>
          <w:sz w:val="16"/>
        </w:rPr>
      </w:pPr>
      <w:del w:id="40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529A3E4" w14:textId="4F785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2" w:author="Ericsson 20230221+" w:date="2023-02-21T18:02:00Z"/>
          <w:rFonts w:ascii="Courier New" w:hAnsi="Courier New"/>
          <w:sz w:val="16"/>
        </w:rPr>
      </w:pPr>
    </w:p>
    <w:p w14:paraId="798128C8" w14:textId="7AEE12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3" w:author="Ericsson 20230221+" w:date="2023-02-21T18:02:00Z"/>
          <w:rFonts w:ascii="Courier New" w:hAnsi="Courier New"/>
          <w:sz w:val="16"/>
        </w:rPr>
      </w:pPr>
      <w:del w:id="4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tjTriggeringEvent {</w:delText>
        </w:r>
      </w:del>
    </w:p>
    <w:p w14:paraId="6B068161" w14:textId="0EBD69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5" w:author="Ericsson 20230221+" w:date="2023-02-21T18:02:00Z"/>
          <w:rFonts w:ascii="Courier New" w:hAnsi="Courier New"/>
          <w:sz w:val="16"/>
        </w:rPr>
      </w:pPr>
      <w:del w:id="4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"TRACE_ONLY" or ' +</w:delText>
        </w:r>
      </w:del>
    </w:p>
    <w:p w14:paraId="739E68D6" w14:textId="6FD3F4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7" w:author="Ericsson 20230221+" w:date="2023-02-21T18:02:00Z"/>
          <w:rFonts w:ascii="Courier New" w:hAnsi="Courier New"/>
          <w:sz w:val="16"/>
        </w:rPr>
      </w:pPr>
      <w:del w:id="40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'../tjJobType = "IMMEDIATE_MDT_AND_TRACE"';</w:delText>
        </w:r>
      </w:del>
    </w:p>
    <w:p w14:paraId="1F28CAA9" w14:textId="07A94C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9" w:author="Ericsson 20230221+" w:date="2023-02-21T18:02:00Z"/>
          <w:rFonts w:ascii="Courier New" w:hAnsi="Courier New"/>
          <w:sz w:val="16"/>
        </w:rPr>
      </w:pPr>
      <w:del w:id="4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 ;</w:delText>
        </w:r>
      </w:del>
    </w:p>
    <w:p w14:paraId="7AF3850A" w14:textId="4940D3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1" w:author="Ericsson 20230221+" w:date="2023-02-21T18:02:00Z"/>
          <w:rFonts w:ascii="Courier New" w:hAnsi="Courier New"/>
          <w:sz w:val="16"/>
        </w:rPr>
      </w:pPr>
      <w:del w:id="4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6B43D40E" w14:textId="356E0B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3" w:author="Ericsson 20230221+" w:date="2023-02-21T18:02:00Z"/>
          <w:rFonts w:ascii="Courier New" w:hAnsi="Courier New"/>
          <w:sz w:val="16"/>
        </w:rPr>
      </w:pPr>
      <w:del w:id="4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triggering event parameter of the trace session.</w:delText>
        </w:r>
      </w:del>
    </w:p>
    <w:p w14:paraId="242B0E01" w14:textId="0128C3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5" w:author="Ericsson 20230221+" w:date="2023-02-21T18:02:00Z"/>
          <w:rFonts w:ascii="Courier New" w:hAnsi="Courier New"/>
          <w:sz w:val="16"/>
        </w:rPr>
      </w:pPr>
      <w:del w:id="4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Trace. In case this attribute is</w:delText>
        </w:r>
      </w:del>
    </w:p>
    <w:p w14:paraId="22C50C04" w14:textId="1C16A7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7" w:author="Ericsson 20230221+" w:date="2023-02-21T18:02:00Z"/>
          <w:rFonts w:ascii="Courier New" w:hAnsi="Courier New"/>
          <w:sz w:val="16"/>
        </w:rPr>
      </w:pPr>
      <w:del w:id="4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not used, it carries a null semantic.";</w:delText>
        </w:r>
      </w:del>
    </w:p>
    <w:p w14:paraId="7C6AAC26" w14:textId="4BBD42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9" w:author="Ericsson 20230221+" w:date="2023-02-21T18:02:00Z"/>
          <w:rFonts w:ascii="Courier New" w:hAnsi="Courier New"/>
          <w:sz w:val="16"/>
        </w:rPr>
      </w:pPr>
      <w:del w:id="4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 of 3GPP TS 32.422";</w:delText>
        </w:r>
      </w:del>
    </w:p>
    <w:p w14:paraId="235B1E93" w14:textId="4F53A9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1" w:author="Ericsson 20230221+" w:date="2023-02-21T18:02:00Z"/>
          <w:rFonts w:ascii="Courier New" w:hAnsi="Courier New"/>
          <w:sz w:val="16"/>
        </w:rPr>
      </w:pPr>
      <w:del w:id="4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9B0AF1C" w14:textId="57A246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3" w:author="Ericsson 20230221+" w:date="2023-02-21T18:02:00Z"/>
          <w:rFonts w:ascii="Courier New" w:hAnsi="Courier New"/>
          <w:sz w:val="16"/>
        </w:rPr>
      </w:pPr>
    </w:p>
    <w:p w14:paraId="0A3AD0D8" w14:textId="494443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4" w:author="Ericsson 20230221+" w:date="2023-02-21T18:02:00Z"/>
          <w:rFonts w:ascii="Courier New" w:hAnsi="Courier New"/>
          <w:sz w:val="16"/>
        </w:rPr>
      </w:pPr>
      <w:del w:id="40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tjMDTAnonymizationOfData {</w:delText>
        </w:r>
      </w:del>
    </w:p>
    <w:p w14:paraId="0D6A91C3" w14:textId="0F44A3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6" w:author="Ericsson 20230221+" w:date="2023-02-21T18:02:00Z"/>
          <w:rFonts w:ascii="Courier New" w:hAnsi="Courier New"/>
          <w:sz w:val="16"/>
        </w:rPr>
      </w:pPr>
      <w:del w:id="40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../tjMDTAreaScope ;</w:delText>
        </w:r>
      </w:del>
    </w:p>
    <w:p w14:paraId="4C66AE85" w14:textId="2ACB03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8" w:author="Ericsson 20230221+" w:date="2023-02-21T18:02:00Z"/>
          <w:rFonts w:ascii="Courier New" w:hAnsi="Courier New"/>
          <w:sz w:val="16"/>
        </w:rPr>
      </w:pPr>
      <w:del w:id="402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1A420580" w14:textId="447D60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0" w:author="Ericsson 20230221+" w:date="2023-02-21T18:02:00Z"/>
          <w:rFonts w:ascii="Courier New" w:hAnsi="Courier New"/>
          <w:sz w:val="16"/>
        </w:rPr>
      </w:pPr>
      <w:del w:id="40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NO_IDENTITY;</w:delText>
        </w:r>
      </w:del>
    </w:p>
    <w:p w14:paraId="71D9C987" w14:textId="74EB107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2" w:author="Ericsson 20230221+" w:date="2023-02-21T18:02:00Z"/>
          <w:rFonts w:ascii="Courier New" w:hAnsi="Courier New"/>
          <w:sz w:val="16"/>
        </w:rPr>
      </w:pPr>
      <w:del w:id="40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TAC_OF_IMEI;</w:delText>
        </w:r>
      </w:del>
    </w:p>
    <w:p w14:paraId="4B152B91" w14:textId="5B6385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4" w:author="Ericsson 20230221+" w:date="2023-02-21T18:02:00Z"/>
          <w:rFonts w:ascii="Courier New" w:hAnsi="Courier New"/>
          <w:sz w:val="16"/>
        </w:rPr>
      </w:pPr>
      <w:del w:id="40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6352655" w14:textId="2E241A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6" w:author="Ericsson 20230221+" w:date="2023-02-21T18:02:00Z"/>
          <w:rFonts w:ascii="Courier New" w:hAnsi="Courier New"/>
          <w:sz w:val="16"/>
        </w:rPr>
      </w:pPr>
      <w:del w:id="40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NO_IDENTITY;</w:delText>
        </w:r>
      </w:del>
    </w:p>
    <w:p w14:paraId="400C3763" w14:textId="7CC08B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8" w:author="Ericsson 20230221+" w:date="2023-02-21T18:02:00Z"/>
          <w:rFonts w:ascii="Courier New" w:hAnsi="Courier New"/>
          <w:sz w:val="16"/>
        </w:rPr>
      </w:pPr>
      <w:del w:id="40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level of MDT anonymization.";</w:delText>
        </w:r>
      </w:del>
    </w:p>
    <w:p w14:paraId="2FB5A6C2" w14:textId="7A8BFE1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0" w:author="Ericsson 20230221+" w:date="2023-02-21T18:02:00Z"/>
          <w:rFonts w:ascii="Courier New" w:hAnsi="Courier New"/>
          <w:sz w:val="16"/>
        </w:rPr>
      </w:pPr>
      <w:del w:id="40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5.10.12.";</w:delText>
        </w:r>
      </w:del>
    </w:p>
    <w:p w14:paraId="66CB397D" w14:textId="06CB87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2" w:author="Ericsson 20230221+" w:date="2023-02-21T18:02:00Z"/>
          <w:rFonts w:ascii="Courier New" w:hAnsi="Courier New"/>
          <w:sz w:val="16"/>
        </w:rPr>
      </w:pPr>
      <w:del w:id="4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D696886" w14:textId="490C9D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4" w:author="Ericsson 20230221+" w:date="2023-02-21T18:02:00Z"/>
          <w:rFonts w:ascii="Courier New" w:hAnsi="Courier New"/>
          <w:sz w:val="16"/>
        </w:rPr>
      </w:pPr>
    </w:p>
    <w:p w14:paraId="6FDB96AC" w14:textId="31D537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5" w:author="Ericsson 20230221+" w:date="2023-02-21T18:02:00Z"/>
          <w:rFonts w:ascii="Courier New" w:hAnsi="Courier New"/>
          <w:sz w:val="16"/>
        </w:rPr>
      </w:pPr>
      <w:del w:id="40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tjMDTAreaConfigurationForNeighCell {</w:delText>
        </w:r>
      </w:del>
    </w:p>
    <w:p w14:paraId="563034F3" w14:textId="52F0E6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7" w:author="Ericsson 20230221+" w:date="2023-02-21T18:02:00Z"/>
          <w:rFonts w:ascii="Courier New" w:hAnsi="Courier New"/>
          <w:sz w:val="16"/>
        </w:rPr>
      </w:pPr>
      <w:del w:id="40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126C40D9" w14:textId="3EA745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9" w:author="Ericsson 20230221+" w:date="2023-02-21T18:02:00Z"/>
          <w:rFonts w:ascii="Courier New" w:hAnsi="Courier New"/>
          <w:sz w:val="16"/>
        </w:rPr>
      </w:pPr>
      <w:del w:id="40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"idx";</w:delText>
        </w:r>
      </w:del>
    </w:p>
    <w:p w14:paraId="5E006DE4" w14:textId="0B6903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1" w:author="Ericsson 20230221+" w:date="2023-02-21T18:02:00Z"/>
          <w:rFonts w:ascii="Courier New" w:hAnsi="Courier New"/>
          <w:sz w:val="16"/>
        </w:rPr>
      </w:pPr>
      <w:del w:id="40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5184B259" w14:textId="7094A2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3" w:author="Ericsson 20230221+" w:date="2023-02-21T18:02:00Z"/>
          <w:rFonts w:ascii="Courier New" w:hAnsi="Courier New"/>
          <w:sz w:val="16"/>
        </w:rPr>
      </w:pPr>
      <w:del w:id="40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idx { type uint32 ; }</w:delText>
        </w:r>
      </w:del>
    </w:p>
    <w:p w14:paraId="6ABAD719" w14:textId="113A80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5" w:author="Ericsson 20230221+" w:date="2023-02-21T18:02:00Z"/>
          <w:rFonts w:ascii="Courier New" w:hAnsi="Courier New"/>
          <w:sz w:val="16"/>
        </w:rPr>
      </w:pPr>
    </w:p>
    <w:p w14:paraId="1CDAC0F6" w14:textId="45BE79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6" w:author="Ericsson 20230221+" w:date="2023-02-21T18:02:00Z"/>
          <w:rFonts w:ascii="Courier New" w:hAnsi="Courier New"/>
          <w:sz w:val="16"/>
        </w:rPr>
      </w:pPr>
      <w:del w:id="4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area for which UE is requested to perform</w:delText>
        </w:r>
      </w:del>
    </w:p>
    <w:p w14:paraId="0F295FE8" w14:textId="6CBEB5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8" w:author="Ericsson 20230221+" w:date="2023-02-21T18:02:00Z"/>
          <w:rFonts w:ascii="Courier New" w:hAnsi="Courier New"/>
          <w:sz w:val="16"/>
        </w:rPr>
      </w:pPr>
      <w:del w:id="4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logging for neighbour cells which have list of frequencies.</w:delText>
        </w:r>
      </w:del>
    </w:p>
    <w:p w14:paraId="41510625" w14:textId="4ECB7B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0" w:author="Ericsson 20230221+" w:date="2023-02-21T18:02:00Z"/>
          <w:rFonts w:ascii="Courier New" w:hAnsi="Courier New"/>
          <w:sz w:val="16"/>
        </w:rPr>
      </w:pPr>
      <w:del w:id="4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If it is not configured, the UE shall perform measurement logging for</w:delText>
        </w:r>
      </w:del>
    </w:p>
    <w:p w14:paraId="5C65A27D" w14:textId="2E400A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2" w:author="Ericsson 20230221+" w:date="2023-02-21T18:02:00Z"/>
          <w:rFonts w:ascii="Courier New" w:hAnsi="Courier New"/>
          <w:sz w:val="16"/>
        </w:rPr>
      </w:pPr>
      <w:del w:id="40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all the neighbour cells.</w:delText>
        </w:r>
      </w:del>
    </w:p>
    <w:p w14:paraId="42178893" w14:textId="69CE52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4" w:author="Ericsson 20230221+" w:date="2023-02-21T18:02:00Z"/>
          <w:rFonts w:ascii="Courier New" w:hAnsi="Courier New"/>
          <w:sz w:val="16"/>
        </w:rPr>
      </w:pPr>
    </w:p>
    <w:p w14:paraId="1BDF5036" w14:textId="3630182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20230221+" w:date="2023-02-21T18:02:00Z"/>
          <w:rFonts w:ascii="Courier New" w:hAnsi="Courier New"/>
          <w:sz w:val="16"/>
        </w:rPr>
      </w:pPr>
      <w:del w:id="40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to NR Logged MDT.";</w:delText>
        </w:r>
      </w:del>
    </w:p>
    <w:p w14:paraId="6114F52B" w14:textId="4A57CB7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20230221+" w:date="2023-02-21T18:02:00Z"/>
          <w:rFonts w:ascii="Courier New" w:hAnsi="Courier New"/>
          <w:sz w:val="16"/>
        </w:rPr>
      </w:pPr>
      <w:del w:id="40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5.10.26.";</w:delText>
        </w:r>
      </w:del>
    </w:p>
    <w:p w14:paraId="7C0E4C62" w14:textId="25269A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20230221+" w:date="2023-02-21T18:02:00Z"/>
          <w:rFonts w:ascii="Courier New" w:hAnsi="Courier New"/>
          <w:sz w:val="16"/>
        </w:rPr>
      </w:pPr>
    </w:p>
    <w:p w14:paraId="4B953CAB" w14:textId="1A531C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0" w:author="Ericsson 20230221+" w:date="2023-02-21T18:02:00Z"/>
          <w:rFonts w:ascii="Courier New" w:hAnsi="Courier New"/>
          <w:sz w:val="16"/>
        </w:rPr>
      </w:pPr>
      <w:del w:id="40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frequency {</w:delText>
        </w:r>
      </w:del>
    </w:p>
    <w:p w14:paraId="374549B5" w14:textId="449848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2" w:author="Ericsson 20230221+" w:date="2023-02-21T18:02:00Z"/>
          <w:rFonts w:ascii="Courier New" w:hAnsi="Courier New"/>
          <w:sz w:val="16"/>
        </w:rPr>
      </w:pPr>
      <w:del w:id="4073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type string;</w:delText>
        </w:r>
      </w:del>
    </w:p>
    <w:p w14:paraId="78297992" w14:textId="3A23DE8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4" w:author="Ericsson 20230221+" w:date="2023-02-21T18:02:00Z"/>
          <w:rFonts w:ascii="Courier New" w:hAnsi="Courier New"/>
          <w:sz w:val="16"/>
        </w:rPr>
      </w:pPr>
      <w:del w:id="40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A29C78E" w14:textId="0D1CE2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6" w:author="Ericsson 20230221+" w:date="2023-02-21T18:02:00Z"/>
          <w:rFonts w:ascii="Courier New" w:hAnsi="Courier New"/>
          <w:sz w:val="16"/>
        </w:rPr>
      </w:pPr>
    </w:p>
    <w:p w14:paraId="5FD9739E" w14:textId="36DB03E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7" w:author="Ericsson 20230221+" w:date="2023-02-21T18:02:00Z"/>
          <w:rFonts w:ascii="Courier New" w:hAnsi="Courier New"/>
          <w:sz w:val="16"/>
        </w:rPr>
      </w:pPr>
      <w:del w:id="4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leaf cell {</w:delText>
        </w:r>
      </w:del>
    </w:p>
    <w:p w14:paraId="343556DB" w14:textId="34BB0E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9" w:author="Ericsson 20230221+" w:date="2023-02-21T18:02:00Z"/>
          <w:rFonts w:ascii="Courier New" w:hAnsi="Courier New"/>
          <w:sz w:val="16"/>
        </w:rPr>
      </w:pPr>
      <w:del w:id="4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string;</w:delText>
        </w:r>
      </w:del>
    </w:p>
    <w:p w14:paraId="7D51DCF5" w14:textId="382BBA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1" w:author="Ericsson 20230221+" w:date="2023-02-21T18:02:00Z"/>
          <w:rFonts w:ascii="Courier New" w:hAnsi="Courier New"/>
          <w:sz w:val="16"/>
        </w:rPr>
      </w:pPr>
      <w:del w:id="4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8969532" w14:textId="132454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3" w:author="Ericsson 20230221+" w:date="2023-02-21T18:02:00Z"/>
          <w:rFonts w:ascii="Courier New" w:hAnsi="Courier New"/>
          <w:sz w:val="16"/>
        </w:rPr>
      </w:pPr>
      <w:del w:id="40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3E6721C" w14:textId="73CE4A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20230221+" w:date="2023-02-21T18:02:00Z"/>
          <w:rFonts w:ascii="Courier New" w:hAnsi="Courier New"/>
          <w:sz w:val="16"/>
        </w:rPr>
      </w:pPr>
    </w:p>
    <w:p w14:paraId="4AB478EF" w14:textId="6FDCD7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6" w:author="Ericsson 20230221+" w:date="2023-02-21T18:02:00Z"/>
          <w:rFonts w:ascii="Courier New" w:hAnsi="Courier New"/>
          <w:sz w:val="16"/>
        </w:rPr>
      </w:pPr>
      <w:del w:id="40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tjMDTAreaScope {</w:delText>
        </w:r>
      </w:del>
    </w:p>
    <w:p w14:paraId="08903DB9" w14:textId="05C09E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8" w:author="Ericsson 20230221+" w:date="2023-02-21T18:02:00Z"/>
          <w:rFonts w:ascii="Courier New" w:hAnsi="Courier New"/>
          <w:sz w:val="16"/>
        </w:rPr>
      </w:pPr>
      <w:del w:id="40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209C8DF8" w14:textId="729043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0" w:author="Ericsson 20230221+" w:date="2023-02-21T18:02:00Z"/>
          <w:rFonts w:ascii="Courier New" w:hAnsi="Courier New"/>
          <w:sz w:val="16"/>
        </w:rPr>
      </w:pPr>
      <w:del w:id="40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MDT area scope when activates an MDT job.</w:delText>
        </w:r>
      </w:del>
    </w:p>
    <w:p w14:paraId="30FF1991" w14:textId="236FAF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2" w:author="Ericsson 20230221+" w:date="2023-02-21T18:02:00Z"/>
          <w:rFonts w:ascii="Courier New" w:hAnsi="Courier New"/>
          <w:sz w:val="16"/>
        </w:rPr>
      </w:pPr>
    </w:p>
    <w:p w14:paraId="4584AB8A" w14:textId="6379DB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20230221+" w:date="2023-02-21T18:02:00Z"/>
          <w:rFonts w:ascii="Courier New" w:hAnsi="Courier New"/>
          <w:sz w:val="16"/>
        </w:rPr>
      </w:pPr>
      <w:del w:id="4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For RLF and RCEF reporting it specifies the eNB or list of eNBs where the</w:delText>
        </w:r>
      </w:del>
    </w:p>
    <w:p w14:paraId="0DB59B23" w14:textId="394775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20230221+" w:date="2023-02-21T18:02:00Z"/>
          <w:rFonts w:ascii="Courier New" w:hAnsi="Courier New"/>
          <w:sz w:val="16"/>
        </w:rPr>
      </w:pPr>
      <w:del w:id="4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RLF or RCEF reports should be collected.</w:delText>
        </w:r>
      </w:del>
    </w:p>
    <w:p w14:paraId="0B0D4491" w14:textId="05666B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7" w:author="Ericsson 20230221+" w:date="2023-02-21T18:02:00Z"/>
          <w:rFonts w:ascii="Courier New" w:hAnsi="Courier New"/>
          <w:sz w:val="16"/>
        </w:rPr>
      </w:pPr>
    </w:p>
    <w:p w14:paraId="170C20A8" w14:textId="454843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8" w:author="Ericsson 20230221+" w:date="2023-02-21T18:02:00Z"/>
          <w:rFonts w:ascii="Courier New" w:hAnsi="Courier New"/>
          <w:sz w:val="16"/>
        </w:rPr>
      </w:pPr>
    </w:p>
    <w:p w14:paraId="474D866D" w14:textId="3C0C00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9" w:author="Ericsson 20230221+" w:date="2023-02-21T18:02:00Z"/>
          <w:rFonts w:ascii="Courier New" w:hAnsi="Courier New"/>
          <w:sz w:val="16"/>
        </w:rPr>
      </w:pPr>
      <w:del w:id="4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List of cells/TA/LA/RA for signaling based MDT or management based Logged</w:delText>
        </w:r>
      </w:del>
    </w:p>
    <w:p w14:paraId="042AE2B0" w14:textId="5512E5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1" w:author="Ericsson 20230221+" w:date="2023-02-21T18:02:00Z"/>
          <w:rFonts w:ascii="Courier New" w:hAnsi="Courier New"/>
          <w:sz w:val="16"/>
        </w:rPr>
      </w:pPr>
      <w:del w:id="4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MDT.</w:delText>
        </w:r>
      </w:del>
    </w:p>
    <w:p w14:paraId="7C471A4E" w14:textId="510CFC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3" w:author="Ericsson 20230221+" w:date="2023-02-21T18:02:00Z"/>
          <w:rFonts w:ascii="Courier New" w:hAnsi="Courier New"/>
          <w:sz w:val="16"/>
        </w:rPr>
      </w:pPr>
    </w:p>
    <w:p w14:paraId="4EC90E28" w14:textId="6B8054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4" w:author="Ericsson 20230221+" w:date="2023-02-21T18:02:00Z"/>
          <w:rFonts w:ascii="Courier New" w:hAnsi="Courier New"/>
          <w:sz w:val="16"/>
        </w:rPr>
      </w:pPr>
      <w:del w:id="41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List of cells for management based Immediate MDT.</w:delText>
        </w:r>
      </w:del>
    </w:p>
    <w:p w14:paraId="1230FD0F" w14:textId="35328F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6" w:author="Ericsson 20230221+" w:date="2023-02-21T18:02:00Z"/>
          <w:rFonts w:ascii="Courier New" w:hAnsi="Courier New"/>
          <w:sz w:val="16"/>
        </w:rPr>
      </w:pPr>
    </w:p>
    <w:p w14:paraId="7C68EAD5" w14:textId="2999EF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7" w:author="Ericsson 20230221+" w:date="2023-02-21T18:02:00Z"/>
          <w:rFonts w:ascii="Courier New" w:hAnsi="Courier New"/>
          <w:sz w:val="16"/>
        </w:rPr>
      </w:pPr>
      <w:del w:id="41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Cell, TA, LA, RA are mutually exclusive.</w:delText>
        </w:r>
      </w:del>
    </w:p>
    <w:p w14:paraId="6005EB08" w14:textId="118B2A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9" w:author="Ericsson 20230221+" w:date="2023-02-21T18:02:00Z"/>
          <w:rFonts w:ascii="Courier New" w:hAnsi="Courier New"/>
          <w:sz w:val="16"/>
        </w:rPr>
      </w:pPr>
    </w:p>
    <w:p w14:paraId="5E168345" w14:textId="493D57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0" w:author="Ericsson 20230221+" w:date="2023-02-21T18:02:00Z"/>
          <w:rFonts w:ascii="Courier New" w:hAnsi="Courier New"/>
          <w:sz w:val="16"/>
        </w:rPr>
      </w:pPr>
      <w:del w:id="41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One or list of eNBs for RLF and RCEFreporting";</w:delText>
        </w:r>
      </w:del>
    </w:p>
    <w:p w14:paraId="20B6E774" w14:textId="35594B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2" w:author="Ericsson 20230221+" w:date="2023-02-21T18:02:00Z"/>
          <w:rFonts w:ascii="Courier New" w:hAnsi="Courier New"/>
          <w:sz w:val="16"/>
        </w:rPr>
      </w:pPr>
      <w:del w:id="41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 of 3GPP TS 32.422";</w:delText>
        </w:r>
      </w:del>
    </w:p>
    <w:p w14:paraId="23DA0A82" w14:textId="7DDC3D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4" w:author="Ericsson 20230221+" w:date="2023-02-21T18:02:00Z"/>
          <w:rFonts w:ascii="Courier New" w:hAnsi="Courier New"/>
          <w:sz w:val="16"/>
        </w:rPr>
      </w:pPr>
      <w:del w:id="41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7ED1EDFF" w14:textId="053572C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6" w:author="Ericsson 20230221+" w:date="2023-02-21T18:02:00Z"/>
          <w:rFonts w:ascii="Courier New" w:hAnsi="Courier New"/>
          <w:sz w:val="16"/>
        </w:rPr>
      </w:pPr>
    </w:p>
    <w:p w14:paraId="56A4487F" w14:textId="2BBAC5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20230221+" w:date="2023-02-21T18:02:00Z"/>
          <w:rFonts w:ascii="Courier New" w:hAnsi="Courier New"/>
          <w:sz w:val="16"/>
        </w:rPr>
      </w:pPr>
      <w:del w:id="41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tjMDTCollectionPeriodRrmLte {</w:delText>
        </w:r>
      </w:del>
    </w:p>
    <w:p w14:paraId="777E0986" w14:textId="164642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20230221+" w:date="2023-02-21T18:02:00Z"/>
          <w:rFonts w:ascii="Courier New" w:hAnsi="Courier New"/>
          <w:sz w:val="16"/>
        </w:rPr>
      </w:pPr>
      <w:del w:id="41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39404E45" w14:textId="3AFC90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20230221+" w:date="2023-02-21T18:02:00Z"/>
          <w:rFonts w:ascii="Courier New" w:hAnsi="Courier New"/>
          <w:sz w:val="16"/>
        </w:rPr>
      </w:pPr>
      <w:del w:id="41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30778D1" w14:textId="006F35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20230221+" w:date="2023-02-21T18:02:00Z"/>
          <w:rFonts w:ascii="Courier New" w:hAnsi="Courier New"/>
          <w:sz w:val="16"/>
        </w:rPr>
      </w:pPr>
      <w:del w:id="41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00B2DC45" w14:textId="0635F16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20230221+" w:date="2023-02-21T18:02:00Z"/>
          <w:rFonts w:ascii="Courier New" w:hAnsi="Courier New"/>
          <w:sz w:val="16"/>
        </w:rPr>
      </w:pPr>
      <w:del w:id="41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"250|500|1000|2000|3000|4000|6000|8000|12000|16000|20000|"</w:delText>
        </w:r>
      </w:del>
    </w:p>
    <w:p w14:paraId="68B8FDBC" w14:textId="6310AA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20230221+" w:date="2023-02-21T18:02:00Z"/>
          <w:rFonts w:ascii="Courier New" w:hAnsi="Courier New"/>
          <w:sz w:val="16"/>
        </w:rPr>
      </w:pPr>
      <w:del w:id="41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+"24000|28000|32000|64000";</w:delText>
        </w:r>
      </w:del>
    </w:p>
    <w:p w14:paraId="1BEAF7C2" w14:textId="17D00F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20230221+" w:date="2023-02-21T18:02:00Z"/>
          <w:rFonts w:ascii="Courier New" w:hAnsi="Courier New"/>
          <w:sz w:val="16"/>
        </w:rPr>
      </w:pPr>
      <w:del w:id="41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02F7FFB" w14:textId="58A613C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1" w:author="Ericsson 20230221+" w:date="2023-02-21T18:02:00Z"/>
          <w:rFonts w:ascii="Courier New" w:hAnsi="Courier New"/>
          <w:sz w:val="16"/>
        </w:rPr>
      </w:pPr>
      <w:del w:id="41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594D83FE" w14:textId="5CD849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3" w:author="Ericsson 20230221+" w:date="2023-02-21T18:02:00Z"/>
          <w:rFonts w:ascii="Courier New" w:hAnsi="Courier New"/>
          <w:sz w:val="16"/>
        </w:rPr>
      </w:pPr>
      <w:del w:id="41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collection period for collecting RRM configured</w:delText>
        </w:r>
      </w:del>
    </w:p>
    <w:p w14:paraId="0DCD8FE0" w14:textId="4C4957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5" w:author="Ericsson 20230221+" w:date="2023-02-21T18:02:00Z"/>
          <w:rFonts w:ascii="Courier New" w:hAnsi="Courier New"/>
          <w:sz w:val="16"/>
        </w:rPr>
      </w:pPr>
      <w:del w:id="41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samples for M2, M3 in LTE. The attribute is applicable only</w:delText>
        </w:r>
      </w:del>
    </w:p>
    <w:p w14:paraId="22154DBB" w14:textId="6C2711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7" w:author="Ericsson 20230221+" w:date="2023-02-21T18:02:00Z"/>
          <w:rFonts w:ascii="Courier New" w:hAnsi="Courier New"/>
          <w:sz w:val="16"/>
        </w:rPr>
      </w:pPr>
      <w:del w:id="41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Immediate MDT. In case this attribute is not used, it carries a</w:delText>
        </w:r>
      </w:del>
    </w:p>
    <w:p w14:paraId="2653D21B" w14:textId="1A1F14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9" w:author="Ericsson 20230221+" w:date="2023-02-21T18:02:00Z"/>
          <w:rFonts w:ascii="Courier New" w:hAnsi="Courier New"/>
          <w:sz w:val="16"/>
        </w:rPr>
      </w:pPr>
      <w:del w:id="41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null semantic.";</w:delText>
        </w:r>
      </w:del>
    </w:p>
    <w:p w14:paraId="78B0211C" w14:textId="57246E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20230221+" w:date="2023-02-21T18:02:00Z"/>
          <w:rFonts w:ascii="Courier New" w:hAnsi="Courier New"/>
          <w:sz w:val="16"/>
        </w:rPr>
      </w:pPr>
      <w:del w:id="41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5.10.20 of 3GPP TS 32.422";</w:delText>
        </w:r>
      </w:del>
    </w:p>
    <w:p w14:paraId="17F31E12" w14:textId="407AFC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20230221+" w:date="2023-02-21T18:02:00Z"/>
          <w:rFonts w:ascii="Courier New" w:hAnsi="Courier New"/>
          <w:sz w:val="16"/>
        </w:rPr>
      </w:pPr>
      <w:del w:id="41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4D5456B" w14:textId="492D6FC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20230221+" w:date="2023-02-21T18:02:00Z"/>
          <w:rFonts w:ascii="Courier New" w:hAnsi="Courier New"/>
          <w:sz w:val="16"/>
        </w:rPr>
      </w:pPr>
    </w:p>
    <w:p w14:paraId="64D51281" w14:textId="051180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6" w:author="Ericsson 20230221+" w:date="2023-02-21T18:02:00Z"/>
          <w:rFonts w:ascii="Courier New" w:hAnsi="Courier New"/>
          <w:sz w:val="16"/>
        </w:rPr>
      </w:pPr>
      <w:del w:id="41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tjMDTCollectionPeriodM6Lte {</w:delText>
        </w:r>
      </w:del>
    </w:p>
    <w:p w14:paraId="5D33C9A2" w14:textId="7C9405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8" w:author="Ericsson 20230221+" w:date="2023-02-21T18:02:00Z"/>
          <w:rFonts w:ascii="Courier New" w:hAnsi="Courier New"/>
          <w:sz w:val="16"/>
        </w:rPr>
      </w:pPr>
      <w:del w:id="41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26CB45D6" w14:textId="4AD834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0" w:author="Ericsson 20230221+" w:date="2023-02-21T18:02:00Z"/>
          <w:rFonts w:ascii="Courier New" w:hAnsi="Courier New"/>
          <w:sz w:val="16"/>
        </w:rPr>
      </w:pPr>
      <w:del w:id="41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5F42F17E" w14:textId="3FFD42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2" w:author="Ericsson 20230221+" w:date="2023-02-21T18:02:00Z"/>
          <w:rFonts w:ascii="Courier New" w:hAnsi="Courier New"/>
          <w:sz w:val="16"/>
          <w:lang w:val="fr-FR"/>
        </w:rPr>
      </w:pPr>
      <w:del w:id="41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263744F1" w14:textId="166B7A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4" w:author="Ericsson 20230221+" w:date="2023-02-21T18:02:00Z"/>
          <w:rFonts w:ascii="Courier New" w:hAnsi="Courier New"/>
          <w:sz w:val="16"/>
          <w:lang w:val="fr-FR"/>
        </w:rPr>
      </w:pPr>
      <w:del w:id="415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"1024|2048|5120|10240";</w:delText>
        </w:r>
      </w:del>
    </w:p>
    <w:p w14:paraId="315CA70C" w14:textId="4F9BEA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6" w:author="Ericsson 20230221+" w:date="2023-02-21T18:02:00Z"/>
          <w:rFonts w:ascii="Courier New" w:hAnsi="Courier New"/>
          <w:sz w:val="16"/>
          <w:lang w:val="fr-FR"/>
        </w:rPr>
      </w:pPr>
      <w:del w:id="415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4A813480" w14:textId="3E837C5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8" w:author="Ericsson 20230221+" w:date="2023-02-21T18:02:00Z"/>
          <w:rFonts w:ascii="Courier New" w:hAnsi="Courier New"/>
          <w:sz w:val="16"/>
          <w:lang w:val="fr-FR"/>
        </w:rPr>
      </w:pPr>
      <w:del w:id="415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59C7F4BB" w14:textId="26CAF6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0" w:author="Ericsson 20230221+" w:date="2023-02-21T18:02:00Z"/>
          <w:rFonts w:ascii="Courier New" w:hAnsi="Courier New"/>
          <w:sz w:val="16"/>
        </w:rPr>
      </w:pPr>
      <w:del w:id="416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 xml:space="preserve">description "Specifies the collection period for the Packet Delay </w:delText>
        </w:r>
      </w:del>
    </w:p>
    <w:p w14:paraId="670488CA" w14:textId="102A10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2" w:author="Ericsson 20230221+" w:date="2023-02-21T18:02:00Z"/>
          <w:rFonts w:ascii="Courier New" w:hAnsi="Courier New"/>
          <w:sz w:val="16"/>
        </w:rPr>
      </w:pPr>
      <w:del w:id="41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(M6) for MDT taken by the eNB. The attribute is applicable </w:delText>
        </w:r>
      </w:del>
    </w:p>
    <w:p w14:paraId="3400ABF0" w14:textId="55AF49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4" w:author="Ericsson 20230221+" w:date="2023-02-21T18:02:00Z"/>
          <w:rFonts w:ascii="Courier New" w:hAnsi="Courier New"/>
          <w:sz w:val="16"/>
        </w:rPr>
      </w:pPr>
      <w:del w:id="41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only for Immediate MDT. In case this attribute is not used, </w:delText>
        </w:r>
      </w:del>
    </w:p>
    <w:p w14:paraId="18D0E803" w14:textId="472C52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6" w:author="Ericsson 20230221+" w:date="2023-02-21T18:02:00Z"/>
          <w:rFonts w:ascii="Courier New" w:hAnsi="Courier New"/>
          <w:sz w:val="16"/>
        </w:rPr>
      </w:pPr>
      <w:del w:id="41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</w:delText>
        </w:r>
      </w:del>
    </w:p>
    <w:p w14:paraId="21617C0E" w14:textId="4165EB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8" w:author="Ericsson 20230221+" w:date="2023-02-21T18:02:00Z"/>
          <w:rFonts w:ascii="Courier New" w:hAnsi="Courier New"/>
          <w:sz w:val="16"/>
        </w:rPr>
      </w:pPr>
      <w:del w:id="41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5.10.32 of  TS 32.422 ";</w:delText>
        </w:r>
      </w:del>
    </w:p>
    <w:p w14:paraId="33E0EB12" w14:textId="6A0099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0" w:author="Ericsson 20230221+" w:date="2023-02-21T18:02:00Z"/>
          <w:rFonts w:ascii="Courier New" w:hAnsi="Courier New"/>
          <w:sz w:val="16"/>
        </w:rPr>
      </w:pPr>
      <w:del w:id="41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6A6DE0A" w14:textId="130EB2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2" w:author="Ericsson 20230221+" w:date="2023-02-21T18:02:00Z"/>
          <w:rFonts w:ascii="Courier New" w:hAnsi="Courier New"/>
          <w:sz w:val="16"/>
        </w:rPr>
      </w:pPr>
      <w:del w:id="41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AA110EE" w14:textId="3FF47D0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4" w:author="Ericsson 20230221+" w:date="2023-02-21T18:02:00Z"/>
          <w:rFonts w:ascii="Courier New" w:hAnsi="Courier New"/>
          <w:sz w:val="16"/>
        </w:rPr>
      </w:pPr>
      <w:del w:id="41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tjMDTCollectionPeriodM7Lte {</w:delText>
        </w:r>
      </w:del>
    </w:p>
    <w:p w14:paraId="7013587E" w14:textId="3D467C0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6" w:author="Ericsson 20230221+" w:date="2023-02-21T18:02:00Z"/>
          <w:rFonts w:ascii="Courier New" w:hAnsi="Courier New"/>
          <w:sz w:val="16"/>
        </w:rPr>
      </w:pPr>
      <w:del w:id="41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3136D867" w14:textId="3666AC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8" w:author="Ericsson 20230221+" w:date="2023-02-21T18:02:00Z"/>
          <w:rFonts w:ascii="Courier New" w:hAnsi="Courier New"/>
          <w:sz w:val="16"/>
        </w:rPr>
      </w:pPr>
      <w:del w:id="41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2018C05C" w14:textId="6FC13C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0" w:author="Ericsson 20230221+" w:date="2023-02-21T18:02:00Z"/>
          <w:rFonts w:ascii="Courier New" w:hAnsi="Courier New"/>
          <w:sz w:val="16"/>
        </w:rPr>
      </w:pPr>
      <w:del w:id="41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uint16 {</w:delText>
        </w:r>
      </w:del>
    </w:p>
    <w:p w14:paraId="70985433" w14:textId="733958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2" w:author="Ericsson 20230221+" w:date="2023-02-21T18:02:00Z"/>
          <w:rFonts w:ascii="Courier New" w:hAnsi="Courier New"/>
          <w:sz w:val="16"/>
        </w:rPr>
      </w:pPr>
      <w:del w:id="41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1..60 ;</w:delText>
        </w:r>
      </w:del>
    </w:p>
    <w:p w14:paraId="1EE30D02" w14:textId="417A0E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4" w:author="Ericsson 20230221+" w:date="2023-02-21T18:02:00Z"/>
          <w:rFonts w:ascii="Courier New" w:hAnsi="Courier New"/>
          <w:sz w:val="16"/>
        </w:rPr>
      </w:pPr>
      <w:del w:id="41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776CF89" w14:textId="6FA08C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6" w:author="Ericsson 20230221+" w:date="2023-02-21T18:02:00Z"/>
          <w:rFonts w:ascii="Courier New" w:hAnsi="Courier New"/>
          <w:sz w:val="16"/>
        </w:rPr>
      </w:pPr>
      <w:del w:id="41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Data Volume (M6) </w:delText>
        </w:r>
      </w:del>
    </w:p>
    <w:p w14:paraId="74046B05" w14:textId="3F26AD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8" w:author="Ericsson 20230221+" w:date="2023-02-21T18:02:00Z"/>
          <w:rFonts w:ascii="Courier New" w:hAnsi="Courier New"/>
          <w:sz w:val="16"/>
        </w:rPr>
      </w:pPr>
      <w:del w:id="41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and Throughput measurements (M7) for UMTS MDT taken by RNC. The </w:delText>
        </w:r>
      </w:del>
    </w:p>
    <w:p w14:paraId="688A9E1E" w14:textId="20F871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0" w:author="Ericsson 20230221+" w:date="2023-02-21T18:02:00Z"/>
          <w:rFonts w:ascii="Courier New" w:hAnsi="Courier New"/>
          <w:sz w:val="16"/>
        </w:rPr>
      </w:pPr>
      <w:del w:id="41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applicable only for Immediate MDT. In case this attribute </w:delText>
        </w:r>
      </w:del>
    </w:p>
    <w:p w14:paraId="28E0D61E" w14:textId="39A26C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2" w:author="Ericsson 20230221+" w:date="2023-02-21T18:02:00Z"/>
          <w:rFonts w:ascii="Courier New" w:hAnsi="Courier New"/>
          <w:sz w:val="16"/>
        </w:rPr>
      </w:pPr>
      <w:del w:id="41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not used, it carries a null semantic.";</w:delText>
        </w:r>
      </w:del>
    </w:p>
    <w:p w14:paraId="548301FB" w14:textId="57B529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4" w:author="Ericsson 20230221+" w:date="2023-02-21T18:02:00Z"/>
          <w:rFonts w:ascii="Courier New" w:hAnsi="Courier New"/>
          <w:sz w:val="16"/>
        </w:rPr>
      </w:pPr>
      <w:del w:id="41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5.10.22 of  TS 32.422 .";</w:delText>
        </w:r>
      </w:del>
    </w:p>
    <w:p w14:paraId="40EFE628" w14:textId="55E3DE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6" w:author="Ericsson 20230221+" w:date="2023-02-21T18:02:00Z"/>
          <w:rFonts w:ascii="Courier New" w:hAnsi="Courier New"/>
          <w:sz w:val="16"/>
        </w:rPr>
      </w:pPr>
      <w:del w:id="41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4E5D5C8E" w14:textId="413A0A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8" w:author="Ericsson 20230221+" w:date="2023-02-21T18:02:00Z"/>
          <w:rFonts w:ascii="Courier New" w:hAnsi="Courier New"/>
          <w:sz w:val="16"/>
        </w:rPr>
      </w:pPr>
      <w:del w:id="41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6EB48D1F" w14:textId="39282B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0" w:author="Ericsson 20230221+" w:date="2023-02-21T18:02:00Z"/>
          <w:rFonts w:ascii="Courier New" w:hAnsi="Courier New"/>
          <w:sz w:val="16"/>
        </w:rPr>
      </w:pPr>
      <w:del w:id="42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tjMDTCollectionPeriodRrmUmts {</w:delText>
        </w:r>
      </w:del>
    </w:p>
    <w:p w14:paraId="1F96E0CA" w14:textId="216E84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2" w:author="Ericsson 20230221+" w:date="2023-02-21T18:02:00Z"/>
          <w:rFonts w:ascii="Courier New" w:hAnsi="Courier New"/>
          <w:sz w:val="16"/>
        </w:rPr>
      </w:pPr>
      <w:del w:id="42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7A3A690A" w14:textId="37EBA1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4" w:author="Ericsson 20230221+" w:date="2023-02-21T18:02:00Z"/>
          <w:rFonts w:ascii="Courier New" w:hAnsi="Courier New"/>
          <w:sz w:val="16"/>
        </w:rPr>
      </w:pPr>
      <w:del w:id="42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2DDCA5A9" w14:textId="47C27B4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6" w:author="Ericsson 20230221+" w:date="2023-02-21T18:02:00Z"/>
          <w:rFonts w:ascii="Courier New" w:hAnsi="Courier New"/>
          <w:sz w:val="16"/>
          <w:lang w:val="fr-FR"/>
        </w:rPr>
      </w:pPr>
      <w:del w:id="42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04CC1625" w14:textId="2F13CF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8" w:author="Ericsson 20230221+" w:date="2023-02-21T18:02:00Z"/>
          <w:rFonts w:ascii="Courier New" w:hAnsi="Courier New"/>
          <w:sz w:val="16"/>
          <w:lang w:val="fr-FR"/>
        </w:rPr>
      </w:pPr>
      <w:del w:id="420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"1024|1280|2048|2560|5120|"</w:delText>
        </w:r>
      </w:del>
    </w:p>
    <w:p w14:paraId="247A4370" w14:textId="053EBD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0" w:author="Ericsson 20230221+" w:date="2023-02-21T18:02:00Z"/>
          <w:rFonts w:ascii="Courier New" w:hAnsi="Courier New"/>
          <w:sz w:val="16"/>
          <w:lang w:val="fr-FR"/>
        </w:rPr>
      </w:pPr>
      <w:del w:id="421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+"10240|60000";</w:delText>
        </w:r>
      </w:del>
    </w:p>
    <w:p w14:paraId="0179E9CC" w14:textId="4B83FE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2" w:author="Ericsson 20230221+" w:date="2023-02-21T18:02:00Z"/>
          <w:rFonts w:ascii="Courier New" w:hAnsi="Courier New"/>
          <w:sz w:val="16"/>
          <w:lang w:val="fr-FR"/>
        </w:rPr>
      </w:pPr>
      <w:del w:id="421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3D0ADCE0" w14:textId="2887D2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4" w:author="Ericsson 20230221+" w:date="2023-02-21T18:02:00Z"/>
          <w:rFonts w:ascii="Courier New" w:hAnsi="Courier New"/>
          <w:sz w:val="16"/>
          <w:lang w:val="fr-FR"/>
        </w:rPr>
      </w:pPr>
      <w:del w:id="421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64C845D4" w14:textId="07EA84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6" w:author="Ericsson 20230221+" w:date="2023-02-21T18:02:00Z"/>
          <w:rFonts w:ascii="Courier New" w:hAnsi="Courier New"/>
          <w:sz w:val="16"/>
        </w:rPr>
      </w:pPr>
      <w:del w:id="421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description "Specifies the collection period for collecting RRM configured</w:delText>
        </w:r>
      </w:del>
    </w:p>
    <w:p w14:paraId="722BD41E" w14:textId="2F0E27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8" w:author="Ericsson 20230221+" w:date="2023-02-21T18:02:00Z"/>
          <w:rFonts w:ascii="Courier New" w:hAnsi="Courier New"/>
          <w:sz w:val="16"/>
        </w:rPr>
      </w:pPr>
      <w:del w:id="4219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measurement samples for M3, M4, M5 in UMTS. The attribute is applicable</w:delText>
        </w:r>
      </w:del>
    </w:p>
    <w:p w14:paraId="167577A4" w14:textId="49FCB7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0" w:author="Ericsson 20230221+" w:date="2023-02-21T18:02:00Z"/>
          <w:rFonts w:ascii="Courier New" w:hAnsi="Courier New"/>
          <w:sz w:val="16"/>
        </w:rPr>
      </w:pPr>
      <w:del w:id="42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only for Immediate MDT. In case this attribute is not used, it carries</w:delText>
        </w:r>
      </w:del>
    </w:p>
    <w:p w14:paraId="337B820E" w14:textId="290C49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2" w:author="Ericsson 20230221+" w:date="2023-02-21T18:02:00Z"/>
          <w:rFonts w:ascii="Courier New" w:hAnsi="Courier New"/>
          <w:sz w:val="16"/>
        </w:rPr>
      </w:pPr>
      <w:del w:id="42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 null semantic";</w:delText>
        </w:r>
      </w:del>
    </w:p>
    <w:p w14:paraId="243924C3" w14:textId="3FF8CDE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4" w:author="Ericsson 20230221+" w:date="2023-02-21T18:02:00Z"/>
          <w:rFonts w:ascii="Courier New" w:hAnsi="Courier New"/>
          <w:sz w:val="16"/>
        </w:rPr>
      </w:pPr>
      <w:del w:id="42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5.10.21 of 3GPP TS 32.422";</w:delText>
        </w:r>
      </w:del>
    </w:p>
    <w:p w14:paraId="3F43FFDE" w14:textId="3D578E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6" w:author="Ericsson 20230221+" w:date="2023-02-21T18:02:00Z"/>
          <w:rFonts w:ascii="Courier New" w:hAnsi="Courier New"/>
          <w:sz w:val="16"/>
        </w:rPr>
      </w:pPr>
      <w:del w:id="42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EBBB5E0" w14:textId="630A59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8" w:author="Ericsson 20230221+" w:date="2023-02-21T18:02:00Z"/>
          <w:rFonts w:ascii="Courier New" w:hAnsi="Courier New"/>
          <w:sz w:val="16"/>
        </w:rPr>
      </w:pPr>
    </w:p>
    <w:p w14:paraId="723D1E20" w14:textId="20670A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9" w:author="Ericsson 20230221+" w:date="2023-02-21T18:02:00Z"/>
          <w:rFonts w:ascii="Courier New" w:hAnsi="Courier New"/>
          <w:sz w:val="16"/>
        </w:rPr>
      </w:pPr>
      <w:del w:id="42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tjMDTCollectionPeriodRrmNR {</w:delText>
        </w:r>
      </w:del>
    </w:p>
    <w:p w14:paraId="2DB9A3F8" w14:textId="7BD89A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1" w:author="Ericsson 20230221+" w:date="2023-02-21T18:02:00Z"/>
          <w:rFonts w:ascii="Courier New" w:hAnsi="Courier New"/>
          <w:sz w:val="16"/>
        </w:rPr>
      </w:pPr>
      <w:del w:id="42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45D41BC3" w14:textId="0FCF1E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3" w:author="Ericsson 20230221+" w:date="2023-02-21T18:02:00Z"/>
          <w:rFonts w:ascii="Courier New" w:hAnsi="Courier New"/>
          <w:sz w:val="16"/>
        </w:rPr>
      </w:pPr>
      <w:del w:id="42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7539EA4B" w14:textId="220B0A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5" w:author="Ericsson 20230221+" w:date="2023-02-21T18:02:00Z"/>
          <w:rFonts w:ascii="Courier New" w:hAnsi="Courier New"/>
          <w:sz w:val="16"/>
          <w:lang w:val="fr-FR"/>
        </w:rPr>
      </w:pPr>
      <w:del w:id="42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49DE3303" w14:textId="458DE8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7" w:author="Ericsson 20230221+" w:date="2023-02-21T18:02:00Z"/>
          <w:rFonts w:ascii="Courier New" w:hAnsi="Courier New"/>
          <w:sz w:val="16"/>
          <w:lang w:val="fr-FR"/>
        </w:rPr>
      </w:pPr>
      <w:del w:id="4238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"1024|2048|5120|10240|60000";</w:delText>
        </w:r>
      </w:del>
    </w:p>
    <w:p w14:paraId="6C57C5FD" w14:textId="489D4DB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9" w:author="Ericsson 20230221+" w:date="2023-02-21T18:02:00Z"/>
          <w:rFonts w:ascii="Courier New" w:hAnsi="Courier New"/>
          <w:sz w:val="16"/>
          <w:lang w:val="fr-FR"/>
        </w:rPr>
      </w:pPr>
      <w:del w:id="4240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7E537B2F" w14:textId="60FF91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1" w:author="Ericsson 20230221+" w:date="2023-02-21T18:02:00Z"/>
          <w:rFonts w:ascii="Courier New" w:hAnsi="Courier New"/>
          <w:sz w:val="16"/>
          <w:lang w:val="fr-FR"/>
        </w:rPr>
      </w:pPr>
      <w:del w:id="4242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63A9B913" w14:textId="126FAD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3" w:author="Ericsson 20230221+" w:date="2023-02-21T18:02:00Z"/>
          <w:rFonts w:ascii="Courier New" w:hAnsi="Courier New"/>
          <w:sz w:val="16"/>
        </w:rPr>
      </w:pPr>
      <w:del w:id="4244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 xml:space="preserve">description "Specifies the collection period for collecting RRM </w:delText>
        </w:r>
      </w:del>
    </w:p>
    <w:p w14:paraId="012E099D" w14:textId="2610E0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20230221+" w:date="2023-02-21T18:02:00Z"/>
          <w:rFonts w:ascii="Courier New" w:hAnsi="Courier New"/>
          <w:sz w:val="16"/>
        </w:rPr>
      </w:pPr>
      <w:del w:id="42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configured measurement samples for M4, M5 in NR. The attribute is </w:delText>
        </w:r>
      </w:del>
    </w:p>
    <w:p w14:paraId="5E337B3D" w14:textId="1058CF2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20230221+" w:date="2023-02-21T18:02:00Z"/>
          <w:rFonts w:ascii="Courier New" w:hAnsi="Courier New"/>
          <w:sz w:val="16"/>
        </w:rPr>
      </w:pPr>
      <w:del w:id="42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</w:delText>
        </w:r>
      </w:del>
    </w:p>
    <w:p w14:paraId="780BBDA2" w14:textId="4F28FA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20230221+" w:date="2023-02-21T18:02:00Z"/>
          <w:rFonts w:ascii="Courier New" w:hAnsi="Courier New"/>
          <w:sz w:val="16"/>
        </w:rPr>
      </w:pPr>
      <w:del w:id="42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used, it carries a null semantic.";</w:delText>
        </w:r>
      </w:del>
    </w:p>
    <w:p w14:paraId="7576D96C" w14:textId="7CEDC2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20230221+" w:date="2023-02-21T18:02:00Z"/>
          <w:rFonts w:ascii="Courier New" w:hAnsi="Courier New"/>
          <w:sz w:val="16"/>
        </w:rPr>
      </w:pPr>
      <w:del w:id="42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5.10.30 of 3GPP TS 32.422";</w:delText>
        </w:r>
      </w:del>
    </w:p>
    <w:p w14:paraId="6B8001E3" w14:textId="4C1194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20230221+" w:date="2023-02-21T18:02:00Z"/>
          <w:rFonts w:ascii="Courier New" w:hAnsi="Courier New"/>
          <w:sz w:val="16"/>
        </w:rPr>
      </w:pPr>
      <w:del w:id="42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D552D5" w14:textId="5975F99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5" w:author="Ericsson 20230221+" w:date="2023-02-21T18:02:00Z"/>
          <w:rFonts w:ascii="Courier New" w:hAnsi="Courier New"/>
          <w:sz w:val="16"/>
        </w:rPr>
      </w:pPr>
    </w:p>
    <w:p w14:paraId="1AD7887A" w14:textId="378D73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6" w:author="Ericsson 20230221+" w:date="2023-02-21T18:02:00Z"/>
          <w:rFonts w:ascii="Courier New" w:hAnsi="Courier New"/>
          <w:sz w:val="16"/>
        </w:rPr>
      </w:pPr>
      <w:del w:id="42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tjMDTCollectionPeriodM6NR {</w:delText>
        </w:r>
      </w:del>
    </w:p>
    <w:p w14:paraId="599B74A7" w14:textId="6D902E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8" w:author="Ericsson 20230221+" w:date="2023-02-21T18:02:00Z"/>
          <w:rFonts w:ascii="Courier New" w:hAnsi="Courier New"/>
          <w:sz w:val="16"/>
        </w:rPr>
      </w:pPr>
      <w:del w:id="42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3BD71DAF" w14:textId="6A8589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0" w:author="Ericsson 20230221+" w:date="2023-02-21T18:02:00Z"/>
          <w:rFonts w:ascii="Courier New" w:hAnsi="Courier New"/>
          <w:sz w:val="16"/>
        </w:rPr>
      </w:pPr>
      <w:del w:id="42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469A9572" w14:textId="4B4248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2" w:author="Ericsson 20230221+" w:date="2023-02-21T18:02:00Z"/>
          <w:rFonts w:ascii="Courier New" w:hAnsi="Courier New"/>
          <w:sz w:val="16"/>
        </w:rPr>
      </w:pPr>
      <w:del w:id="42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3640C35" w14:textId="612D22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4" w:author="Ericsson 20230221+" w:date="2023-02-21T18:02:00Z"/>
          <w:rFonts w:ascii="Courier New" w:hAnsi="Courier New"/>
          <w:sz w:val="16"/>
        </w:rPr>
      </w:pPr>
      <w:del w:id="42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120ms;</w:delText>
        </w:r>
      </w:del>
    </w:p>
    <w:p w14:paraId="20352645" w14:textId="2A7EFA4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6" w:author="Ericsson 20230221+" w:date="2023-02-21T18:02:00Z"/>
          <w:rFonts w:ascii="Courier New" w:hAnsi="Courier New"/>
          <w:sz w:val="16"/>
        </w:rPr>
      </w:pPr>
      <w:del w:id="42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240ms;</w:delText>
        </w:r>
      </w:del>
    </w:p>
    <w:p w14:paraId="3209F6D0" w14:textId="29B254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8" w:author="Ericsson 20230221+" w:date="2023-02-21T18:02:00Z"/>
          <w:rFonts w:ascii="Courier New" w:hAnsi="Courier New"/>
          <w:sz w:val="16"/>
        </w:rPr>
      </w:pPr>
      <w:del w:id="42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480ms;</w:delText>
        </w:r>
      </w:del>
    </w:p>
    <w:p w14:paraId="434E69EC" w14:textId="27F67E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0" w:author="Ericsson 20230221+" w:date="2023-02-21T18:02:00Z"/>
          <w:rFonts w:ascii="Courier New" w:hAnsi="Courier New"/>
          <w:sz w:val="16"/>
        </w:rPr>
      </w:pPr>
      <w:del w:id="42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640ms;</w:delText>
        </w:r>
      </w:del>
    </w:p>
    <w:p w14:paraId="32424CD7" w14:textId="60D5DD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2" w:author="Ericsson 20230221+" w:date="2023-02-21T18:02:00Z"/>
          <w:rFonts w:ascii="Courier New" w:hAnsi="Courier New"/>
          <w:sz w:val="16"/>
        </w:rPr>
      </w:pPr>
      <w:del w:id="42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1024ms;</w:delText>
        </w:r>
      </w:del>
    </w:p>
    <w:p w14:paraId="348AA03C" w14:textId="0D95F7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4" w:author="Ericsson 20230221+" w:date="2023-02-21T18:02:00Z"/>
          <w:rFonts w:ascii="Courier New" w:hAnsi="Courier New"/>
          <w:sz w:val="16"/>
        </w:rPr>
      </w:pPr>
      <w:del w:id="42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2048ms;</w:delText>
        </w:r>
      </w:del>
    </w:p>
    <w:p w14:paraId="4531E641" w14:textId="1E3CFA8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6" w:author="Ericsson 20230221+" w:date="2023-02-21T18:02:00Z"/>
          <w:rFonts w:ascii="Courier New" w:hAnsi="Courier New"/>
          <w:sz w:val="16"/>
        </w:rPr>
      </w:pPr>
      <w:del w:id="42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5120ms;</w:delText>
        </w:r>
      </w:del>
    </w:p>
    <w:p w14:paraId="265B17E4" w14:textId="18916B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8" w:author="Ericsson 20230221+" w:date="2023-02-21T18:02:00Z"/>
          <w:rFonts w:ascii="Courier New" w:hAnsi="Courier New"/>
          <w:sz w:val="16"/>
        </w:rPr>
      </w:pPr>
      <w:del w:id="42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10240ms;</w:delText>
        </w:r>
      </w:del>
    </w:p>
    <w:p w14:paraId="0FB05C39" w14:textId="39537E4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0" w:author="Ericsson 20230221+" w:date="2023-02-21T18:02:00Z"/>
          <w:rFonts w:ascii="Courier New" w:hAnsi="Courier New"/>
          <w:sz w:val="16"/>
        </w:rPr>
      </w:pPr>
      <w:del w:id="42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20480ms;</w:delText>
        </w:r>
      </w:del>
    </w:p>
    <w:p w14:paraId="7BCEBABD" w14:textId="43BC75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2" w:author="Ericsson 20230221+" w:date="2023-02-21T18:02:00Z"/>
          <w:rFonts w:ascii="Courier New" w:hAnsi="Courier New"/>
          <w:sz w:val="16"/>
        </w:rPr>
      </w:pPr>
      <w:del w:id="42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40960ms;</w:delText>
        </w:r>
      </w:del>
    </w:p>
    <w:p w14:paraId="44DEE22A" w14:textId="6754B6F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4" w:author="Ericsson 20230221+" w:date="2023-02-21T18:02:00Z"/>
          <w:rFonts w:ascii="Courier New" w:hAnsi="Courier New"/>
          <w:sz w:val="16"/>
        </w:rPr>
      </w:pPr>
      <w:del w:id="42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1min;</w:delText>
        </w:r>
      </w:del>
    </w:p>
    <w:p w14:paraId="359748B0" w14:textId="78AFF3F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6" w:author="Ericsson 20230221+" w:date="2023-02-21T18:02:00Z"/>
          <w:rFonts w:ascii="Courier New" w:hAnsi="Courier New"/>
          <w:sz w:val="16"/>
        </w:rPr>
      </w:pPr>
      <w:del w:id="42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6min;</w:delText>
        </w:r>
      </w:del>
    </w:p>
    <w:p w14:paraId="07CC6334" w14:textId="5B5276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8" w:author="Ericsson 20230221+" w:date="2023-02-21T18:02:00Z"/>
          <w:rFonts w:ascii="Courier New" w:hAnsi="Courier New"/>
          <w:sz w:val="16"/>
        </w:rPr>
      </w:pPr>
      <w:del w:id="42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12min;</w:delText>
        </w:r>
      </w:del>
    </w:p>
    <w:p w14:paraId="47067E82" w14:textId="1708F8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0" w:author="Ericsson 20230221+" w:date="2023-02-21T18:02:00Z"/>
          <w:rFonts w:ascii="Courier New" w:hAnsi="Courier New"/>
          <w:sz w:val="16"/>
        </w:rPr>
      </w:pPr>
      <w:del w:id="42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30min;</w:delText>
        </w:r>
      </w:del>
    </w:p>
    <w:p w14:paraId="5F30190A" w14:textId="3B786B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2" w:author="Ericsson 20230221+" w:date="2023-02-21T18:02:00Z"/>
          <w:rFonts w:ascii="Courier New" w:hAnsi="Courier New"/>
          <w:sz w:val="16"/>
        </w:rPr>
      </w:pPr>
      <w:del w:id="42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33D9057" w14:textId="1A5B18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4" w:author="Ericsson 20230221+" w:date="2023-02-21T18:02:00Z"/>
          <w:rFonts w:ascii="Courier New" w:hAnsi="Courier New"/>
          <w:sz w:val="16"/>
        </w:rPr>
      </w:pPr>
      <w:del w:id="42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Packet Delay </w:delText>
        </w:r>
      </w:del>
    </w:p>
    <w:p w14:paraId="7BD72F2C" w14:textId="7B1FF92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6" w:author="Ericsson 20230221+" w:date="2023-02-21T18:02:00Z"/>
          <w:rFonts w:ascii="Courier New" w:hAnsi="Courier New"/>
          <w:sz w:val="16"/>
        </w:rPr>
      </w:pPr>
      <w:del w:id="42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(M6) for NR MDT taken by the gNB. The attribute is </w:delText>
        </w:r>
      </w:del>
    </w:p>
    <w:p w14:paraId="09399576" w14:textId="4FDDA5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8" w:author="Ericsson 20230221+" w:date="2023-02-21T18:02:00Z"/>
          <w:rFonts w:ascii="Courier New" w:hAnsi="Courier New"/>
          <w:sz w:val="16"/>
        </w:rPr>
      </w:pPr>
      <w:del w:id="42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used, </w:delText>
        </w:r>
      </w:del>
    </w:p>
    <w:p w14:paraId="012787B1" w14:textId="30A993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0" w:author="Ericsson 20230221+" w:date="2023-02-21T18:02:00Z"/>
          <w:rFonts w:ascii="Courier New" w:hAnsi="Courier New"/>
          <w:sz w:val="16"/>
        </w:rPr>
      </w:pPr>
      <w:del w:id="43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</w:delText>
        </w:r>
      </w:del>
    </w:p>
    <w:p w14:paraId="648D5123" w14:textId="192F9E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2" w:author="Ericsson 20230221+" w:date="2023-02-21T18:02:00Z"/>
          <w:rFonts w:ascii="Courier New" w:hAnsi="Courier New"/>
          <w:sz w:val="16"/>
        </w:rPr>
      </w:pPr>
      <w:del w:id="43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5.10.34 of  TS 32.422";</w:delText>
        </w:r>
      </w:del>
    </w:p>
    <w:p w14:paraId="1C6EA2A1" w14:textId="6FAF61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4" w:author="Ericsson 20230221+" w:date="2023-02-21T18:02:00Z"/>
          <w:rFonts w:ascii="Courier New" w:hAnsi="Courier New"/>
          <w:sz w:val="16"/>
        </w:rPr>
      </w:pPr>
      <w:del w:id="43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B61C38B" w14:textId="622828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6" w:author="Ericsson 20230221+" w:date="2023-02-21T18:02:00Z"/>
          <w:rFonts w:ascii="Courier New" w:hAnsi="Courier New"/>
          <w:sz w:val="16"/>
        </w:rPr>
      </w:pPr>
      <w:del w:id="43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0978928" w14:textId="5D3E08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8" w:author="Ericsson 20230221+" w:date="2023-02-21T18:02:00Z"/>
          <w:rFonts w:ascii="Courier New" w:hAnsi="Courier New"/>
          <w:sz w:val="16"/>
        </w:rPr>
      </w:pPr>
      <w:del w:id="43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tjMDTCollectionPeriodM7NR {</w:delText>
        </w:r>
      </w:del>
    </w:p>
    <w:p w14:paraId="60759F51" w14:textId="5E8E5B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0" w:author="Ericsson 20230221+" w:date="2023-02-21T18:02:00Z"/>
          <w:rFonts w:ascii="Courier New" w:hAnsi="Courier New"/>
          <w:sz w:val="16"/>
        </w:rPr>
      </w:pPr>
      <w:del w:id="43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1B6DD3D3" w14:textId="5D778CE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2" w:author="Ericsson 20230221+" w:date="2023-02-21T18:02:00Z"/>
          <w:rFonts w:ascii="Courier New" w:hAnsi="Courier New"/>
          <w:sz w:val="16"/>
        </w:rPr>
      </w:pPr>
      <w:del w:id="43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or ../tjJobType = "IMMEDIATE_MDT_AND_TRACE"';</w:delText>
        </w:r>
      </w:del>
    </w:p>
    <w:p w14:paraId="5F64009F" w14:textId="1D580DF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20230221+" w:date="2023-02-21T18:02:00Z"/>
          <w:rFonts w:ascii="Courier New" w:hAnsi="Courier New"/>
          <w:sz w:val="16"/>
        </w:rPr>
      </w:pPr>
      <w:del w:id="43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1A78ABBB" w14:textId="51FF09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20230221+" w:date="2023-02-21T18:02:00Z"/>
          <w:rFonts w:ascii="Courier New" w:hAnsi="Courier New"/>
          <w:sz w:val="16"/>
        </w:rPr>
      </w:pPr>
      <w:del w:id="43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"1..60";</w:delText>
        </w:r>
      </w:del>
    </w:p>
    <w:p w14:paraId="2260E1DA" w14:textId="217D6B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20230221+" w:date="2023-02-21T18:02:00Z"/>
          <w:rFonts w:ascii="Courier New" w:hAnsi="Courier New"/>
          <w:sz w:val="16"/>
        </w:rPr>
      </w:pPr>
      <w:del w:id="43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9C53585" w14:textId="34A4A1E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20230221+" w:date="2023-02-21T18:02:00Z"/>
          <w:rFonts w:ascii="Courier New" w:hAnsi="Courier New"/>
          <w:sz w:val="16"/>
        </w:rPr>
      </w:pPr>
      <w:del w:id="43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collection period for the Packet Loss Rate </w:delText>
        </w:r>
      </w:del>
    </w:p>
    <w:p w14:paraId="1DA31A8B" w14:textId="1086112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20230221+" w:date="2023-02-21T18:02:00Z"/>
          <w:rFonts w:ascii="Courier New" w:hAnsi="Courier New"/>
          <w:sz w:val="16"/>
        </w:rPr>
      </w:pPr>
      <w:del w:id="43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measurement (M7) for NR MDT taken by the gNB. The attribute is </w:delText>
        </w:r>
      </w:del>
    </w:p>
    <w:p w14:paraId="153DF747" w14:textId="29C295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20230221+" w:date="2023-02-21T18:02:00Z"/>
          <w:rFonts w:ascii="Courier New" w:hAnsi="Courier New"/>
          <w:sz w:val="16"/>
        </w:rPr>
      </w:pPr>
      <w:del w:id="432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Immediate MDT. In case this attribute is not used, </w:delText>
        </w:r>
      </w:del>
    </w:p>
    <w:p w14:paraId="05441BCA" w14:textId="115F23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20230221+" w:date="2023-02-21T18:02:00Z"/>
          <w:rFonts w:ascii="Courier New" w:hAnsi="Courier New"/>
          <w:sz w:val="16"/>
        </w:rPr>
      </w:pPr>
      <w:del w:id="432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carries a null semantic.";    </w:delText>
        </w:r>
      </w:del>
    </w:p>
    <w:p w14:paraId="20EAC251" w14:textId="2F5424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20230221+" w:date="2023-02-21T18:02:00Z"/>
          <w:rFonts w:ascii="Courier New" w:hAnsi="Courier New"/>
          <w:sz w:val="16"/>
        </w:rPr>
      </w:pPr>
      <w:del w:id="432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5.10.35 of  TS 32.422";</w:delText>
        </w:r>
      </w:del>
    </w:p>
    <w:p w14:paraId="692D5E29" w14:textId="7982BE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0" w:author="Ericsson 20230221+" w:date="2023-02-21T18:02:00Z"/>
          <w:rFonts w:ascii="Courier New" w:hAnsi="Courier New"/>
          <w:sz w:val="16"/>
        </w:rPr>
      </w:pPr>
      <w:del w:id="43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8248B4" w14:textId="111DEF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2" w:author="Ericsson 20230221+" w:date="2023-02-21T18:02:00Z"/>
          <w:rFonts w:ascii="Courier New" w:hAnsi="Courier New"/>
          <w:sz w:val="16"/>
        </w:rPr>
      </w:pPr>
      <w:del w:id="43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7D2BD3E4" w14:textId="2AE5F7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4" w:author="Ericsson 20230221+" w:date="2023-02-21T18:02:00Z"/>
          <w:rFonts w:ascii="Courier New" w:hAnsi="Courier New"/>
          <w:sz w:val="16"/>
        </w:rPr>
      </w:pPr>
      <w:del w:id="43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tjMDTEventListForTriggeredMeasurement {</w:delText>
        </w:r>
      </w:del>
    </w:p>
    <w:p w14:paraId="156CBC01" w14:textId="44B943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6" w:author="Ericsson 20230221+" w:date="2023-02-21T18:02:00Z"/>
          <w:rFonts w:ascii="Courier New" w:hAnsi="Courier New"/>
          <w:sz w:val="16"/>
        </w:rPr>
      </w:pPr>
      <w:del w:id="43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077534AE" w14:textId="239E6C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8" w:author="Ericsson 20230221+" w:date="2023-02-21T18:02:00Z"/>
          <w:rFonts w:ascii="Courier New" w:hAnsi="Courier New"/>
          <w:sz w:val="16"/>
        </w:rPr>
      </w:pPr>
      <w:del w:id="43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672A12C" w14:textId="4DE0C8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0" w:author="Ericsson 20230221+" w:date="2023-02-21T18:02:00Z"/>
          <w:rFonts w:ascii="Courier New" w:hAnsi="Courier New"/>
          <w:sz w:val="16"/>
        </w:rPr>
      </w:pPr>
      <w:del w:id="43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OUT_OF_COVERAGE ;</w:delText>
        </w:r>
      </w:del>
    </w:p>
    <w:p w14:paraId="669DE408" w14:textId="4DFCE1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2" w:author="Ericsson 20230221+" w:date="2023-02-21T18:02:00Z"/>
          <w:rFonts w:ascii="Courier New" w:hAnsi="Courier New"/>
          <w:sz w:val="16"/>
        </w:rPr>
      </w:pPr>
      <w:del w:id="43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A2_EVENT ;</w:delText>
        </w:r>
      </w:del>
    </w:p>
    <w:p w14:paraId="5241F8F2" w14:textId="4F9F42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4" w:author="Ericsson 20230221+" w:date="2023-02-21T18:02:00Z"/>
          <w:rFonts w:ascii="Courier New" w:hAnsi="Courier New"/>
          <w:sz w:val="16"/>
        </w:rPr>
      </w:pPr>
      <w:del w:id="43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7F84749" w14:textId="426CE3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6" w:author="Ericsson 20230221+" w:date="2023-02-21T18:02:00Z"/>
          <w:rFonts w:ascii="Courier New" w:hAnsi="Courier New"/>
          <w:sz w:val="16"/>
        </w:rPr>
      </w:pPr>
      <w:del w:id="43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1AD3A087" w14:textId="69AE9FF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8" w:author="Ericsson 20230221+" w:date="2023-02-21T18:02:00Z"/>
          <w:rFonts w:ascii="Courier New" w:hAnsi="Courier New"/>
          <w:sz w:val="16"/>
        </w:rPr>
      </w:pPr>
      <w:del w:id="43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event types for event triggered measurement in the</w:delText>
        </w:r>
      </w:del>
    </w:p>
    <w:p w14:paraId="43C208D3" w14:textId="4CEF9C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0" w:author="Ericsson 20230221+" w:date="2023-02-21T18:02:00Z"/>
          <w:rFonts w:ascii="Courier New" w:hAnsi="Courier New"/>
          <w:sz w:val="16"/>
        </w:rPr>
      </w:pPr>
      <w:del w:id="43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of logged NR MDT.  Each trace session may configure at most one</w:delText>
        </w:r>
      </w:del>
    </w:p>
    <w:p w14:paraId="05D95FD2" w14:textId="5DAF7BA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2" w:author="Ericsson 20230221+" w:date="2023-02-21T18:02:00Z"/>
          <w:rFonts w:ascii="Courier New" w:hAnsi="Courier New"/>
          <w:sz w:val="16"/>
        </w:rPr>
      </w:pPr>
      <w:del w:id="43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event. The UE shall perform logging of measurements only upon certain</w:delText>
        </w:r>
      </w:del>
    </w:p>
    <w:p w14:paraId="7F3DB49B" w14:textId="28523B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20230221+" w:date="2023-02-21T18:02:00Z"/>
          <w:rFonts w:ascii="Courier New" w:hAnsi="Courier New"/>
          <w:sz w:val="16"/>
        </w:rPr>
      </w:pPr>
      <w:del w:id="43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condition being fulfilled:</w:delText>
        </w:r>
      </w:del>
    </w:p>
    <w:p w14:paraId="7D469CC9" w14:textId="2BDAA4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20230221+" w:date="2023-02-21T18:02:00Z"/>
          <w:rFonts w:ascii="Courier New" w:hAnsi="Courier New"/>
          <w:sz w:val="16"/>
        </w:rPr>
      </w:pPr>
      <w:del w:id="43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Out of coverage.</w:delText>
        </w:r>
      </w:del>
    </w:p>
    <w:p w14:paraId="18F9BC3D" w14:textId="610C08A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20230221+" w:date="2023-02-21T18:02:00Z"/>
          <w:rFonts w:ascii="Courier New" w:hAnsi="Courier New"/>
          <w:sz w:val="16"/>
        </w:rPr>
      </w:pPr>
      <w:del w:id="43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A2 event.";</w:delText>
        </w:r>
      </w:del>
    </w:p>
    <w:p w14:paraId="3FB73552" w14:textId="015A7E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20230221+" w:date="2023-02-21T18:02:00Z"/>
          <w:rFonts w:ascii="Courier New" w:hAnsi="Courier New"/>
          <w:sz w:val="16"/>
        </w:rPr>
      </w:pPr>
      <w:del w:id="43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5.10.28 of 3GPP TS 32.422";</w:delText>
        </w:r>
      </w:del>
    </w:p>
    <w:p w14:paraId="7285575D" w14:textId="00484D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20230221+" w:date="2023-02-21T18:02:00Z"/>
          <w:rFonts w:ascii="Courier New" w:hAnsi="Courier New"/>
          <w:sz w:val="16"/>
        </w:rPr>
      </w:pPr>
      <w:del w:id="43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0757D0E" w14:textId="70DAD89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20230221+" w:date="2023-02-21T18:02:00Z"/>
          <w:rFonts w:ascii="Courier New" w:hAnsi="Courier New"/>
          <w:sz w:val="16"/>
        </w:rPr>
      </w:pPr>
    </w:p>
    <w:p w14:paraId="364B35B6" w14:textId="09BCF4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5" w:author="Ericsson 20230221+" w:date="2023-02-21T18:02:00Z"/>
          <w:rFonts w:ascii="Courier New" w:hAnsi="Courier New"/>
          <w:sz w:val="16"/>
        </w:rPr>
      </w:pPr>
      <w:del w:id="43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tjMDTEventThreshold {</w:delText>
        </w:r>
      </w:del>
    </w:p>
    <w:p w14:paraId="7E5866B9" w14:textId="375777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7" w:author="Ericsson 20230221+" w:date="2023-02-21T18:02:00Z"/>
          <w:rFonts w:ascii="Courier New" w:hAnsi="Courier New"/>
          <w:sz w:val="16"/>
        </w:rPr>
      </w:pPr>
      <w:del w:id="43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int64;</w:delText>
        </w:r>
      </w:del>
    </w:p>
    <w:p w14:paraId="2069CA2F" w14:textId="4C55C5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9" w:author="Ericsson 20230221+" w:date="2023-02-21T18:02:00Z"/>
          <w:rFonts w:ascii="Courier New" w:hAnsi="Courier New"/>
          <w:sz w:val="16"/>
        </w:rPr>
      </w:pPr>
      <w:del w:id="43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threshold which should trigger the reporting</w:delText>
        </w:r>
      </w:del>
    </w:p>
    <w:p w14:paraId="157E3409" w14:textId="0BEFD0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1" w:author="Ericsson 20230221+" w:date="2023-02-21T18:02:00Z"/>
          <w:rFonts w:ascii="Courier New" w:hAnsi="Courier New"/>
          <w:sz w:val="16"/>
        </w:rPr>
      </w:pPr>
      <w:del w:id="4372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in case A2 event reporting in LTE or 1F/1l event in UMTS. The attribute</w:delText>
        </w:r>
      </w:del>
    </w:p>
    <w:p w14:paraId="259EF146" w14:textId="0C50C5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3" w:author="Ericsson 20230221+" w:date="2023-02-21T18:02:00Z"/>
          <w:rFonts w:ascii="Courier New" w:hAnsi="Courier New"/>
          <w:sz w:val="16"/>
        </w:rPr>
      </w:pPr>
      <w:del w:id="43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applicable only for Immediate MDT and when reportingTrigger is</w:delText>
        </w:r>
      </w:del>
    </w:p>
    <w:p w14:paraId="5D9AC027" w14:textId="2F15AD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5" w:author="Ericsson 20230221+" w:date="2023-02-21T18:02:00Z"/>
          <w:rFonts w:ascii="Courier New" w:hAnsi="Courier New"/>
          <w:sz w:val="16"/>
        </w:rPr>
      </w:pPr>
      <w:del w:id="43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configured for A2 event in LTE or 1F event or 1l event in UMTS. In</w:delText>
        </w:r>
      </w:del>
    </w:p>
    <w:p w14:paraId="14CA7B14" w14:textId="4BCD95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7" w:author="Ericsson 20230221+" w:date="2023-02-21T18:02:00Z"/>
          <w:rFonts w:ascii="Courier New" w:hAnsi="Courier New"/>
          <w:sz w:val="16"/>
        </w:rPr>
      </w:pPr>
      <w:del w:id="43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36E058C0" w14:textId="064F38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9" w:author="Ericsson 20230221+" w:date="2023-02-21T18:02:00Z"/>
          <w:rFonts w:ascii="Courier New" w:hAnsi="Courier New"/>
          <w:sz w:val="16"/>
        </w:rPr>
      </w:pPr>
      <w:del w:id="43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"Clauses 5.10.7 and 5.10.7a of 3GPP TS 32.422";</w:delText>
        </w:r>
      </w:del>
    </w:p>
    <w:p w14:paraId="57B99737" w14:textId="3C547F3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1" w:author="Ericsson 20230221+" w:date="2023-02-21T18:02:00Z"/>
          <w:rFonts w:ascii="Courier New" w:hAnsi="Courier New"/>
          <w:sz w:val="16"/>
        </w:rPr>
      </w:pPr>
      <w:del w:id="43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5EAEE2E" w14:textId="10A1AC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3" w:author="Ericsson 20230221+" w:date="2023-02-21T18:02:00Z"/>
          <w:rFonts w:ascii="Courier New" w:hAnsi="Courier New"/>
          <w:sz w:val="16"/>
        </w:rPr>
      </w:pPr>
    </w:p>
    <w:p w14:paraId="20BFFBFB" w14:textId="4F0EABC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4" w:author="Ericsson 20230221+" w:date="2023-02-21T18:02:00Z"/>
          <w:rFonts w:ascii="Courier New" w:hAnsi="Courier New"/>
          <w:sz w:val="16"/>
        </w:rPr>
      </w:pPr>
      <w:del w:id="43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tjMDTListOfMeasurements {</w:delText>
        </w:r>
      </w:del>
    </w:p>
    <w:p w14:paraId="0032988A" w14:textId="44EE5D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6" w:author="Ericsson 20230221+" w:date="2023-02-21T18:02:00Z"/>
          <w:rFonts w:ascii="Courier New" w:hAnsi="Courier New"/>
          <w:sz w:val="16"/>
        </w:rPr>
      </w:pPr>
      <w:del w:id="43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"IMMEDIATE_MDT_ONLY"';</w:delText>
        </w:r>
      </w:del>
    </w:p>
    <w:p w14:paraId="30129D22" w14:textId="2D03DCD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8" w:author="Ericsson 20230221+" w:date="2023-02-21T18:02:00Z"/>
          <w:rFonts w:ascii="Courier New" w:hAnsi="Courier New"/>
          <w:sz w:val="16"/>
        </w:rPr>
      </w:pPr>
      <w:del w:id="43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int64;</w:delText>
        </w:r>
      </w:del>
    </w:p>
    <w:p w14:paraId="5522E144" w14:textId="2CE43F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0" w:author="Ericsson 20230221+" w:date="2023-02-21T18:02:00Z"/>
          <w:rFonts w:ascii="Courier New" w:hAnsi="Courier New"/>
          <w:sz w:val="16"/>
        </w:rPr>
      </w:pPr>
      <w:del w:id="43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3628D39B" w14:textId="67B1C2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20230221+" w:date="2023-02-21T18:02:00Z"/>
          <w:rFonts w:ascii="Courier New" w:hAnsi="Courier New"/>
          <w:sz w:val="16"/>
        </w:rPr>
      </w:pPr>
      <w:del w:id="43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UE measurements that shall be collected in</w:delText>
        </w:r>
      </w:del>
    </w:p>
    <w:p w14:paraId="574ABC58" w14:textId="31BC1E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20230221+" w:date="2023-02-21T18:02:00Z"/>
          <w:rFonts w:ascii="Courier New" w:hAnsi="Courier New"/>
          <w:sz w:val="16"/>
        </w:rPr>
      </w:pPr>
      <w:del w:id="43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an Immediate MDT job. The attribute is applicable only for Immediate MDT.</w:delText>
        </w:r>
      </w:del>
    </w:p>
    <w:p w14:paraId="69287068" w14:textId="4F455F3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20230221+" w:date="2023-02-21T18:02:00Z"/>
          <w:rFonts w:ascii="Courier New" w:hAnsi="Courier New"/>
          <w:sz w:val="16"/>
        </w:rPr>
      </w:pPr>
      <w:del w:id="43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4F6D29F6" w14:textId="772E16F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20230221+" w:date="2023-02-21T18:02:00Z"/>
          <w:rFonts w:ascii="Courier New" w:hAnsi="Courier New"/>
          <w:sz w:val="16"/>
        </w:rPr>
      </w:pPr>
      <w:del w:id="43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"3GPP TS 32.422 clause 5.10.3";</w:delText>
        </w:r>
      </w:del>
    </w:p>
    <w:p w14:paraId="29EF9697" w14:textId="4384148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20230221+" w:date="2023-02-21T18:02:00Z"/>
          <w:rFonts w:ascii="Courier New" w:hAnsi="Courier New"/>
          <w:sz w:val="16"/>
        </w:rPr>
      </w:pPr>
      <w:del w:id="44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770D8A0" w14:textId="3D138C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20230221+" w:date="2023-02-21T18:02:00Z"/>
          <w:rFonts w:ascii="Courier New" w:hAnsi="Courier New"/>
          <w:sz w:val="16"/>
        </w:rPr>
      </w:pPr>
    </w:p>
    <w:p w14:paraId="6F334DAF" w14:textId="1412DC0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3" w:author="Ericsson 20230221+" w:date="2023-02-21T18:02:00Z"/>
          <w:rFonts w:ascii="Courier New" w:hAnsi="Courier New"/>
          <w:sz w:val="16"/>
        </w:rPr>
      </w:pPr>
      <w:del w:id="44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tjMDTLoggingDuration {</w:delText>
        </w:r>
      </w:del>
    </w:p>
    <w:p w14:paraId="1E38316E" w14:textId="6A20FB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5" w:author="Ericsson 20230221+" w:date="2023-02-21T18:02:00Z"/>
          <w:rFonts w:ascii="Courier New" w:hAnsi="Courier New"/>
          <w:sz w:val="16"/>
        </w:rPr>
      </w:pPr>
      <w:del w:id="44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6CCD105D" w14:textId="42B971B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7" w:author="Ericsson 20230221+" w:date="2023-02-21T18:02:00Z"/>
          <w:rFonts w:ascii="Courier New" w:hAnsi="Courier New"/>
          <w:sz w:val="16"/>
        </w:rPr>
      </w:pPr>
      <w:del w:id="44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11F9C3F6" w14:textId="23470F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9" w:author="Ericsson 20230221+" w:date="2023-02-21T18:02:00Z"/>
          <w:rFonts w:ascii="Courier New" w:hAnsi="Courier New"/>
          <w:sz w:val="16"/>
        </w:rPr>
      </w:pPr>
      <w:del w:id="44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35DF77BB" w14:textId="52AD41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1" w:author="Ericsson 20230221+" w:date="2023-02-21T18:02:00Z"/>
          <w:rFonts w:ascii="Courier New" w:hAnsi="Courier New"/>
          <w:sz w:val="16"/>
        </w:rPr>
      </w:pPr>
      <w:del w:id="44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"600|1200|2400|3600|5400|7200";</w:delText>
        </w:r>
      </w:del>
    </w:p>
    <w:p w14:paraId="5900FFB9" w14:textId="510D69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3" w:author="Ericsson 20230221+" w:date="2023-02-21T18:02:00Z"/>
          <w:rFonts w:ascii="Courier New" w:hAnsi="Courier New"/>
          <w:sz w:val="16"/>
        </w:rPr>
      </w:pPr>
      <w:del w:id="44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165F3E4B" w14:textId="225E235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5" w:author="Ericsson 20230221+" w:date="2023-02-21T18:02:00Z"/>
          <w:rFonts w:ascii="Courier New" w:hAnsi="Courier New"/>
          <w:sz w:val="16"/>
        </w:rPr>
      </w:pPr>
      <w:del w:id="44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seconds;</w:delText>
        </w:r>
      </w:del>
    </w:p>
    <w:p w14:paraId="5EE56DCE" w14:textId="5F93EB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7" w:author="Ericsson 20230221+" w:date="2023-02-21T18:02:00Z"/>
          <w:rFonts w:ascii="Courier New" w:hAnsi="Courier New"/>
          <w:sz w:val="16"/>
        </w:rPr>
      </w:pPr>
      <w:del w:id="44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22B25845" w14:textId="2BB6D0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9" w:author="Ericsson 20230221+" w:date="2023-02-21T18:02:00Z"/>
          <w:rFonts w:ascii="Courier New" w:hAnsi="Courier New"/>
          <w:sz w:val="16"/>
        </w:rPr>
      </w:pPr>
      <w:del w:id="44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how long the MDT configuration is valid at the</w:delText>
        </w:r>
      </w:del>
    </w:p>
    <w:p w14:paraId="2EF12024" w14:textId="734878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1" w:author="Ericsson 20230221+" w:date="2023-02-21T18:02:00Z"/>
          <w:rFonts w:ascii="Courier New" w:hAnsi="Courier New"/>
          <w:sz w:val="16"/>
        </w:rPr>
      </w:pPr>
      <w:del w:id="44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UE in case of Logged MDT. The attribute is applicable only for</w:delText>
        </w:r>
      </w:del>
    </w:p>
    <w:p w14:paraId="736ACD15" w14:textId="63B3378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3" w:author="Ericsson 20230221+" w:date="2023-02-21T18:02:00Z"/>
          <w:rFonts w:ascii="Courier New" w:hAnsi="Courier New"/>
          <w:sz w:val="16"/>
        </w:rPr>
      </w:pPr>
      <w:del w:id="44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MDT and Logged MBSFN MDT. In case this attribute is not used, it</w:delText>
        </w:r>
      </w:del>
    </w:p>
    <w:p w14:paraId="634A8DD2" w14:textId="6AD030D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5" w:author="Ericsson 20230221+" w:date="2023-02-21T18:02:00Z"/>
          <w:rFonts w:ascii="Courier New" w:hAnsi="Courier New"/>
          <w:sz w:val="16"/>
        </w:rPr>
      </w:pPr>
      <w:del w:id="44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carries a null semantic.";</w:delText>
        </w:r>
      </w:del>
    </w:p>
    <w:p w14:paraId="3E2FA068" w14:textId="2D1035A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7" w:author="Ericsson 20230221+" w:date="2023-02-21T18:02:00Z"/>
          <w:rFonts w:ascii="Courier New" w:hAnsi="Courier New"/>
          <w:sz w:val="16"/>
        </w:rPr>
      </w:pPr>
      <w:del w:id="44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"5.10.9 of 3GPP TS 32.422";</w:delText>
        </w:r>
      </w:del>
    </w:p>
    <w:p w14:paraId="44299DEF" w14:textId="104A34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9" w:author="Ericsson 20230221+" w:date="2023-02-21T18:02:00Z"/>
          <w:rFonts w:ascii="Courier New" w:hAnsi="Courier New"/>
          <w:sz w:val="16"/>
        </w:rPr>
      </w:pPr>
      <w:del w:id="44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B9C9FBC" w14:textId="09CF808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20230221+" w:date="2023-02-21T18:02:00Z"/>
          <w:rFonts w:ascii="Courier New" w:hAnsi="Courier New"/>
          <w:sz w:val="16"/>
        </w:rPr>
      </w:pPr>
    </w:p>
    <w:p w14:paraId="12A8B4D5" w14:textId="4B9DE2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2" w:author="Ericsson 20230221+" w:date="2023-02-21T18:02:00Z"/>
          <w:rFonts w:ascii="Courier New" w:hAnsi="Courier New"/>
          <w:sz w:val="16"/>
        </w:rPr>
      </w:pPr>
      <w:del w:id="44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tjMDTLoggingInterval {</w:delText>
        </w:r>
      </w:del>
    </w:p>
    <w:p w14:paraId="6D2E186E" w14:textId="13ECD2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4" w:author="Ericsson 20230221+" w:date="2023-02-21T18:02:00Z"/>
          <w:rFonts w:ascii="Courier New" w:hAnsi="Courier New"/>
          <w:sz w:val="16"/>
        </w:rPr>
      </w:pPr>
      <w:del w:id="44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1C6C37FD" w14:textId="7660D8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6" w:author="Ericsson 20230221+" w:date="2023-02-21T18:02:00Z"/>
          <w:rFonts w:ascii="Courier New" w:hAnsi="Courier New"/>
          <w:sz w:val="16"/>
        </w:rPr>
      </w:pPr>
      <w:del w:id="44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7EAC9A7B" w14:textId="7C2503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20230221+" w:date="2023-02-21T18:02:00Z"/>
          <w:rFonts w:ascii="Courier New" w:hAnsi="Courier New"/>
          <w:sz w:val="16"/>
          <w:lang w:val="fr-FR"/>
        </w:rPr>
      </w:pPr>
      <w:del w:id="44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3EAF5C04" w14:textId="49B075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20230221+" w:date="2023-02-21T18:02:00Z"/>
          <w:rFonts w:ascii="Courier New" w:hAnsi="Courier New"/>
          <w:sz w:val="16"/>
          <w:lang w:val="fr-FR"/>
        </w:rPr>
      </w:pPr>
      <w:del w:id="444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"1280|2560|5120|10240|20480|"</w:delText>
        </w:r>
      </w:del>
    </w:p>
    <w:p w14:paraId="6869DEB1" w14:textId="0E4336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20230221+" w:date="2023-02-21T18:02:00Z"/>
          <w:rFonts w:ascii="Courier New" w:hAnsi="Courier New"/>
          <w:sz w:val="16"/>
          <w:lang w:val="fr-FR"/>
        </w:rPr>
      </w:pPr>
      <w:del w:id="444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+"30720|40960|61440";</w:delText>
        </w:r>
      </w:del>
    </w:p>
    <w:p w14:paraId="409112F4" w14:textId="383DF3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20230221+" w:date="2023-02-21T18:02:00Z"/>
          <w:rFonts w:ascii="Courier New" w:hAnsi="Courier New"/>
          <w:sz w:val="16"/>
          <w:lang w:val="fr-FR"/>
        </w:rPr>
      </w:pPr>
      <w:del w:id="444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1890EEA3" w14:textId="4E3BD6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6" w:author="Ericsson 20230221+" w:date="2023-02-21T18:02:00Z"/>
          <w:rFonts w:ascii="Courier New" w:hAnsi="Courier New"/>
          <w:sz w:val="16"/>
          <w:lang w:val="fr-FR"/>
        </w:rPr>
      </w:pPr>
      <w:del w:id="444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0B1FAE72" w14:textId="62208E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8" w:author="Ericsson 20230221+" w:date="2023-02-21T18:02:00Z"/>
          <w:rFonts w:ascii="Courier New" w:hAnsi="Courier New"/>
          <w:sz w:val="16"/>
        </w:rPr>
      </w:pPr>
      <w:del w:id="444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mandatory true;</w:delText>
        </w:r>
      </w:del>
    </w:p>
    <w:p w14:paraId="59740CFA" w14:textId="4B172B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0" w:author="Ericsson 20230221+" w:date="2023-02-21T18:02:00Z"/>
          <w:rFonts w:ascii="Courier New" w:hAnsi="Courier New"/>
          <w:sz w:val="16"/>
        </w:rPr>
      </w:pPr>
      <w:del w:id="44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"Specifies the periodicty for Logged MDT. The attribute is</w:delText>
        </w:r>
      </w:del>
    </w:p>
    <w:p w14:paraId="5422AA30" w14:textId="31C1695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2" w:author="Ericsson 20230221+" w:date="2023-02-21T18:02:00Z"/>
          <w:rFonts w:ascii="Courier New" w:hAnsi="Courier New"/>
          <w:sz w:val="16"/>
        </w:rPr>
      </w:pPr>
      <w:del w:id="44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applicable only for Logged MDT and Logged MBSFN MDT. In case this</w:delText>
        </w:r>
      </w:del>
    </w:p>
    <w:p w14:paraId="50E7C555" w14:textId="627427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4" w:author="Ericsson 20230221+" w:date="2023-02-21T18:02:00Z"/>
          <w:rFonts w:ascii="Courier New" w:hAnsi="Courier New"/>
          <w:sz w:val="16"/>
        </w:rPr>
      </w:pPr>
      <w:del w:id="44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semantic";</w:delText>
        </w:r>
      </w:del>
    </w:p>
    <w:p w14:paraId="668A3C2C" w14:textId="52FA3B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6" w:author="Ericsson 20230221+" w:date="2023-02-21T18:02:00Z"/>
          <w:rFonts w:ascii="Courier New" w:hAnsi="Courier New"/>
          <w:sz w:val="16"/>
        </w:rPr>
      </w:pPr>
      <w:del w:id="44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"5.10.8 of 3GPP TS 32.422";</w:delText>
        </w:r>
      </w:del>
    </w:p>
    <w:p w14:paraId="60334C35" w14:textId="018CC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20230221+" w:date="2023-02-21T18:02:00Z"/>
          <w:rFonts w:ascii="Courier New" w:hAnsi="Courier New"/>
          <w:sz w:val="16"/>
        </w:rPr>
      </w:pPr>
      <w:del w:id="44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AFF807F" w14:textId="11BB46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0" w:author="Ericsson 20230221+" w:date="2023-02-21T18:02:00Z"/>
          <w:rFonts w:ascii="Courier New" w:hAnsi="Courier New"/>
          <w:sz w:val="16"/>
        </w:rPr>
      </w:pPr>
    </w:p>
    <w:p w14:paraId="26F1498D" w14:textId="118FB24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1" w:author="Ericsson 20230221+" w:date="2023-02-21T18:02:00Z"/>
          <w:rFonts w:ascii="Courier New" w:hAnsi="Courier New"/>
          <w:sz w:val="16"/>
        </w:rPr>
      </w:pPr>
      <w:del w:id="44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tjMDTLoggingEventThreshold {</w:delText>
        </w:r>
      </w:del>
    </w:p>
    <w:p w14:paraId="119F6FA8" w14:textId="1171AE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3" w:author="Ericsson 20230221+" w:date="2023-02-21T18:02:00Z"/>
          <w:rFonts w:ascii="Courier New" w:hAnsi="Courier New"/>
          <w:sz w:val="16"/>
        </w:rPr>
      </w:pPr>
      <w:del w:id="44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or' </w:delText>
        </w:r>
      </w:del>
    </w:p>
    <w:p w14:paraId="2C8B33CF" w14:textId="2143A1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5" w:author="Ericsson 20230221+" w:date="2023-02-21T18:02:00Z"/>
          <w:rFonts w:ascii="Courier New" w:hAnsi="Courier New"/>
          <w:sz w:val="16"/>
        </w:rPr>
      </w:pPr>
      <w:del w:id="44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 ../tjJobType = "LOGGED_MBSFN_MDT"';</w:delText>
        </w:r>
      </w:del>
    </w:p>
    <w:p w14:paraId="734F5361" w14:textId="219E69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7" w:author="Ericsson 20230221+" w:date="2023-02-21T18:02:00Z"/>
          <w:rFonts w:ascii="Courier New" w:hAnsi="Courier New"/>
          <w:sz w:val="16"/>
        </w:rPr>
      </w:pPr>
      <w:del w:id="44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453E9F82" w14:textId="2F60CC1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9" w:author="Ericsson 20230221+" w:date="2023-02-21T18:02:00Z"/>
          <w:rFonts w:ascii="Courier New" w:hAnsi="Courier New"/>
          <w:sz w:val="16"/>
        </w:rPr>
      </w:pPr>
      <w:del w:id="44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"0..127";</w:delText>
        </w:r>
      </w:del>
    </w:p>
    <w:p w14:paraId="0E7A0E07" w14:textId="2044537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1" w:author="Ericsson 20230221+" w:date="2023-02-21T18:02:00Z"/>
          <w:rFonts w:ascii="Courier New" w:hAnsi="Courier New"/>
          <w:sz w:val="16"/>
        </w:rPr>
      </w:pPr>
      <w:del w:id="44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7B78E72D" w14:textId="1D9B47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3" w:author="Ericsson 20230221+" w:date="2023-02-21T18:02:00Z"/>
          <w:rFonts w:ascii="Courier New" w:hAnsi="Courier New"/>
          <w:sz w:val="16"/>
        </w:rPr>
      </w:pPr>
      <w:del w:id="44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684991DF" w14:textId="6D96DD5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5" w:author="Ericsson 20230221+" w:date="2023-02-21T18:02:00Z"/>
          <w:rFonts w:ascii="Courier New" w:hAnsi="Courier New"/>
          <w:sz w:val="16"/>
        </w:rPr>
      </w:pPr>
      <w:del w:id="44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 based reporting of logged NR MDT. </w:delText>
        </w:r>
      </w:del>
    </w:p>
    <w:p w14:paraId="696E00D6" w14:textId="6D3B17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7" w:author="Ericsson 20230221+" w:date="2023-02-21T18:02:00Z"/>
          <w:rFonts w:ascii="Courier New" w:hAnsi="Courier New"/>
          <w:sz w:val="16"/>
        </w:rPr>
      </w:pPr>
      <w:del w:id="44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 and when tjMDTReportType </w:delText>
        </w:r>
      </w:del>
    </w:p>
    <w:p w14:paraId="3C22F001" w14:textId="28772C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9" w:author="Ericsson 20230221+" w:date="2023-02-21T18:02:00Z"/>
          <w:rFonts w:ascii="Courier New" w:hAnsi="Courier New"/>
          <w:sz w:val="16"/>
        </w:rPr>
      </w:pPr>
      <w:del w:id="44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235E1D2C" w14:textId="047FE8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1" w:author="Ericsson 20230221+" w:date="2023-02-21T18:02:00Z"/>
          <w:rFonts w:ascii="Courier New" w:hAnsi="Courier New"/>
          <w:sz w:val="16"/>
        </w:rPr>
      </w:pPr>
      <w:del w:id="44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6C91ED69" w14:textId="0C1BFDD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3" w:author="Ericsson 20230221+" w:date="2023-02-21T18:02:00Z"/>
          <w:rFonts w:ascii="Courier New" w:hAnsi="Courier New"/>
          <w:sz w:val="16"/>
        </w:rPr>
      </w:pPr>
      <w:del w:id="44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354DB979" w14:textId="25A31F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5" w:author="Ericsson 20230221+" w:date="2023-02-21T18:02:00Z"/>
          <w:rFonts w:ascii="Courier New" w:hAnsi="Courier New"/>
          <w:sz w:val="16"/>
        </w:rPr>
      </w:pPr>
      <w:del w:id="44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5.10.36 of TS 32.422";</w:delText>
        </w:r>
      </w:del>
    </w:p>
    <w:p w14:paraId="01D13931" w14:textId="032F27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7" w:author="Ericsson 20230221+" w:date="2023-02-21T18:02:00Z"/>
          <w:rFonts w:ascii="Courier New" w:hAnsi="Courier New"/>
          <w:sz w:val="16"/>
        </w:rPr>
      </w:pPr>
      <w:del w:id="44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28BC54C" w14:textId="147F2A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9" w:author="Ericsson 20230221+" w:date="2023-02-21T18:02:00Z"/>
          <w:rFonts w:ascii="Courier New" w:hAnsi="Courier New"/>
          <w:sz w:val="16"/>
        </w:rPr>
      </w:pPr>
      <w:del w:id="44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71CCCCD" w14:textId="5094CB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1" w:author="Ericsson 20230221+" w:date="2023-02-21T18:02:00Z"/>
          <w:rFonts w:ascii="Courier New" w:hAnsi="Courier New"/>
          <w:sz w:val="16"/>
        </w:rPr>
      </w:pPr>
      <w:del w:id="44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tjMDTLoggedHysteresis {</w:delText>
        </w:r>
      </w:del>
    </w:p>
    <w:p w14:paraId="06E9BD4D" w14:textId="2C27CB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3" w:author="Ericsson 20230221+" w:date="2023-02-21T18:02:00Z"/>
          <w:rFonts w:ascii="Courier New" w:hAnsi="Courier New"/>
          <w:sz w:val="16"/>
        </w:rPr>
      </w:pPr>
      <w:del w:id="44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 '</w:delText>
        </w:r>
      </w:del>
    </w:p>
    <w:p w14:paraId="500FEADE" w14:textId="05495D2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5" w:author="Ericsson 20230221+" w:date="2023-02-21T18:02:00Z"/>
          <w:rFonts w:ascii="Courier New" w:hAnsi="Courier New"/>
          <w:sz w:val="16"/>
        </w:rPr>
      </w:pPr>
      <w:del w:id="44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+ '../tjJobType = "LOGGED_MBSFN_MDT"';</w:delText>
        </w:r>
      </w:del>
    </w:p>
    <w:p w14:paraId="0DB233D3" w14:textId="560E99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7" w:author="Ericsson 20230221+" w:date="2023-02-21T18:02:00Z"/>
          <w:rFonts w:ascii="Courier New" w:hAnsi="Courier New"/>
          <w:sz w:val="16"/>
        </w:rPr>
      </w:pPr>
      <w:del w:id="44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087ACBB8" w14:textId="412310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9" w:author="Ericsson 20230221+" w:date="2023-02-21T18:02:00Z"/>
          <w:rFonts w:ascii="Courier New" w:hAnsi="Courier New"/>
          <w:sz w:val="16"/>
        </w:rPr>
      </w:pPr>
      <w:del w:id="45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"0..30";</w:delText>
        </w:r>
      </w:del>
    </w:p>
    <w:p w14:paraId="69E60FCF" w14:textId="0843DB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1" w:author="Ericsson 20230221+" w:date="2023-02-21T18:02:00Z"/>
          <w:rFonts w:ascii="Courier New" w:hAnsi="Courier New"/>
          <w:sz w:val="16"/>
        </w:rPr>
      </w:pPr>
      <w:del w:id="45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9F95A5B" w14:textId="48FBCE2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3" w:author="Ericsson 20230221+" w:date="2023-02-21T18:02:00Z"/>
          <w:rFonts w:ascii="Courier New" w:hAnsi="Courier New"/>
          <w:sz w:val="16"/>
        </w:rPr>
      </w:pPr>
      <w:del w:id="45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hysteresis used within the entry and leave </w:delText>
        </w:r>
      </w:del>
    </w:p>
    <w:p w14:paraId="2E0C2CF3" w14:textId="497D12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5" w:author="Ericsson 20230221+" w:date="2023-02-21T18:02:00Z"/>
          <w:rFonts w:ascii="Courier New" w:hAnsi="Courier New"/>
          <w:sz w:val="16"/>
        </w:rPr>
      </w:pPr>
      <w:del w:id="45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condition of the L1 event based reporting of logged NR MDT. </w:delText>
        </w:r>
      </w:del>
    </w:p>
    <w:p w14:paraId="24254297" w14:textId="349F11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7" w:author="Ericsson 20230221+" w:date="2023-02-21T18:02:00Z"/>
          <w:rFonts w:ascii="Courier New" w:hAnsi="Courier New"/>
          <w:sz w:val="16"/>
        </w:rPr>
      </w:pPr>
      <w:del w:id="45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MDT, when tjMDTReportType </w:delText>
        </w:r>
      </w:del>
    </w:p>
    <w:p w14:paraId="44786C4D" w14:textId="407CD4C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9" w:author="Ericsson 20230221+" w:date="2023-02-21T18:02:00Z"/>
          <w:rFonts w:ascii="Courier New" w:hAnsi="Courier New"/>
          <w:sz w:val="16"/>
        </w:rPr>
      </w:pPr>
      <w:del w:id="45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5ADFB0D2" w14:textId="3E712C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1" w:author="Ericsson 20230221+" w:date="2023-02-21T18:02:00Z"/>
          <w:rFonts w:ascii="Courier New" w:hAnsi="Courier New"/>
          <w:sz w:val="16"/>
        </w:rPr>
      </w:pPr>
      <w:del w:id="45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528F42E0" w14:textId="4CEFBA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3" w:author="Ericsson 20230221+" w:date="2023-02-21T18:02:00Z"/>
          <w:rFonts w:ascii="Courier New" w:hAnsi="Courier New"/>
          <w:sz w:val="16"/>
        </w:rPr>
      </w:pPr>
      <w:del w:id="45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5D057C5E" w14:textId="582BB85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5" w:author="Ericsson 20230221+" w:date="2023-02-21T18:02:00Z"/>
          <w:rFonts w:ascii="Courier New" w:hAnsi="Courier New"/>
          <w:sz w:val="16"/>
        </w:rPr>
      </w:pPr>
      <w:del w:id="45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5.10.37 of TS 32.422";</w:delText>
        </w:r>
      </w:del>
    </w:p>
    <w:p w14:paraId="3680F8B1" w14:textId="30BFCF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7" w:author="Ericsson 20230221+" w:date="2023-02-21T18:02:00Z"/>
          <w:rFonts w:ascii="Courier New" w:hAnsi="Courier New"/>
          <w:sz w:val="16"/>
        </w:rPr>
      </w:pPr>
      <w:del w:id="45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D17047" w14:textId="040E550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9" w:author="Ericsson 20230221+" w:date="2023-02-21T18:02:00Z"/>
          <w:rFonts w:ascii="Courier New" w:hAnsi="Courier New"/>
          <w:sz w:val="16"/>
        </w:rPr>
      </w:pPr>
      <w:del w:id="45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59CCFC54" w14:textId="01194C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1" w:author="Ericsson 20230221+" w:date="2023-02-21T18:02:00Z"/>
          <w:rFonts w:ascii="Courier New" w:hAnsi="Courier New"/>
          <w:sz w:val="16"/>
        </w:rPr>
      </w:pPr>
      <w:del w:id="45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tjMDTLoggedTimeToTrigger {</w:delText>
        </w:r>
      </w:del>
    </w:p>
    <w:p w14:paraId="27F9069F" w14:textId="0F6995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3" w:author="Ericsson 20230221+" w:date="2023-02-21T18:02:00Z"/>
          <w:rFonts w:ascii="Courier New" w:hAnsi="Courier New"/>
          <w:sz w:val="16"/>
        </w:rPr>
      </w:pPr>
      <w:del w:id="4524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when '../tjJobType = "LOGGED_MDT_ONLY" or '</w:delText>
        </w:r>
      </w:del>
    </w:p>
    <w:p w14:paraId="177FCF04" w14:textId="04B4820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5" w:author="Ericsson 20230221+" w:date="2023-02-21T18:02:00Z"/>
          <w:rFonts w:ascii="Courier New" w:hAnsi="Courier New"/>
          <w:sz w:val="16"/>
        </w:rPr>
      </w:pPr>
      <w:del w:id="45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 '../tjJobType = "LOGGED_MBSFN_MDT"';</w:delText>
        </w:r>
      </w:del>
    </w:p>
    <w:p w14:paraId="1D358A59" w14:textId="7F31D4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7" w:author="Ericsson 20230221+" w:date="2023-02-21T18:02:00Z"/>
          <w:rFonts w:ascii="Courier New" w:hAnsi="Courier New"/>
          <w:sz w:val="16"/>
        </w:rPr>
      </w:pPr>
      <w:del w:id="45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int32 ;</w:delText>
        </w:r>
      </w:del>
    </w:p>
    <w:p w14:paraId="2A092D28" w14:textId="699DA9C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9" w:author="Ericsson 20230221+" w:date="2023-02-21T18:02:00Z"/>
          <w:rFonts w:ascii="Courier New" w:hAnsi="Courier New"/>
          <w:sz w:val="16"/>
        </w:rPr>
      </w:pPr>
      <w:del w:id="45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3D16338B" w14:textId="540DED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1" w:author="Ericsson 20230221+" w:date="2023-02-21T18:02:00Z"/>
          <w:rFonts w:ascii="Courier New" w:hAnsi="Courier New"/>
          <w:sz w:val="16"/>
        </w:rPr>
      </w:pPr>
      <w:del w:id="45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 based reporting of logged NR MDT. </w:delText>
        </w:r>
      </w:del>
    </w:p>
    <w:p w14:paraId="17C43770" w14:textId="6C9103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3" w:author="Ericsson 20230221+" w:date="2023-02-21T18:02:00Z"/>
          <w:rFonts w:ascii="Courier New" w:hAnsi="Courier New"/>
          <w:sz w:val="16"/>
        </w:rPr>
      </w:pPr>
      <w:del w:id="45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Logged MDT, when tjMDTReportType </w:delText>
        </w:r>
      </w:del>
    </w:p>
    <w:p w14:paraId="5D8F724B" w14:textId="5BAF02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5" w:author="Ericsson 20230221+" w:date="2023-02-21T18:02:00Z"/>
          <w:rFonts w:ascii="Courier New" w:hAnsi="Courier New"/>
          <w:sz w:val="16"/>
        </w:rPr>
      </w:pPr>
      <w:del w:id="45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is configured for event triggered reporting and when </w:delText>
        </w:r>
      </w:del>
    </w:p>
    <w:p w14:paraId="63208056" w14:textId="2175D3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7" w:author="Ericsson 20230221+" w:date="2023-02-21T18:02:00Z"/>
          <w:rFonts w:ascii="Courier New" w:hAnsi="Courier New"/>
          <w:sz w:val="16"/>
        </w:rPr>
      </w:pPr>
      <w:del w:id="45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 is configured for L1 event. </w:delText>
        </w:r>
      </w:del>
    </w:p>
    <w:p w14:paraId="70E83BF4" w14:textId="0F8C41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9" w:author="Ericsson 20230221+" w:date="2023-02-21T18:02:00Z"/>
          <w:rFonts w:ascii="Courier New" w:hAnsi="Courier New"/>
          <w:sz w:val="16"/>
        </w:rPr>
      </w:pPr>
      <w:del w:id="45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 case this attribute is not used, it carries a null semantic.";</w:delText>
        </w:r>
      </w:del>
    </w:p>
    <w:p w14:paraId="1851023E" w14:textId="5C4DDDE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1" w:author="Ericsson 20230221+" w:date="2023-02-21T18:02:00Z"/>
          <w:rFonts w:ascii="Courier New" w:hAnsi="Courier New"/>
          <w:sz w:val="16"/>
        </w:rPr>
      </w:pPr>
      <w:del w:id="45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"clauses 5.10.38 of TS 32.422";</w:delText>
        </w:r>
      </w:del>
    </w:p>
    <w:p w14:paraId="76CFCF13" w14:textId="493C03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3" w:author="Ericsson 20230221+" w:date="2023-02-21T18:02:00Z"/>
          <w:rFonts w:ascii="Courier New" w:hAnsi="Courier New"/>
          <w:sz w:val="16"/>
        </w:rPr>
      </w:pPr>
      <w:del w:id="45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D4801D8" w14:textId="2B7F0F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5" w:author="Ericsson 20230221+" w:date="2023-02-21T18:02:00Z"/>
          <w:rFonts w:ascii="Courier New" w:hAnsi="Courier New"/>
          <w:sz w:val="16"/>
        </w:rPr>
      </w:pPr>
      <w:del w:id="45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6E7B6B58" w14:textId="38F1C0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7" w:author="Ericsson 20230221+" w:date="2023-02-21T18:02:00Z"/>
          <w:rFonts w:ascii="Courier New" w:hAnsi="Courier New"/>
          <w:sz w:val="16"/>
        </w:rPr>
      </w:pPr>
      <w:del w:id="45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leaf-list tjMDTMBSFNAreaList {</w:delText>
        </w:r>
      </w:del>
    </w:p>
    <w:p w14:paraId="0FD211CC" w14:textId="58897B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9" w:author="Ericsson 20230221+" w:date="2023-02-21T18:02:00Z"/>
          <w:rFonts w:ascii="Courier New" w:hAnsi="Courier New"/>
          <w:sz w:val="16"/>
        </w:rPr>
      </w:pPr>
      <w:del w:id="45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"LOGGED_MBSFN_MDT"';</w:delText>
        </w:r>
      </w:del>
    </w:p>
    <w:p w14:paraId="09017849" w14:textId="33AC565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1" w:author="Ericsson 20230221+" w:date="2023-02-21T18:02:00Z"/>
          <w:rFonts w:ascii="Courier New" w:hAnsi="Courier New"/>
          <w:sz w:val="16"/>
        </w:rPr>
      </w:pPr>
      <w:del w:id="45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string;</w:delText>
        </w:r>
      </w:del>
    </w:p>
    <w:p w14:paraId="18702C57" w14:textId="6CF5210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3" w:author="Ericsson 20230221+" w:date="2023-02-21T18:02:00Z"/>
          <w:rFonts w:ascii="Courier New" w:hAnsi="Courier New"/>
          <w:sz w:val="16"/>
        </w:rPr>
      </w:pPr>
      <w:del w:id="45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2261B257" w14:textId="7E18853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5" w:author="Ericsson 20230221+" w:date="2023-02-21T18:02:00Z"/>
          <w:rFonts w:ascii="Courier New" w:hAnsi="Courier New"/>
          <w:sz w:val="16"/>
        </w:rPr>
      </w:pPr>
      <w:del w:id="45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8;</w:delText>
        </w:r>
      </w:del>
    </w:p>
    <w:p w14:paraId="190377F1" w14:textId="4110C42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7" w:author="Ericsson 20230221+" w:date="2023-02-21T18:02:00Z"/>
          <w:rFonts w:ascii="Courier New" w:hAnsi="Courier New"/>
          <w:sz w:val="16"/>
        </w:rPr>
      </w:pPr>
      <w:del w:id="45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"The MBSFN Area consists of a MBSFN Area ID and Carrier</w:delText>
        </w:r>
      </w:del>
    </w:p>
    <w:p w14:paraId="351D2534" w14:textId="0287F3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9" w:author="Ericsson 20230221+" w:date="2023-02-21T18:02:00Z"/>
          <w:rFonts w:ascii="Courier New" w:hAnsi="Courier New"/>
          <w:sz w:val="16"/>
        </w:rPr>
      </w:pPr>
      <w:del w:id="45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Frequency (EARFCN). The target MBSFN area List can have up to 8 entries.</w:delText>
        </w:r>
      </w:del>
    </w:p>
    <w:p w14:paraId="3A290EC3" w14:textId="249312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1" w:author="Ericsson 20230221+" w:date="2023-02-21T18:02:00Z"/>
          <w:rFonts w:ascii="Courier New" w:hAnsi="Courier New"/>
          <w:sz w:val="16"/>
        </w:rPr>
      </w:pPr>
      <w:del w:id="45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parameter is applicable only if the job type is Logged MBSFN MDT.";</w:delText>
        </w:r>
      </w:del>
    </w:p>
    <w:p w14:paraId="542824A2" w14:textId="40ACF8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3" w:author="Ericsson 20230221+" w:date="2023-02-21T18:02:00Z"/>
          <w:rFonts w:ascii="Courier New" w:hAnsi="Courier New"/>
          <w:sz w:val="16"/>
        </w:rPr>
      </w:pPr>
      <w:del w:id="45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"5.10.25 of 3GPP TS 32.422";</w:delText>
        </w:r>
      </w:del>
    </w:p>
    <w:p w14:paraId="231233DE" w14:textId="45E45F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5" w:author="Ericsson 20230221+" w:date="2023-02-21T18:02:00Z"/>
          <w:rFonts w:ascii="Courier New" w:hAnsi="Courier New"/>
          <w:sz w:val="16"/>
        </w:rPr>
      </w:pPr>
      <w:del w:id="45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C5C9D66" w14:textId="652AAF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7" w:author="Ericsson 20230221+" w:date="2023-02-21T18:02:00Z"/>
          <w:rFonts w:ascii="Courier New" w:hAnsi="Courier New"/>
          <w:sz w:val="16"/>
        </w:rPr>
      </w:pPr>
    </w:p>
    <w:p w14:paraId="580F0C0C" w14:textId="1589459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8" w:author="Ericsson 20230221+" w:date="2023-02-21T18:02:00Z"/>
          <w:rFonts w:ascii="Courier New" w:hAnsi="Courier New"/>
          <w:sz w:val="16"/>
        </w:rPr>
      </w:pPr>
      <w:del w:id="45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tjMDTMeasurementPeriodLTE {</w:delText>
        </w:r>
      </w:del>
    </w:p>
    <w:p w14:paraId="544E18D3" w14:textId="4A3FBF4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0" w:author="Ericsson 20230221+" w:date="2023-02-21T18:02:00Z"/>
          <w:rFonts w:ascii="Courier New" w:hAnsi="Courier New"/>
          <w:sz w:val="16"/>
        </w:rPr>
      </w:pPr>
      <w:del w:id="45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when '../tjJobType = "IMMEDIATE_MDT_ONLY"'</w:delText>
        </w:r>
      </w:del>
    </w:p>
    <w:p w14:paraId="531B4924" w14:textId="4B9F00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2" w:author="Ericsson 20230221+" w:date="2023-02-21T18:02:00Z"/>
          <w:rFonts w:ascii="Courier New" w:hAnsi="Courier New"/>
          <w:sz w:val="16"/>
        </w:rPr>
      </w:pPr>
      <w:del w:id="45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+  ' or ../tjJobType = "IMMEDIATE_MDT_AND_TRACE"';</w:delText>
        </w:r>
      </w:del>
    </w:p>
    <w:p w14:paraId="58D1D8E5" w14:textId="38E366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4" w:author="Ericsson 20230221+" w:date="2023-02-21T18:02:00Z"/>
          <w:rFonts w:ascii="Courier New" w:hAnsi="Courier New"/>
          <w:sz w:val="16"/>
          <w:lang w:val="fr-FR"/>
        </w:rPr>
      </w:pPr>
      <w:del w:id="45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  <w:lang w:val="fr-FR"/>
          </w:rPr>
          <w:delText>type uint32 {</w:delText>
        </w:r>
      </w:del>
    </w:p>
    <w:p w14:paraId="057ABBD6" w14:textId="2EAA8EC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6" w:author="Ericsson 20230221+" w:date="2023-02-21T18:02:00Z"/>
          <w:rFonts w:ascii="Courier New" w:hAnsi="Courier New"/>
          <w:sz w:val="16"/>
          <w:lang w:val="fr-FR"/>
        </w:rPr>
      </w:pPr>
      <w:del w:id="4577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range "1024|1280|2048|2560|5120|"</w:delText>
        </w:r>
      </w:del>
    </w:p>
    <w:p w14:paraId="5084B0C5" w14:textId="4E15E1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20230221+" w:date="2023-02-21T18:02:00Z"/>
          <w:rFonts w:ascii="Courier New" w:hAnsi="Courier New"/>
          <w:sz w:val="16"/>
          <w:lang w:val="fr-FR"/>
        </w:rPr>
      </w:pPr>
      <w:del w:id="4579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    +"10240|60000";</w:delText>
        </w:r>
      </w:del>
    </w:p>
    <w:p w14:paraId="0D7E5FF8" w14:textId="600B29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20230221+" w:date="2023-02-21T18:02:00Z"/>
          <w:rFonts w:ascii="Courier New" w:hAnsi="Courier New"/>
          <w:sz w:val="16"/>
          <w:lang w:val="fr-FR"/>
        </w:rPr>
      </w:pPr>
      <w:del w:id="4581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}</w:delText>
        </w:r>
      </w:del>
    </w:p>
    <w:p w14:paraId="44345DDF" w14:textId="56B190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20230221+" w:date="2023-02-21T18:02:00Z"/>
          <w:rFonts w:ascii="Courier New" w:hAnsi="Courier New"/>
          <w:sz w:val="16"/>
          <w:lang w:val="fr-FR"/>
        </w:rPr>
      </w:pPr>
      <w:del w:id="4583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units milliseconds;</w:delText>
        </w:r>
      </w:del>
    </w:p>
    <w:p w14:paraId="2802175E" w14:textId="41471E1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4" w:author="Ericsson 20230221+" w:date="2023-02-21T18:02:00Z"/>
          <w:rFonts w:ascii="Courier New" w:hAnsi="Courier New"/>
          <w:sz w:val="16"/>
        </w:rPr>
      </w:pPr>
      <w:del w:id="4585" w:author="Ericsson 20230221+" w:date="2023-02-21T18:02:00Z">
        <w:r w:rsidRPr="00580E23" w:rsidDel="00580E23">
          <w:rPr>
            <w:rFonts w:ascii="Courier New" w:hAnsi="Courier New"/>
            <w:sz w:val="16"/>
            <w:lang w:val="fr-FR"/>
          </w:rPr>
          <w:delText xml:space="preserve">      </w:delText>
        </w:r>
        <w:r w:rsidRPr="00580E23" w:rsidDel="00580E23">
          <w:rPr>
            <w:rFonts w:ascii="Courier New" w:hAnsi="Courier New"/>
            <w:sz w:val="16"/>
          </w:rPr>
          <w:delText>mandatory true;</w:delText>
        </w:r>
      </w:del>
    </w:p>
    <w:p w14:paraId="73474571" w14:textId="192ECF5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6" w:author="Ericsson 20230221+" w:date="2023-02-21T18:02:00Z"/>
          <w:rFonts w:ascii="Courier New" w:hAnsi="Courier New"/>
          <w:sz w:val="16"/>
        </w:rPr>
      </w:pPr>
      <w:del w:id="45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 period for the Data Volume and</w:delText>
        </w:r>
      </w:del>
    </w:p>
    <w:p w14:paraId="103FE728" w14:textId="657F17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8" w:author="Ericsson 20230221+" w:date="2023-02-21T18:02:00Z"/>
          <w:rFonts w:ascii="Courier New" w:hAnsi="Courier New"/>
          <w:sz w:val="16"/>
        </w:rPr>
      </w:pPr>
      <w:del w:id="45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Scheduled IP throughput measurements for MDT taken by the eNB.</w:delText>
        </w:r>
      </w:del>
    </w:p>
    <w:p w14:paraId="7E939A9B" w14:textId="013C00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0" w:author="Ericsson 20230221+" w:date="2023-02-21T18:02:00Z"/>
          <w:rFonts w:ascii="Courier New" w:hAnsi="Courier New"/>
          <w:sz w:val="16"/>
        </w:rPr>
      </w:pPr>
      <w:del w:id="45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MDT. In case this</w:delText>
        </w:r>
      </w:del>
    </w:p>
    <w:p w14:paraId="7F9F2B89" w14:textId="79B734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2" w:author="Ericsson 20230221+" w:date="2023-02-21T18:02:00Z"/>
          <w:rFonts w:ascii="Courier New" w:hAnsi="Courier New"/>
          <w:sz w:val="16"/>
        </w:rPr>
      </w:pPr>
      <w:del w:id="45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semantic.";</w:delText>
        </w:r>
      </w:del>
    </w:p>
    <w:p w14:paraId="18561118" w14:textId="1F8BBA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4" w:author="Ericsson 20230221+" w:date="2023-02-21T18:02:00Z"/>
          <w:rFonts w:ascii="Courier New" w:hAnsi="Courier New"/>
          <w:sz w:val="16"/>
        </w:rPr>
      </w:pPr>
      <w:del w:id="45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5.10.23 of 3GPP TS 32.422";</w:delText>
        </w:r>
      </w:del>
    </w:p>
    <w:p w14:paraId="38DA95F8" w14:textId="6E0C89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6" w:author="Ericsson 20230221+" w:date="2023-02-21T18:02:00Z"/>
          <w:rFonts w:ascii="Courier New" w:hAnsi="Courier New"/>
          <w:sz w:val="16"/>
        </w:rPr>
      </w:pPr>
      <w:del w:id="45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4B8132D" w14:textId="71FF8C4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8" w:author="Ericsson 20230221+" w:date="2023-02-21T18:02:00Z"/>
          <w:rFonts w:ascii="Courier New" w:hAnsi="Courier New"/>
          <w:sz w:val="16"/>
        </w:rPr>
      </w:pPr>
    </w:p>
    <w:p w14:paraId="14C47526" w14:textId="706CD0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9" w:author="Ericsson 20230221+" w:date="2023-02-21T18:02:00Z"/>
          <w:rFonts w:ascii="Courier New" w:hAnsi="Courier New"/>
          <w:sz w:val="16"/>
        </w:rPr>
      </w:pPr>
      <w:del w:id="46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tjMDTMeasurementPeriodUMTS {</w:delText>
        </w:r>
      </w:del>
    </w:p>
    <w:p w14:paraId="4FCEF770" w14:textId="2943C7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1" w:author="Ericsson 20230221+" w:date="2023-02-21T18:02:00Z"/>
          <w:rFonts w:ascii="Courier New" w:hAnsi="Courier New"/>
          <w:sz w:val="16"/>
        </w:rPr>
      </w:pPr>
      <w:del w:id="46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51F76C36" w14:textId="02E2E3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3" w:author="Ericsson 20230221+" w:date="2023-02-21T18:02:00Z"/>
          <w:rFonts w:ascii="Courier New" w:hAnsi="Courier New"/>
          <w:sz w:val="16"/>
        </w:rPr>
      </w:pPr>
      <w:del w:id="46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'or ../tjJobType = "IMMEDIATE_MDT_AND_TRACE"';</w:delText>
        </w:r>
      </w:del>
    </w:p>
    <w:p w14:paraId="1BFF3C5F" w14:textId="33E01A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5" w:author="Ericsson 20230221+" w:date="2023-02-21T18:02:00Z"/>
          <w:rFonts w:ascii="Courier New" w:hAnsi="Courier New"/>
          <w:sz w:val="16"/>
        </w:rPr>
      </w:pPr>
      <w:del w:id="46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29BBB971" w14:textId="133970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7" w:author="Ericsson 20230221+" w:date="2023-02-21T18:02:00Z"/>
          <w:rFonts w:ascii="Courier New" w:hAnsi="Courier New"/>
          <w:sz w:val="16"/>
        </w:rPr>
      </w:pPr>
      <w:del w:id="46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"250|500|1000|2000|3000|4000|6000|8000|12000|16000|20000|"</w:delText>
        </w:r>
      </w:del>
    </w:p>
    <w:p w14:paraId="21C5EEFB" w14:textId="07B346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9" w:author="Ericsson 20230221+" w:date="2023-02-21T18:02:00Z"/>
          <w:rFonts w:ascii="Courier New" w:hAnsi="Courier New"/>
          <w:sz w:val="16"/>
        </w:rPr>
      </w:pPr>
      <w:del w:id="46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+"24000|28000|32000|64000";</w:delText>
        </w:r>
      </w:del>
    </w:p>
    <w:p w14:paraId="416DDF3C" w14:textId="376022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1" w:author="Ericsson 20230221+" w:date="2023-02-21T18:02:00Z"/>
          <w:rFonts w:ascii="Courier New" w:hAnsi="Courier New"/>
          <w:sz w:val="16"/>
        </w:rPr>
      </w:pPr>
      <w:del w:id="46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2F19E8A6" w14:textId="185C36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3" w:author="Ericsson 20230221+" w:date="2023-02-21T18:02:00Z"/>
          <w:rFonts w:ascii="Courier New" w:hAnsi="Courier New"/>
          <w:sz w:val="16"/>
        </w:rPr>
      </w:pPr>
      <w:del w:id="46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0FFEF8B5" w14:textId="71EC84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5" w:author="Ericsson 20230221+" w:date="2023-02-21T18:02:00Z"/>
          <w:rFonts w:ascii="Courier New" w:hAnsi="Courier New"/>
          <w:sz w:val="16"/>
        </w:rPr>
      </w:pPr>
      <w:del w:id="46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4397E769" w14:textId="61A1FD2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7" w:author="Ericsson 20230221+" w:date="2023-02-21T18:02:00Z"/>
          <w:rFonts w:ascii="Courier New" w:hAnsi="Courier New"/>
          <w:sz w:val="16"/>
        </w:rPr>
      </w:pPr>
      <w:del w:id="46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 period for the Data Volume and</w:delText>
        </w:r>
      </w:del>
    </w:p>
    <w:p w14:paraId="35956EB4" w14:textId="200D1A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9" w:author="Ericsson 20230221+" w:date="2023-02-21T18:02:00Z"/>
          <w:rFonts w:ascii="Courier New" w:hAnsi="Courier New"/>
          <w:sz w:val="16"/>
        </w:rPr>
      </w:pPr>
      <w:del w:id="46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Throughput measurements for MDT taken by RNC.</w:delText>
        </w:r>
      </w:del>
    </w:p>
    <w:p w14:paraId="40C4B4C6" w14:textId="3F2239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1" w:author="Ericsson 20230221+" w:date="2023-02-21T18:02:00Z"/>
          <w:rFonts w:ascii="Courier New" w:hAnsi="Courier New"/>
          <w:sz w:val="16"/>
        </w:rPr>
      </w:pPr>
      <w:del w:id="46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MDT. In case this</w:delText>
        </w:r>
      </w:del>
    </w:p>
    <w:p w14:paraId="5557F169" w14:textId="62A8633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3" w:author="Ericsson 20230221+" w:date="2023-02-21T18:02:00Z"/>
          <w:rFonts w:ascii="Courier New" w:hAnsi="Courier New"/>
          <w:sz w:val="16"/>
        </w:rPr>
      </w:pPr>
      <w:del w:id="46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is not used, it carries a null semantic.";</w:delText>
        </w:r>
      </w:del>
    </w:p>
    <w:p w14:paraId="29D52F0C" w14:textId="6331EAC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5" w:author="Ericsson 20230221+" w:date="2023-02-21T18:02:00Z"/>
          <w:rFonts w:ascii="Courier New" w:hAnsi="Courier New"/>
          <w:sz w:val="16"/>
        </w:rPr>
      </w:pPr>
      <w:del w:id="46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5.10.22 of 3GPP TS 32.422";</w:delText>
        </w:r>
      </w:del>
    </w:p>
    <w:p w14:paraId="727ABA65" w14:textId="51BA0F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7" w:author="Ericsson 20230221+" w:date="2023-02-21T18:02:00Z"/>
          <w:rFonts w:ascii="Courier New" w:hAnsi="Courier New"/>
          <w:sz w:val="16"/>
        </w:rPr>
      </w:pPr>
      <w:del w:id="46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94DA921" w14:textId="69ED7B9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9" w:author="Ericsson 20230221+" w:date="2023-02-21T18:02:00Z"/>
          <w:rFonts w:ascii="Courier New" w:hAnsi="Courier New"/>
          <w:sz w:val="16"/>
        </w:rPr>
      </w:pPr>
    </w:p>
    <w:p w14:paraId="635E3B51" w14:textId="05591F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0" w:author="Ericsson 20230221+" w:date="2023-02-21T18:02:00Z"/>
          <w:rFonts w:ascii="Courier New" w:hAnsi="Courier New"/>
          <w:sz w:val="16"/>
        </w:rPr>
      </w:pPr>
      <w:del w:id="463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tjMDTMeasurementQuantity {</w:delText>
        </w:r>
      </w:del>
    </w:p>
    <w:p w14:paraId="31167495" w14:textId="433387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2" w:author="Ericsson 20230221+" w:date="2023-02-21T18:02:00Z"/>
          <w:rFonts w:ascii="Courier New" w:hAnsi="Courier New"/>
          <w:sz w:val="16"/>
        </w:rPr>
      </w:pPr>
      <w:del w:id="463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45835005" w14:textId="285645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4" w:author="Ericsson 20230221+" w:date="2023-02-21T18:02:00Z"/>
          <w:rFonts w:ascii="Courier New" w:hAnsi="Courier New"/>
          <w:sz w:val="16"/>
        </w:rPr>
      </w:pPr>
      <w:del w:id="46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59A1AC20" w14:textId="732D2E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6" w:author="Ericsson 20230221+" w:date="2023-02-21T18:02:00Z"/>
          <w:rFonts w:ascii="Courier New" w:hAnsi="Courier New"/>
          <w:sz w:val="16"/>
        </w:rPr>
      </w:pPr>
      <w:del w:id="46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uint64 ;</w:delText>
        </w:r>
      </w:del>
    </w:p>
    <w:p w14:paraId="2A553F70" w14:textId="47EF1B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8" w:author="Ericsson 20230221+" w:date="2023-02-21T18:02:00Z"/>
          <w:rFonts w:ascii="Courier New" w:hAnsi="Courier New"/>
          <w:sz w:val="16"/>
        </w:rPr>
      </w:pPr>
      <w:del w:id="46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236F702D" w14:textId="0EF5219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0" w:author="Ericsson 20230221+" w:date="2023-02-21T18:02:00Z"/>
          <w:rFonts w:ascii="Courier New" w:hAnsi="Courier New"/>
          <w:sz w:val="16"/>
        </w:rPr>
      </w:pPr>
      <w:del w:id="46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measurements that are collected in an MDT</w:delText>
        </w:r>
      </w:del>
    </w:p>
    <w:p w14:paraId="052F2294" w14:textId="7D93C4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2" w:author="Ericsson 20230221+" w:date="2023-02-21T18:02:00Z"/>
          <w:rFonts w:ascii="Courier New" w:hAnsi="Courier New"/>
          <w:sz w:val="16"/>
        </w:rPr>
      </w:pPr>
      <w:del w:id="46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job for a UMTS MDT configured for event triggered reporting.";</w:delText>
        </w:r>
      </w:del>
    </w:p>
    <w:p w14:paraId="7C4E2C07" w14:textId="1BC551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4" w:author="Ericsson 20230221+" w:date="2023-02-21T18:02:00Z"/>
          <w:rFonts w:ascii="Courier New" w:hAnsi="Courier New"/>
          <w:sz w:val="16"/>
        </w:rPr>
      </w:pPr>
      <w:del w:id="46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5.10.15 of 3GPP TS 32.422";</w:delText>
        </w:r>
      </w:del>
    </w:p>
    <w:p w14:paraId="5DFC0572" w14:textId="0F64A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6" w:author="Ericsson 20230221+" w:date="2023-02-21T18:02:00Z"/>
          <w:rFonts w:ascii="Courier New" w:hAnsi="Courier New"/>
          <w:sz w:val="16"/>
        </w:rPr>
      </w:pPr>
      <w:del w:id="46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869DED3" w14:textId="237CAE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8" w:author="Ericsson 20230221+" w:date="2023-02-21T18:02:00Z"/>
          <w:rFonts w:ascii="Courier New" w:hAnsi="Courier New"/>
          <w:sz w:val="16"/>
        </w:rPr>
      </w:pPr>
    </w:p>
    <w:p w14:paraId="00961A86" w14:textId="74F16BA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9" w:author="Ericsson 20230221+" w:date="2023-02-21T18:02:00Z"/>
          <w:rFonts w:ascii="Courier New" w:hAnsi="Courier New"/>
          <w:sz w:val="16"/>
        </w:rPr>
      </w:pPr>
      <w:del w:id="46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tjMDTM4ThresholdUmts {</w:delText>
        </w:r>
      </w:del>
    </w:p>
    <w:p w14:paraId="1984404D" w14:textId="673459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1" w:author="Ericsson 20230221+" w:date="2023-02-21T18:02:00Z"/>
          <w:rFonts w:ascii="Courier New" w:hAnsi="Courier New"/>
          <w:sz w:val="16"/>
        </w:rPr>
      </w:pPr>
      <w:del w:id="46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 </w:delText>
        </w:r>
      </w:del>
    </w:p>
    <w:p w14:paraId="01A3979B" w14:textId="782444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3" w:author="Ericsson 20230221+" w:date="2023-02-21T18:02:00Z"/>
          <w:rFonts w:ascii="Courier New" w:hAnsi="Courier New"/>
          <w:sz w:val="16"/>
        </w:rPr>
      </w:pPr>
      <w:del w:id="46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7BFBB4D0" w14:textId="3D8D18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5" w:author="Ericsson 20230221+" w:date="2023-02-21T18:02:00Z"/>
          <w:rFonts w:ascii="Courier New" w:hAnsi="Courier New"/>
          <w:sz w:val="16"/>
        </w:rPr>
      </w:pPr>
      <w:del w:id="46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uint16 {</w:delText>
        </w:r>
      </w:del>
    </w:p>
    <w:p w14:paraId="02548B29" w14:textId="1F8DE9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7" w:author="Ericsson 20230221+" w:date="2023-02-21T18:02:00Z"/>
          <w:rFonts w:ascii="Courier New" w:hAnsi="Courier New"/>
          <w:sz w:val="16"/>
        </w:rPr>
      </w:pPr>
      <w:del w:id="46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0..31 ;</w:delText>
        </w:r>
      </w:del>
    </w:p>
    <w:p w14:paraId="006B6769" w14:textId="37D4356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9" w:author="Ericsson 20230221+" w:date="2023-02-21T18:02:00Z"/>
          <w:rFonts w:ascii="Courier New" w:hAnsi="Courier New"/>
          <w:sz w:val="16"/>
        </w:rPr>
      </w:pPr>
      <w:del w:id="46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        </w:delText>
        </w:r>
      </w:del>
    </w:p>
    <w:p w14:paraId="336ACD83" w14:textId="113D3BD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1" w:author="Ericsson 20230221+" w:date="2023-02-21T18:02:00Z"/>
          <w:rFonts w:ascii="Courier New" w:hAnsi="Courier New"/>
          <w:sz w:val="16"/>
        </w:rPr>
      </w:pPr>
      <w:del w:id="46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threshold which should trigger </w:delText>
        </w:r>
      </w:del>
    </w:p>
    <w:p w14:paraId="235AE511" w14:textId="4BF969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3" w:author="Ericsson 20230221+" w:date="2023-02-21T18:02:00Z"/>
          <w:rFonts w:ascii="Courier New" w:hAnsi="Courier New"/>
          <w:sz w:val="16"/>
        </w:rPr>
      </w:pPr>
      <w:del w:id="46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reporting in case of event-triggered periodic reporting for M4 </w:delText>
        </w:r>
      </w:del>
    </w:p>
    <w:p w14:paraId="711272A2" w14:textId="24239A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5" w:author="Ericsson 20230221+" w:date="2023-02-21T18:02:00Z"/>
          <w:rFonts w:ascii="Courier New" w:hAnsi="Courier New"/>
          <w:sz w:val="16"/>
        </w:rPr>
      </w:pPr>
      <w:del w:id="46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(UE power headroom measurement) in UMTS. In case this attribute is </w:delText>
        </w:r>
      </w:del>
    </w:p>
    <w:p w14:paraId="6BC4B4E9" w14:textId="73C439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7" w:author="Ericsson 20230221+" w:date="2023-02-21T18:02:00Z"/>
          <w:rFonts w:ascii="Courier New" w:hAnsi="Courier New"/>
          <w:sz w:val="16"/>
        </w:rPr>
      </w:pPr>
      <w:del w:id="46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not used, it carries a null semantic.";</w:delText>
        </w:r>
      </w:del>
    </w:p>
    <w:p w14:paraId="745D4135" w14:textId="16B9C8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9" w:author="Ericsson 20230221+" w:date="2023-02-21T18:02:00Z"/>
          <w:rFonts w:ascii="Courier New" w:hAnsi="Courier New"/>
          <w:sz w:val="16"/>
        </w:rPr>
      </w:pPr>
      <w:del w:id="46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reference "3GPP TS 32.422 clause 5.10.A";</w:delText>
        </w:r>
      </w:del>
    </w:p>
    <w:p w14:paraId="389B841E" w14:textId="117DDE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1" w:author="Ericsson 20230221+" w:date="2023-02-21T18:02:00Z"/>
          <w:rFonts w:ascii="Courier New" w:hAnsi="Courier New"/>
          <w:sz w:val="16"/>
        </w:rPr>
      </w:pPr>
      <w:del w:id="46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41284219" w14:textId="6E5E2A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3" w:author="Ericsson 20230221+" w:date="2023-02-21T18:02:00Z"/>
          <w:rFonts w:ascii="Courier New" w:hAnsi="Courier New"/>
          <w:sz w:val="16"/>
        </w:rPr>
      </w:pPr>
      <w:del w:id="46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</w:delText>
        </w:r>
      </w:del>
    </w:p>
    <w:p w14:paraId="407C92B2" w14:textId="1E9F6E1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5" w:author="Ericsson 20230221+" w:date="2023-02-21T18:02:00Z"/>
          <w:rFonts w:ascii="Courier New" w:hAnsi="Courier New"/>
          <w:sz w:val="16"/>
        </w:rPr>
      </w:pPr>
      <w:del w:id="4676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list tjMDTPLMList {</w:delText>
        </w:r>
      </w:del>
    </w:p>
    <w:p w14:paraId="061499CC" w14:textId="5E6849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7" w:author="Ericsson 20230221+" w:date="2023-02-21T18:02:00Z"/>
          <w:rFonts w:ascii="Courier New" w:hAnsi="Courier New"/>
          <w:sz w:val="16"/>
        </w:rPr>
      </w:pPr>
      <w:del w:id="46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5F5CE67F" w14:textId="6BC3D9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9" w:author="Ericsson 20230221+" w:date="2023-02-21T18:02:00Z"/>
          <w:rFonts w:ascii="Courier New" w:hAnsi="Courier New"/>
          <w:sz w:val="16"/>
        </w:rPr>
      </w:pPr>
      <w:del w:id="46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"mcc mnc";</w:delText>
        </w:r>
      </w:del>
    </w:p>
    <w:p w14:paraId="0A03899B" w14:textId="3E9D37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1" w:author="Ericsson 20230221+" w:date="2023-02-21T18:02:00Z"/>
          <w:rFonts w:ascii="Courier New" w:hAnsi="Courier New"/>
          <w:sz w:val="16"/>
        </w:rPr>
      </w:pPr>
      <w:del w:id="46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types3gpp:PLMNId;</w:delText>
        </w:r>
      </w:del>
    </w:p>
    <w:p w14:paraId="44C2AF43" w14:textId="5C66B91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3" w:author="Ericsson 20230221+" w:date="2023-02-21T18:02:00Z"/>
          <w:rFonts w:ascii="Courier New" w:hAnsi="Courier New"/>
          <w:sz w:val="16"/>
        </w:rPr>
      </w:pPr>
      <w:del w:id="468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min-elements 1;</w:delText>
        </w:r>
      </w:del>
    </w:p>
    <w:p w14:paraId="7BCA80C4" w14:textId="6E6635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5" w:author="Ericsson 20230221+" w:date="2023-02-21T18:02:00Z"/>
          <w:rFonts w:ascii="Courier New" w:hAnsi="Courier New"/>
          <w:sz w:val="16"/>
        </w:rPr>
      </w:pPr>
      <w:del w:id="468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max-elements 16;</w:delText>
        </w:r>
      </w:del>
    </w:p>
    <w:p w14:paraId="22BAE0D5" w14:textId="0AEB63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7" w:author="Ericsson 20230221+" w:date="2023-02-21T18:02:00Z"/>
          <w:rFonts w:ascii="Courier New" w:hAnsi="Courier New"/>
          <w:sz w:val="16"/>
        </w:rPr>
      </w:pPr>
      <w:del w:id="46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indicates the PLMNs where measurement collection, status</w:delText>
        </w:r>
      </w:del>
    </w:p>
    <w:p w14:paraId="76500825" w14:textId="20BB98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9" w:author="Ericsson 20230221+" w:date="2023-02-21T18:02:00Z"/>
          <w:rFonts w:ascii="Courier New" w:hAnsi="Courier New"/>
          <w:sz w:val="16"/>
        </w:rPr>
      </w:pPr>
      <w:del w:id="46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indication and log reporting is allowed.";</w:delText>
        </w:r>
      </w:del>
    </w:p>
    <w:p w14:paraId="77555931" w14:textId="081338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1" w:author="Ericsson 20230221+" w:date="2023-02-21T18:02:00Z"/>
          <w:rFonts w:ascii="Courier New" w:hAnsi="Courier New"/>
          <w:sz w:val="16"/>
        </w:rPr>
      </w:pPr>
      <w:del w:id="46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5.10.24 of 3GPP TS 32.422";</w:delText>
        </w:r>
      </w:del>
    </w:p>
    <w:p w14:paraId="204BA06B" w14:textId="1B038FA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3" w:author="Ericsson 20230221+" w:date="2023-02-21T18:02:00Z"/>
          <w:rFonts w:ascii="Courier New" w:hAnsi="Courier New"/>
          <w:sz w:val="16"/>
        </w:rPr>
      </w:pPr>
      <w:del w:id="46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1055E6D7" w14:textId="72AA117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5" w:author="Ericsson 20230221+" w:date="2023-02-21T18:02:00Z"/>
          <w:rFonts w:ascii="Courier New" w:hAnsi="Courier New"/>
          <w:sz w:val="16"/>
        </w:rPr>
      </w:pPr>
    </w:p>
    <w:p w14:paraId="4A8581E6" w14:textId="27B6472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6" w:author="Ericsson 20230221+" w:date="2023-02-21T18:02:00Z"/>
          <w:rFonts w:ascii="Courier New" w:hAnsi="Courier New"/>
          <w:sz w:val="16"/>
        </w:rPr>
      </w:pPr>
      <w:del w:id="46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tjMDTPositioningMethod {</w:delText>
        </w:r>
      </w:del>
    </w:p>
    <w:p w14:paraId="7ED52C71" w14:textId="445190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8" w:author="Ericsson 20230221+" w:date="2023-02-21T18:02:00Z"/>
          <w:rFonts w:ascii="Courier New" w:hAnsi="Courier New"/>
          <w:sz w:val="16"/>
        </w:rPr>
      </w:pPr>
      <w:del w:id="46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5316EDBA" w14:textId="5DE1CD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0" w:author="Ericsson 20230221+" w:date="2023-02-21T18:02:00Z"/>
          <w:rFonts w:ascii="Courier New" w:hAnsi="Courier New"/>
          <w:sz w:val="16"/>
        </w:rPr>
      </w:pPr>
      <w:del w:id="47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or ../tjJobType = "IMMEDIATE_MDT_AND_TRACE"';</w:delText>
        </w:r>
      </w:del>
    </w:p>
    <w:p w14:paraId="31AACA05" w14:textId="211F09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2" w:author="Ericsson 20230221+" w:date="2023-02-21T18:02:00Z"/>
          <w:rFonts w:ascii="Courier New" w:hAnsi="Courier New"/>
          <w:sz w:val="16"/>
        </w:rPr>
      </w:pPr>
      <w:del w:id="47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0014E64E" w14:textId="0318C5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4" w:author="Ericsson 20230221+" w:date="2023-02-21T18:02:00Z"/>
          <w:rFonts w:ascii="Courier New" w:hAnsi="Courier New"/>
          <w:sz w:val="16"/>
        </w:rPr>
      </w:pPr>
      <w:del w:id="470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GNSS;</w:delText>
        </w:r>
      </w:del>
    </w:p>
    <w:p w14:paraId="3CD3F290" w14:textId="70887C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6" w:author="Ericsson 20230221+" w:date="2023-02-21T18:02:00Z"/>
          <w:rFonts w:ascii="Courier New" w:hAnsi="Courier New"/>
          <w:sz w:val="16"/>
        </w:rPr>
      </w:pPr>
      <w:del w:id="470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E_CELL_ID;</w:delText>
        </w:r>
      </w:del>
    </w:p>
    <w:p w14:paraId="2A0D48F2" w14:textId="5B4A4E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8" w:author="Ericsson 20230221+" w:date="2023-02-21T18:02:00Z"/>
          <w:rFonts w:ascii="Courier New" w:hAnsi="Courier New"/>
          <w:sz w:val="16"/>
        </w:rPr>
      </w:pPr>
      <w:del w:id="47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AB429BB" w14:textId="1968D9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0" w:author="Ericsson 20230221+" w:date="2023-02-21T18:02:00Z"/>
          <w:rFonts w:ascii="Courier New" w:hAnsi="Courier New"/>
          <w:sz w:val="16"/>
        </w:rPr>
      </w:pPr>
      <w:del w:id="47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4CB1BF27" w14:textId="57BC2DB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2" w:author="Ericsson 20230221+" w:date="2023-02-21T18:02:00Z"/>
          <w:rFonts w:ascii="Courier New" w:hAnsi="Courier New"/>
          <w:sz w:val="16"/>
        </w:rPr>
      </w:pPr>
      <w:del w:id="47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what positioning method should be used in the</w:delText>
        </w:r>
      </w:del>
    </w:p>
    <w:p w14:paraId="59FF1B4D" w14:textId="3BA84E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4" w:author="Ericsson 20230221+" w:date="2023-02-21T18:02:00Z"/>
          <w:rFonts w:ascii="Courier New" w:hAnsi="Courier New"/>
          <w:sz w:val="16"/>
        </w:rPr>
      </w:pPr>
      <w:del w:id="47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MDT job.";</w:delText>
        </w:r>
      </w:del>
    </w:p>
    <w:p w14:paraId="2AC73489" w14:textId="457EEAE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6" w:author="Ericsson 20230221+" w:date="2023-02-21T18:02:00Z"/>
          <w:rFonts w:ascii="Courier New" w:hAnsi="Courier New"/>
          <w:sz w:val="16"/>
        </w:rPr>
      </w:pPr>
      <w:del w:id="47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5.10.19 of 3GPP TS 32.422";</w:delText>
        </w:r>
      </w:del>
    </w:p>
    <w:p w14:paraId="37374443" w14:textId="4DA2722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8" w:author="Ericsson 20230221+" w:date="2023-02-21T18:02:00Z"/>
          <w:rFonts w:ascii="Courier New" w:hAnsi="Courier New"/>
          <w:sz w:val="16"/>
        </w:rPr>
      </w:pPr>
      <w:del w:id="47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5E4285AC" w14:textId="6C024BA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0" w:author="Ericsson 20230221+" w:date="2023-02-21T18:02:00Z"/>
          <w:rFonts w:ascii="Courier New" w:hAnsi="Courier New"/>
          <w:sz w:val="16"/>
        </w:rPr>
      </w:pPr>
    </w:p>
    <w:p w14:paraId="390EEE54" w14:textId="189717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1" w:author="Ericsson 20230221+" w:date="2023-02-21T18:02:00Z"/>
          <w:rFonts w:ascii="Courier New" w:hAnsi="Courier New"/>
          <w:sz w:val="16"/>
        </w:rPr>
      </w:pPr>
      <w:del w:id="47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tjMDTReportAmount {</w:delText>
        </w:r>
      </w:del>
    </w:p>
    <w:p w14:paraId="0CD9D400" w14:textId="68A5554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3" w:author="Ericsson 20230221+" w:date="2023-02-21T18:02:00Z"/>
          <w:rFonts w:ascii="Courier New" w:hAnsi="Courier New"/>
          <w:sz w:val="16"/>
        </w:rPr>
      </w:pPr>
      <w:del w:id="47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1BA6C26B" w14:textId="1DF2C9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5" w:author="Ericsson 20230221+" w:date="2023-02-21T18:02:00Z"/>
          <w:rFonts w:ascii="Courier New" w:hAnsi="Courier New"/>
          <w:sz w:val="16"/>
        </w:rPr>
      </w:pPr>
      <w:del w:id="47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and ../tjMDTReportingTrigger = "PERIODICAL"';</w:delText>
        </w:r>
      </w:del>
    </w:p>
    <w:p w14:paraId="677D421C" w14:textId="15F7DC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7" w:author="Ericsson 20230221+" w:date="2023-02-21T18:02:00Z"/>
          <w:rFonts w:ascii="Courier New" w:hAnsi="Courier New"/>
          <w:sz w:val="16"/>
        </w:rPr>
      </w:pPr>
      <w:del w:id="47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union {</w:delText>
        </w:r>
      </w:del>
    </w:p>
    <w:p w14:paraId="4B5E11B3" w14:textId="006D71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9" w:author="Ericsson 20230221+" w:date="2023-02-21T18:02:00Z"/>
          <w:rFonts w:ascii="Courier New" w:hAnsi="Courier New"/>
          <w:sz w:val="16"/>
        </w:rPr>
      </w:pPr>
      <w:del w:id="47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uint32 {</w:delText>
        </w:r>
      </w:del>
    </w:p>
    <w:p w14:paraId="72D9DE96" w14:textId="476171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1" w:author="Ericsson 20230221+" w:date="2023-02-21T18:02:00Z"/>
          <w:rFonts w:ascii="Courier New" w:hAnsi="Courier New"/>
          <w:sz w:val="16"/>
        </w:rPr>
      </w:pPr>
      <w:del w:id="47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range "1|4|8|16|32|64" ;</w:delText>
        </w:r>
      </w:del>
    </w:p>
    <w:p w14:paraId="2B3D032D" w14:textId="44A654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3" w:author="Ericsson 20230221+" w:date="2023-02-21T18:02:00Z"/>
          <w:rFonts w:ascii="Courier New" w:hAnsi="Courier New"/>
          <w:sz w:val="16"/>
        </w:rPr>
      </w:pPr>
      <w:del w:id="47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5EAF915D" w14:textId="4E7A83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5" w:author="Ericsson 20230221+" w:date="2023-02-21T18:02:00Z"/>
          <w:rFonts w:ascii="Courier New" w:hAnsi="Courier New"/>
          <w:sz w:val="16"/>
        </w:rPr>
      </w:pPr>
      <w:del w:id="473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type enumeration {</w:delText>
        </w:r>
      </w:del>
    </w:p>
    <w:p w14:paraId="10688996" w14:textId="2D04D3E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7" w:author="Ericsson 20230221+" w:date="2023-02-21T18:02:00Z"/>
          <w:rFonts w:ascii="Courier New" w:hAnsi="Courier New"/>
          <w:sz w:val="16"/>
        </w:rPr>
      </w:pPr>
      <w:del w:id="473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enum INFINITY;</w:delText>
        </w:r>
      </w:del>
    </w:p>
    <w:p w14:paraId="1572E915" w14:textId="774AD72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9" w:author="Ericsson 20230221+" w:date="2023-02-21T18:02:00Z"/>
          <w:rFonts w:ascii="Courier New" w:hAnsi="Courier New"/>
          <w:sz w:val="16"/>
        </w:rPr>
      </w:pPr>
      <w:del w:id="474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}</w:delText>
        </w:r>
      </w:del>
    </w:p>
    <w:p w14:paraId="746476D5" w14:textId="681526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1" w:author="Ericsson 20230221+" w:date="2023-02-21T18:02:00Z"/>
          <w:rFonts w:ascii="Courier New" w:hAnsi="Courier New"/>
          <w:sz w:val="16"/>
        </w:rPr>
      </w:pPr>
      <w:del w:id="474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4D2FD006" w14:textId="4E9BC46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3" w:author="Ericsson 20230221+" w:date="2023-02-21T18:02:00Z"/>
          <w:rFonts w:ascii="Courier New" w:hAnsi="Courier New"/>
          <w:sz w:val="16"/>
        </w:rPr>
      </w:pPr>
      <w:del w:id="474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3E4C5FC1" w14:textId="725F1FE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5" w:author="Ericsson 20230221+" w:date="2023-02-21T18:02:00Z"/>
          <w:rFonts w:ascii="Courier New" w:hAnsi="Courier New"/>
          <w:sz w:val="16"/>
        </w:rPr>
      </w:pPr>
      <w:del w:id="47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number of measurement reports that shall be</w:delText>
        </w:r>
      </w:del>
    </w:p>
    <w:p w14:paraId="13024655" w14:textId="3A4670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7" w:author="Ericsson 20230221+" w:date="2023-02-21T18:02:00Z"/>
          <w:rFonts w:ascii="Courier New" w:hAnsi="Courier New"/>
          <w:sz w:val="16"/>
        </w:rPr>
      </w:pPr>
      <w:del w:id="47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taken for periodic reporting while the UE is in connected.</w:delText>
        </w:r>
      </w:del>
    </w:p>
    <w:p w14:paraId="5950EED6" w14:textId="0CCC6D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9" w:author="Ericsson 20230221+" w:date="2023-02-21T18:02:00Z"/>
          <w:rFonts w:ascii="Courier New" w:hAnsi="Courier New"/>
          <w:sz w:val="16"/>
        </w:rPr>
      </w:pPr>
      <w:del w:id="47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</w:delText>
        </w:r>
      </w:del>
    </w:p>
    <w:p w14:paraId="10E77E48" w14:textId="1D8A17B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1" w:author="Ericsson 20230221+" w:date="2023-02-21T18:02:00Z"/>
          <w:rFonts w:ascii="Courier New" w:hAnsi="Courier New"/>
          <w:sz w:val="16"/>
        </w:rPr>
      </w:pPr>
      <w:del w:id="475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tjMDTReportingTrigger is configured for periodical measurements. In</w:delText>
        </w:r>
      </w:del>
    </w:p>
    <w:p w14:paraId="1BE45145" w14:textId="501B64F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3" w:author="Ericsson 20230221+" w:date="2023-02-21T18:02:00Z"/>
          <w:rFonts w:ascii="Courier New" w:hAnsi="Courier New"/>
          <w:sz w:val="16"/>
        </w:rPr>
      </w:pPr>
      <w:del w:id="475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case this attribute is not used, it carries a null semantic.";</w:delText>
        </w:r>
      </w:del>
    </w:p>
    <w:p w14:paraId="210E97FD" w14:textId="113D4B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5" w:author="Ericsson 20230221+" w:date="2023-02-21T18:02:00Z"/>
          <w:rFonts w:ascii="Courier New" w:hAnsi="Courier New"/>
          <w:sz w:val="16"/>
        </w:rPr>
      </w:pPr>
      <w:del w:id="475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5.10.6 of 3GPP TS 32.422";</w:delText>
        </w:r>
      </w:del>
    </w:p>
    <w:p w14:paraId="47E9892B" w14:textId="45A448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7" w:author="Ericsson 20230221+" w:date="2023-02-21T18:02:00Z"/>
          <w:rFonts w:ascii="Courier New" w:hAnsi="Courier New"/>
          <w:sz w:val="16"/>
        </w:rPr>
      </w:pPr>
      <w:del w:id="47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54022AA" w14:textId="4A6D3F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9" w:author="Ericsson 20230221+" w:date="2023-02-21T18:02:00Z"/>
          <w:rFonts w:ascii="Courier New" w:hAnsi="Courier New"/>
          <w:sz w:val="16"/>
        </w:rPr>
      </w:pPr>
    </w:p>
    <w:p w14:paraId="687ED11C" w14:textId="79862C2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0" w:author="Ericsson 20230221+" w:date="2023-02-21T18:02:00Z"/>
          <w:rFonts w:ascii="Courier New" w:hAnsi="Courier New"/>
          <w:sz w:val="16"/>
        </w:rPr>
      </w:pPr>
      <w:del w:id="47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tjMDTReportingTrigger {</w:delText>
        </w:r>
      </w:del>
    </w:p>
    <w:p w14:paraId="64291AF4" w14:textId="127A8E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2" w:author="Ericsson 20230221+" w:date="2023-02-21T18:02:00Z"/>
          <w:rFonts w:ascii="Courier New" w:hAnsi="Courier New"/>
          <w:sz w:val="16"/>
        </w:rPr>
      </w:pPr>
      <w:del w:id="47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"IMMEDIATE_MDT_ONLY"';</w:delText>
        </w:r>
      </w:del>
    </w:p>
    <w:p w14:paraId="17FBDF2E" w14:textId="5A3284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4" w:author="Ericsson 20230221+" w:date="2023-02-21T18:02:00Z"/>
          <w:rFonts w:ascii="Courier New" w:hAnsi="Courier New"/>
          <w:sz w:val="16"/>
        </w:rPr>
      </w:pPr>
      <w:del w:id="47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34ADA7B3" w14:textId="55AFC64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6" w:author="Ericsson 20230221+" w:date="2023-02-21T18:02:00Z"/>
          <w:rFonts w:ascii="Courier New" w:hAnsi="Courier New"/>
          <w:sz w:val="16"/>
        </w:rPr>
      </w:pPr>
      <w:del w:id="47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PERIODICAL;</w:delText>
        </w:r>
      </w:del>
    </w:p>
    <w:p w14:paraId="05075C84" w14:textId="5C6556A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8" w:author="Ericsson 20230221+" w:date="2023-02-21T18:02:00Z"/>
          <w:rFonts w:ascii="Courier New" w:hAnsi="Courier New"/>
          <w:sz w:val="16"/>
        </w:rPr>
      </w:pPr>
      <w:del w:id="47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A2_FOR_LTE;</w:delText>
        </w:r>
      </w:del>
    </w:p>
    <w:p w14:paraId="0674E94E" w14:textId="012D559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0" w:author="Ericsson 20230221+" w:date="2023-02-21T18:02:00Z"/>
          <w:rFonts w:ascii="Courier New" w:hAnsi="Courier New"/>
          <w:sz w:val="16"/>
        </w:rPr>
      </w:pPr>
      <w:del w:id="47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1F_FOR_UMTS;</w:delText>
        </w:r>
      </w:del>
    </w:p>
    <w:p w14:paraId="4E271566" w14:textId="6809BA3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2" w:author="Ericsson 20230221+" w:date="2023-02-21T18:02:00Z"/>
          <w:rFonts w:ascii="Courier New" w:hAnsi="Courier New"/>
          <w:sz w:val="16"/>
        </w:rPr>
      </w:pPr>
      <w:del w:id="477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1I_FOR_UMTS_MCPS_TDD;</w:delText>
        </w:r>
      </w:del>
    </w:p>
    <w:p w14:paraId="4C6CCF82" w14:textId="597F64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4" w:author="Ericsson 20230221+" w:date="2023-02-21T18:02:00Z"/>
          <w:rFonts w:ascii="Courier New" w:hAnsi="Courier New"/>
          <w:sz w:val="16"/>
        </w:rPr>
      </w:pPr>
      <w:del w:id="477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A2_TRIGGERED_PERIODIC_FOR_LTE;</w:delText>
        </w:r>
      </w:del>
    </w:p>
    <w:p w14:paraId="056185D2" w14:textId="447467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6" w:author="Ericsson 20230221+" w:date="2023-02-21T18:02:00Z"/>
          <w:rFonts w:ascii="Courier New" w:hAnsi="Courier New"/>
          <w:sz w:val="16"/>
        </w:rPr>
      </w:pPr>
      <w:del w:id="477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ALL_CONFIGURED_RRM_FOR_LTE;</w:delText>
        </w:r>
      </w:del>
    </w:p>
    <w:p w14:paraId="095789BB" w14:textId="562290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8" w:author="Ericsson 20230221+" w:date="2023-02-21T18:02:00Z"/>
          <w:rFonts w:ascii="Courier New" w:hAnsi="Courier New"/>
          <w:sz w:val="16"/>
        </w:rPr>
      </w:pPr>
      <w:del w:id="477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ALL_CONFIGURED_RRM_FOR_UMTS;</w:delText>
        </w:r>
      </w:del>
    </w:p>
    <w:p w14:paraId="7E4B8680" w14:textId="32C2441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0" w:author="Ericsson 20230221+" w:date="2023-02-21T18:02:00Z"/>
          <w:rFonts w:ascii="Courier New" w:hAnsi="Courier New"/>
          <w:sz w:val="16"/>
        </w:rPr>
      </w:pPr>
      <w:del w:id="478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273C5DA" w14:textId="144643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2" w:author="Ericsson 20230221+" w:date="2023-02-21T18:02:00Z"/>
          <w:rFonts w:ascii="Courier New" w:hAnsi="Courier New"/>
          <w:sz w:val="16"/>
        </w:rPr>
      </w:pPr>
      <w:del w:id="47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whether periodic or event based measurements</w:delText>
        </w:r>
      </w:del>
    </w:p>
    <w:p w14:paraId="1E79FEA9" w14:textId="572E5D0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4" w:author="Ericsson 20230221+" w:date="2023-02-21T18:02:00Z"/>
          <w:rFonts w:ascii="Courier New" w:hAnsi="Courier New"/>
          <w:sz w:val="16"/>
        </w:rPr>
      </w:pPr>
      <w:del w:id="47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should be collected.</w:delText>
        </w:r>
      </w:del>
    </w:p>
    <w:p w14:paraId="492B514A" w14:textId="73979F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6" w:author="Ericsson 20230221+" w:date="2023-02-21T18:02:00Z"/>
          <w:rFonts w:ascii="Courier New" w:hAnsi="Courier New"/>
          <w:sz w:val="16"/>
        </w:rPr>
      </w:pPr>
      <w:del w:id="47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 the</w:delText>
        </w:r>
      </w:del>
    </w:p>
    <w:p w14:paraId="1DDA710E" w14:textId="75FA1E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8" w:author="Ericsson 20230221+" w:date="2023-02-21T18:02:00Z"/>
          <w:rFonts w:ascii="Courier New" w:hAnsi="Courier New"/>
          <w:sz w:val="16"/>
        </w:rPr>
      </w:pPr>
      <w:del w:id="47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tjMDTListOfMeasurements is configured for M1 (for both UMTS and LTE)</w:delText>
        </w:r>
      </w:del>
    </w:p>
    <w:p w14:paraId="602FF283" w14:textId="40138DA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0" w:author="Ericsson 20230221+" w:date="2023-02-21T18:02:00Z"/>
          <w:rFonts w:ascii="Courier New" w:hAnsi="Courier New"/>
          <w:sz w:val="16"/>
        </w:rPr>
      </w:pPr>
      <w:del w:id="47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or M2 (only for UMTS). In case this attribute is not used, it carries</w:delText>
        </w:r>
      </w:del>
    </w:p>
    <w:p w14:paraId="2A776FEC" w14:textId="319CC95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20230221+" w:date="2023-02-21T18:02:00Z"/>
          <w:rFonts w:ascii="Courier New" w:hAnsi="Courier New"/>
          <w:sz w:val="16"/>
        </w:rPr>
      </w:pPr>
      <w:del w:id="47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 null semantic.";</w:delText>
        </w:r>
      </w:del>
    </w:p>
    <w:p w14:paraId="430D6C87" w14:textId="796810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4" w:author="Ericsson 20230221+" w:date="2023-02-21T18:02:00Z"/>
          <w:rFonts w:ascii="Courier New" w:hAnsi="Courier New"/>
          <w:sz w:val="16"/>
        </w:rPr>
      </w:pPr>
      <w:del w:id="47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5.10.4 of 3GPP TS 32.422";</w:delText>
        </w:r>
      </w:del>
    </w:p>
    <w:p w14:paraId="75094EEE" w14:textId="33C006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6" w:author="Ericsson 20230221+" w:date="2023-02-21T18:02:00Z"/>
          <w:rFonts w:ascii="Courier New" w:hAnsi="Courier New"/>
          <w:sz w:val="16"/>
        </w:rPr>
      </w:pPr>
      <w:del w:id="47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01260324" w14:textId="68C8BA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8" w:author="Ericsson 20230221+" w:date="2023-02-21T18:02:00Z"/>
          <w:rFonts w:ascii="Courier New" w:hAnsi="Courier New"/>
          <w:sz w:val="16"/>
        </w:rPr>
      </w:pPr>
    </w:p>
    <w:p w14:paraId="2A53272A" w14:textId="3704D0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9" w:author="Ericsson 20230221+" w:date="2023-02-21T18:02:00Z"/>
          <w:rFonts w:ascii="Courier New" w:hAnsi="Courier New"/>
          <w:sz w:val="16"/>
        </w:rPr>
      </w:pPr>
      <w:del w:id="48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tjMDTReportInterval {</w:delText>
        </w:r>
      </w:del>
    </w:p>
    <w:p w14:paraId="53123ABE" w14:textId="054696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1" w:author="Ericsson 20230221+" w:date="2023-02-21T18:02:00Z"/>
          <w:rFonts w:ascii="Courier New" w:hAnsi="Courier New"/>
          <w:sz w:val="16"/>
        </w:rPr>
      </w:pPr>
      <w:del w:id="48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"IMMEDIATE_MDT_ONLY"'</w:delText>
        </w:r>
      </w:del>
    </w:p>
    <w:p w14:paraId="7D64711C" w14:textId="182E668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3" w:author="Ericsson 20230221+" w:date="2023-02-21T18:02:00Z"/>
          <w:rFonts w:ascii="Courier New" w:hAnsi="Courier New"/>
          <w:sz w:val="16"/>
        </w:rPr>
      </w:pPr>
      <w:del w:id="48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 ' and ../tjMDTReportingTrigger = "PERIODICAL"';</w:delText>
        </w:r>
      </w:del>
    </w:p>
    <w:p w14:paraId="11543EDA" w14:textId="4682960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5" w:author="Ericsson 20230221+" w:date="2023-02-21T18:02:00Z"/>
          <w:rFonts w:ascii="Courier New" w:hAnsi="Courier New"/>
          <w:sz w:val="16"/>
        </w:rPr>
      </w:pPr>
      <w:del w:id="48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uint32 {</w:delText>
        </w:r>
      </w:del>
    </w:p>
    <w:p w14:paraId="67FBF873" w14:textId="15AFF3D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7" w:author="Ericsson 20230221+" w:date="2023-02-21T18:02:00Z"/>
          <w:rFonts w:ascii="Courier New" w:hAnsi="Courier New"/>
          <w:sz w:val="16"/>
        </w:rPr>
      </w:pPr>
      <w:del w:id="48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range "120|240|250|480|500|640|1000|1024|2000|2048|3000|4000|"</w:delText>
        </w:r>
      </w:del>
    </w:p>
    <w:p w14:paraId="48774A04" w14:textId="029580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9" w:author="Ericsson 20230221+" w:date="2023-02-21T18:02:00Z"/>
          <w:rFonts w:ascii="Courier New" w:hAnsi="Courier New"/>
          <w:sz w:val="16"/>
        </w:rPr>
      </w:pPr>
      <w:del w:id="48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+"5120|6000|8000|10240|12000|16000|20000|"</w:delText>
        </w:r>
      </w:del>
    </w:p>
    <w:p w14:paraId="235F470F" w14:textId="0DA936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1" w:author="Ericsson 20230221+" w:date="2023-02-21T18:02:00Z"/>
          <w:rFonts w:ascii="Courier New" w:hAnsi="Courier New"/>
          <w:sz w:val="16"/>
        </w:rPr>
      </w:pPr>
      <w:del w:id="48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+"24000|28000|32000|60000|64000|"</w:delText>
        </w:r>
      </w:del>
    </w:p>
    <w:p w14:paraId="1935C87E" w14:textId="7194D0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3" w:author="Ericsson 20230221+" w:date="2023-02-21T18:02:00Z"/>
          <w:rFonts w:ascii="Courier New" w:hAnsi="Courier New"/>
          <w:sz w:val="16"/>
        </w:rPr>
      </w:pPr>
      <w:del w:id="48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+"360000|720000|1800000|3600000";</w:delText>
        </w:r>
      </w:del>
    </w:p>
    <w:p w14:paraId="3F594C89" w14:textId="3DF647C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5" w:author="Ericsson 20230221+" w:date="2023-02-21T18:02:00Z"/>
          <w:rFonts w:ascii="Courier New" w:hAnsi="Courier New"/>
          <w:sz w:val="16"/>
        </w:rPr>
      </w:pPr>
      <w:del w:id="48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5FD9F78A" w14:textId="501CF5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7" w:author="Ericsson 20230221+" w:date="2023-02-21T18:02:00Z"/>
          <w:rFonts w:ascii="Courier New" w:hAnsi="Courier New"/>
          <w:sz w:val="16"/>
        </w:rPr>
      </w:pPr>
      <w:del w:id="48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units milliseconds;</w:delText>
        </w:r>
      </w:del>
    </w:p>
    <w:p w14:paraId="47FA45D2" w14:textId="315CF23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9" w:author="Ericsson 20230221+" w:date="2023-02-21T18:02:00Z"/>
          <w:rFonts w:ascii="Courier New" w:hAnsi="Courier New"/>
          <w:sz w:val="16"/>
        </w:rPr>
      </w:pPr>
      <w:del w:id="48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67555736" w14:textId="02C9B39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1" w:author="Ericsson 20230221+" w:date="2023-02-21T18:02:00Z"/>
          <w:rFonts w:ascii="Courier New" w:hAnsi="Courier New"/>
          <w:sz w:val="16"/>
        </w:rPr>
      </w:pPr>
      <w:del w:id="48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interval between the periodical measurements</w:delText>
        </w:r>
      </w:del>
    </w:p>
    <w:p w14:paraId="4FFFAF39" w14:textId="43EDDBE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3" w:author="Ericsson 20230221+" w:date="2023-02-21T18:02:00Z"/>
          <w:rFonts w:ascii="Courier New" w:hAnsi="Courier New"/>
          <w:sz w:val="16"/>
        </w:rPr>
      </w:pPr>
      <w:del w:id="48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that shall be taken when the UE is in connected mode.</w:delText>
        </w:r>
      </w:del>
    </w:p>
    <w:p w14:paraId="1EF1FA2C" w14:textId="7AAA5E3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5" w:author="Ericsson 20230221+" w:date="2023-02-21T18:02:00Z"/>
          <w:rFonts w:ascii="Courier New" w:hAnsi="Courier New"/>
          <w:sz w:val="16"/>
        </w:rPr>
      </w:pPr>
      <w:del w:id="48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is applicable only for Immediate MDT and when</w:delText>
        </w:r>
      </w:del>
    </w:p>
    <w:p w14:paraId="44172301" w14:textId="3633B2D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7" w:author="Ericsson 20230221+" w:date="2023-02-21T18:02:00Z"/>
          <w:rFonts w:ascii="Courier New" w:hAnsi="Courier New"/>
          <w:sz w:val="16"/>
        </w:rPr>
      </w:pPr>
      <w:del w:id="4828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tjMDTReportingTrigger is configured for periodical measurements. In case</w:delText>
        </w:r>
      </w:del>
    </w:p>
    <w:p w14:paraId="46A6BFF8" w14:textId="35D7196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9" w:author="Ericsson 20230221+" w:date="2023-02-21T18:02:00Z"/>
          <w:rFonts w:ascii="Courier New" w:hAnsi="Courier New"/>
          <w:sz w:val="16"/>
        </w:rPr>
      </w:pPr>
      <w:del w:id="48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this attribute is not used, it carries a null semantic.";</w:delText>
        </w:r>
      </w:del>
    </w:p>
    <w:p w14:paraId="061F686F" w14:textId="20051A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1" w:author="Ericsson 20230221+" w:date="2023-02-21T18:02:00Z"/>
          <w:rFonts w:ascii="Courier New" w:hAnsi="Courier New"/>
          <w:sz w:val="16"/>
        </w:rPr>
      </w:pPr>
      <w:del w:id="48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"5.10.5 of 3GPP TS 32.422";</w:delText>
        </w:r>
      </w:del>
    </w:p>
    <w:p w14:paraId="7DF62DE8" w14:textId="17C6B67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3" w:author="Ericsson 20230221+" w:date="2023-02-21T18:02:00Z"/>
          <w:rFonts w:ascii="Courier New" w:hAnsi="Courier New"/>
          <w:sz w:val="16"/>
        </w:rPr>
      </w:pPr>
      <w:del w:id="483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84C1756" w14:textId="3D52E2A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5" w:author="Ericsson 20230221+" w:date="2023-02-21T18:02:00Z"/>
          <w:rFonts w:ascii="Courier New" w:hAnsi="Courier New"/>
          <w:sz w:val="16"/>
        </w:rPr>
      </w:pPr>
    </w:p>
    <w:p w14:paraId="4A283A66" w14:textId="4CB187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6" w:author="Ericsson 20230221+" w:date="2023-02-21T18:02:00Z"/>
          <w:rFonts w:ascii="Courier New" w:hAnsi="Courier New"/>
          <w:sz w:val="16"/>
        </w:rPr>
      </w:pPr>
      <w:del w:id="48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tjMDTReportType {</w:delText>
        </w:r>
      </w:del>
    </w:p>
    <w:p w14:paraId="04553413" w14:textId="4BA617B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8" w:author="Ericsson 20230221+" w:date="2023-02-21T18:02:00Z"/>
          <w:rFonts w:ascii="Courier New" w:hAnsi="Courier New"/>
          <w:sz w:val="16"/>
        </w:rPr>
      </w:pPr>
      <w:del w:id="48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"LOGGED_MDT_ONLY"';</w:delText>
        </w:r>
      </w:del>
    </w:p>
    <w:p w14:paraId="53BB6849" w14:textId="3FDB2F6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0" w:author="Ericsson 20230221+" w:date="2023-02-21T18:02:00Z"/>
          <w:rFonts w:ascii="Courier New" w:hAnsi="Courier New"/>
          <w:sz w:val="16"/>
        </w:rPr>
      </w:pPr>
      <w:del w:id="48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enumeration {</w:delText>
        </w:r>
      </w:del>
    </w:p>
    <w:p w14:paraId="579C98E0" w14:textId="10A1285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2" w:author="Ericsson 20230221+" w:date="2023-02-21T18:02:00Z"/>
          <w:rFonts w:ascii="Courier New" w:hAnsi="Courier New"/>
          <w:sz w:val="16"/>
        </w:rPr>
      </w:pPr>
      <w:del w:id="48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PERIODICAL;</w:delText>
        </w:r>
      </w:del>
    </w:p>
    <w:p w14:paraId="2DA1B9D8" w14:textId="173738B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4" w:author="Ericsson 20230221+" w:date="2023-02-21T18:02:00Z"/>
          <w:rFonts w:ascii="Courier New" w:hAnsi="Courier New"/>
          <w:sz w:val="16"/>
        </w:rPr>
      </w:pPr>
      <w:del w:id="48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enum EVENT_TRIGGERED;</w:delText>
        </w:r>
      </w:del>
    </w:p>
    <w:p w14:paraId="30635F99" w14:textId="25C3A8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6" w:author="Ericsson 20230221+" w:date="2023-02-21T18:02:00Z"/>
          <w:rFonts w:ascii="Courier New" w:hAnsi="Courier New"/>
          <w:sz w:val="16"/>
        </w:rPr>
      </w:pPr>
      <w:del w:id="484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6F573909" w14:textId="4BB1D9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8" w:author="Ericsson 20230221+" w:date="2023-02-21T18:02:00Z"/>
          <w:rFonts w:ascii="Courier New" w:hAnsi="Courier New"/>
          <w:sz w:val="16"/>
        </w:rPr>
      </w:pPr>
      <w:del w:id="484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003400EA" w14:textId="537AF80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0" w:author="Ericsson 20230221+" w:date="2023-02-21T18:02:00Z"/>
          <w:rFonts w:ascii="Courier New" w:hAnsi="Courier New"/>
          <w:sz w:val="16"/>
        </w:rPr>
      </w:pPr>
      <w:del w:id="48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report type for logged NR MDT";</w:delText>
        </w:r>
      </w:del>
    </w:p>
    <w:p w14:paraId="6613C12F" w14:textId="069C0A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2" w:author="Ericsson 20230221+" w:date="2023-02-21T18:02:00Z"/>
          <w:rFonts w:ascii="Courier New" w:hAnsi="Courier New"/>
          <w:sz w:val="16"/>
        </w:rPr>
      </w:pPr>
      <w:del w:id="48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5.10.27 of 3GPP TS 32.422";</w:delText>
        </w:r>
      </w:del>
    </w:p>
    <w:p w14:paraId="1EE7206A" w14:textId="21D0F7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4" w:author="Ericsson 20230221+" w:date="2023-02-21T18:02:00Z"/>
          <w:rFonts w:ascii="Courier New" w:hAnsi="Courier New"/>
          <w:sz w:val="16"/>
        </w:rPr>
      </w:pPr>
      <w:del w:id="48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23D3396F" w14:textId="68ABCC5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6" w:author="Ericsson 20230221+" w:date="2023-02-21T18:02:00Z"/>
          <w:rFonts w:ascii="Courier New" w:hAnsi="Courier New"/>
          <w:sz w:val="16"/>
        </w:rPr>
      </w:pPr>
    </w:p>
    <w:p w14:paraId="794F1044" w14:textId="6012E49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7" w:author="Ericsson 20230221+" w:date="2023-02-21T18:02:00Z"/>
          <w:rFonts w:ascii="Courier New" w:hAnsi="Courier New"/>
          <w:sz w:val="16"/>
        </w:rPr>
      </w:pPr>
      <w:del w:id="485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tjMDTSensorInformation {</w:delText>
        </w:r>
      </w:del>
    </w:p>
    <w:p w14:paraId="693002B4" w14:textId="1580E54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9" w:author="Ericsson 20230221+" w:date="2023-02-21T18:02:00Z"/>
          <w:rFonts w:ascii="Courier New" w:hAnsi="Courier New"/>
          <w:sz w:val="16"/>
        </w:rPr>
      </w:pPr>
      <w:del w:id="486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bits {</w:delText>
        </w:r>
      </w:del>
    </w:p>
    <w:p w14:paraId="71E492EC" w14:textId="277CA0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1" w:author="Ericsson 20230221+" w:date="2023-02-21T18:02:00Z"/>
          <w:rFonts w:ascii="Courier New" w:hAnsi="Courier New"/>
          <w:sz w:val="16"/>
        </w:rPr>
      </w:pPr>
      <w:del w:id="486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BAROMETRIC_PRESSURE;</w:delText>
        </w:r>
      </w:del>
    </w:p>
    <w:p w14:paraId="68E55846" w14:textId="1B1155D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20230221+" w:date="2023-02-21T18:02:00Z"/>
          <w:rFonts w:ascii="Courier New" w:hAnsi="Courier New"/>
          <w:sz w:val="16"/>
        </w:rPr>
      </w:pPr>
      <w:del w:id="48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UE_SPEED;</w:delText>
        </w:r>
      </w:del>
    </w:p>
    <w:p w14:paraId="41786F0A" w14:textId="68FA90E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5" w:author="Ericsson 20230221+" w:date="2023-02-21T18:02:00Z"/>
          <w:rFonts w:ascii="Courier New" w:hAnsi="Courier New"/>
          <w:sz w:val="16"/>
        </w:rPr>
      </w:pPr>
      <w:del w:id="48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bit UE_ORIENTATION;</w:delText>
        </w:r>
      </w:del>
    </w:p>
    <w:p w14:paraId="4448A4E7" w14:textId="45A8DFD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7" w:author="Ericsson 20230221+" w:date="2023-02-21T18:02:00Z"/>
          <w:rFonts w:ascii="Courier New" w:hAnsi="Courier New"/>
          <w:sz w:val="16"/>
        </w:rPr>
      </w:pPr>
      <w:del w:id="48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31EB1CB1" w14:textId="6AC3546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9" w:author="Ericsson 20230221+" w:date="2023-02-21T18:02:00Z"/>
          <w:rFonts w:ascii="Courier New" w:hAnsi="Courier New"/>
          <w:sz w:val="16"/>
        </w:rPr>
      </w:pPr>
      <w:del w:id="48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default "";</w:delText>
        </w:r>
      </w:del>
    </w:p>
    <w:p w14:paraId="23B885EC" w14:textId="780025C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1" w:author="Ericsson 20230221+" w:date="2023-02-21T18:02:00Z"/>
          <w:rFonts w:ascii="Courier New" w:hAnsi="Courier New"/>
          <w:sz w:val="16"/>
        </w:rPr>
      </w:pPr>
      <w:del w:id="48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which sensor information shall be included in</w:delText>
        </w:r>
      </w:del>
    </w:p>
    <w:p w14:paraId="78F67D7B" w14:textId="7C7FD90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3" w:author="Ericsson 20230221+" w:date="2023-02-21T18:02:00Z"/>
          <w:rFonts w:ascii="Courier New" w:hAnsi="Courier New"/>
          <w:sz w:val="16"/>
        </w:rPr>
      </w:pPr>
      <w:del w:id="48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NR MDT and immediate NR MDT measurement if they are available.</w:delText>
        </w:r>
      </w:del>
    </w:p>
    <w:p w14:paraId="2338D437" w14:textId="5A8E9DF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5" w:author="Ericsson 20230221+" w:date="2023-02-21T18:02:00Z"/>
          <w:rFonts w:ascii="Courier New" w:hAnsi="Courier New"/>
          <w:sz w:val="16"/>
        </w:rPr>
      </w:pPr>
      <w:del w:id="48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following sensor measurement can be included or excluded for </w:delText>
        </w:r>
      </w:del>
    </w:p>
    <w:p w14:paraId="5632179F" w14:textId="14BDD3B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7" w:author="Ericsson 20230221+" w:date="2023-02-21T18:02:00Z"/>
          <w:rFonts w:ascii="Courier New" w:hAnsi="Courier New"/>
          <w:sz w:val="16"/>
        </w:rPr>
      </w:pPr>
      <w:del w:id="48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UE.";</w:delText>
        </w:r>
      </w:del>
    </w:p>
    <w:p w14:paraId="5AC12034" w14:textId="568A11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9" w:author="Ericsson 20230221+" w:date="2023-02-21T18:02:00Z"/>
          <w:rFonts w:ascii="Courier New" w:hAnsi="Courier New"/>
          <w:sz w:val="16"/>
        </w:rPr>
      </w:pPr>
      <w:del w:id="48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5.10.29 of 3GPP TS 32.422";</w:delText>
        </w:r>
      </w:del>
    </w:p>
    <w:p w14:paraId="3DFD44E1" w14:textId="2FB2E98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1" w:author="Ericsson 20230221+" w:date="2023-02-21T18:02:00Z"/>
          <w:rFonts w:ascii="Courier New" w:hAnsi="Courier New"/>
          <w:sz w:val="16"/>
        </w:rPr>
      </w:pPr>
      <w:del w:id="48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38484B59" w14:textId="7DB5794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3" w:author="Ericsson 20230221+" w:date="2023-02-21T18:02:00Z"/>
          <w:rFonts w:ascii="Courier New" w:hAnsi="Courier New"/>
          <w:sz w:val="16"/>
        </w:rPr>
      </w:pPr>
    </w:p>
    <w:p w14:paraId="487F667B" w14:textId="246779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4" w:author="Ericsson 20230221+" w:date="2023-02-21T18:02:00Z"/>
          <w:rFonts w:ascii="Courier New" w:hAnsi="Courier New"/>
          <w:sz w:val="16"/>
        </w:rPr>
      </w:pPr>
      <w:del w:id="48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leaf tjMDTTraceCollectionEntityID {</w:delText>
        </w:r>
      </w:del>
    </w:p>
    <w:p w14:paraId="5A8B4BA8" w14:textId="174ED1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6" w:author="Ericsson 20230221+" w:date="2023-02-21T18:02:00Z"/>
          <w:rFonts w:ascii="Courier New" w:hAnsi="Courier New"/>
          <w:sz w:val="16"/>
        </w:rPr>
      </w:pPr>
      <w:del w:id="48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when '../tjJobType = "LOGGED_MDT_ONLY" or ' </w:delText>
        </w:r>
      </w:del>
    </w:p>
    <w:p w14:paraId="2CE2571B" w14:textId="0B0D739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8" w:author="Ericsson 20230221+" w:date="2023-02-21T18:02:00Z"/>
          <w:rFonts w:ascii="Courier New" w:hAnsi="Courier New"/>
          <w:sz w:val="16"/>
        </w:rPr>
      </w:pPr>
      <w:del w:id="48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+ '../tjJobType = "LOGGED_MBSFN_MDT"';</w:delText>
        </w:r>
      </w:del>
    </w:p>
    <w:p w14:paraId="02346FF1" w14:textId="3E9B647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0" w:author="Ericsson 20230221+" w:date="2023-02-21T18:02:00Z"/>
          <w:rFonts w:ascii="Courier New" w:hAnsi="Courier New"/>
          <w:sz w:val="16"/>
        </w:rPr>
      </w:pPr>
      <w:del w:id="48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type uint8;</w:delText>
        </w:r>
      </w:del>
    </w:p>
    <w:p w14:paraId="30B72ED1" w14:textId="5650BB8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2" w:author="Ericsson 20230221+" w:date="2023-02-21T18:02:00Z"/>
          <w:rFonts w:ascii="Courier New" w:hAnsi="Courier New"/>
          <w:sz w:val="16"/>
        </w:rPr>
      </w:pPr>
      <w:del w:id="489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mandatory true;</w:delText>
        </w:r>
      </w:del>
    </w:p>
    <w:p w14:paraId="7E8BDF97" w14:textId="4357C9E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4" w:author="Ericsson 20230221+" w:date="2023-02-21T18:02:00Z"/>
          <w:rFonts w:ascii="Courier New" w:hAnsi="Courier New"/>
          <w:sz w:val="16"/>
        </w:rPr>
      </w:pPr>
      <w:del w:id="489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"It specifies the TCE Id which is sent to the UE in </w:delText>
        </w:r>
      </w:del>
    </w:p>
    <w:p w14:paraId="570DA8A1" w14:textId="086D19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6" w:author="Ericsson 20230221+" w:date="2023-02-21T18:02:00Z"/>
          <w:rFonts w:ascii="Courier New" w:hAnsi="Courier New"/>
          <w:sz w:val="16"/>
        </w:rPr>
      </w:pPr>
      <w:del w:id="489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Logged MDT.";</w:delText>
        </w:r>
      </w:del>
    </w:p>
    <w:p w14:paraId="420AFD3B" w14:textId="5CFA8C9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8" w:author="Ericsson 20230221+" w:date="2023-02-21T18:02:00Z"/>
          <w:rFonts w:ascii="Courier New" w:hAnsi="Courier New"/>
          <w:sz w:val="16"/>
        </w:rPr>
      </w:pPr>
      <w:del w:id="489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reference "Clause 5.10.11 of 3GPP TS 32.422";</w:delText>
        </w:r>
      </w:del>
    </w:p>
    <w:p w14:paraId="3AA1AAFB" w14:textId="3D03987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0" w:author="Ericsson 20230221+" w:date="2023-02-21T18:02:00Z"/>
          <w:rFonts w:ascii="Courier New" w:hAnsi="Courier New"/>
          <w:sz w:val="16"/>
        </w:rPr>
      </w:pPr>
      <w:del w:id="490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}</w:delText>
        </w:r>
      </w:del>
    </w:p>
    <w:p w14:paraId="67294443" w14:textId="7890025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2" w:author="Ericsson 20230221+" w:date="2023-02-21T18:02:00Z"/>
          <w:rFonts w:ascii="Courier New" w:hAnsi="Courier New"/>
          <w:sz w:val="16"/>
        </w:rPr>
      </w:pPr>
      <w:del w:id="490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}</w:delText>
        </w:r>
      </w:del>
    </w:p>
    <w:p w14:paraId="352C9974" w14:textId="47B70C3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20230221+" w:date="2023-02-21T18:02:00Z"/>
          <w:rFonts w:ascii="Courier New" w:hAnsi="Courier New"/>
          <w:sz w:val="16"/>
        </w:rPr>
      </w:pPr>
    </w:p>
    <w:p w14:paraId="0B07CC30" w14:textId="530B8F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5" w:author="Ericsson 20230221+" w:date="2023-02-21T18:02:00Z"/>
          <w:rFonts w:ascii="Courier New" w:hAnsi="Courier New"/>
          <w:sz w:val="16"/>
        </w:rPr>
      </w:pPr>
      <w:del w:id="49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grouping TraceSubtree {</w:delText>
        </w:r>
      </w:del>
    </w:p>
    <w:p w14:paraId="45310722" w14:textId="04EB72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7" w:author="Ericsson 20230221+" w:date="2023-02-21T18:02:00Z"/>
          <w:rFonts w:ascii="Courier New" w:hAnsi="Courier New"/>
          <w:sz w:val="16"/>
        </w:rPr>
      </w:pPr>
      <w:del w:id="49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description "Contains classes that manage Tracing.</w:delText>
        </w:r>
      </w:del>
    </w:p>
    <w:p w14:paraId="04EB77F3" w14:textId="13086F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9" w:author="Ericsson 20230221+" w:date="2023-02-21T18:02:00Z"/>
          <w:rFonts w:ascii="Courier New" w:hAnsi="Courier New"/>
          <w:sz w:val="16"/>
        </w:rPr>
      </w:pPr>
      <w:del w:id="49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Should be used in all  classes (or classes inheriting from)</w:delText>
        </w:r>
      </w:del>
    </w:p>
    <w:p w14:paraId="58655B86" w14:textId="215CFFA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1" w:author="Ericsson 20230221+" w:date="2023-02-21T18:02:00Z"/>
          <w:rFonts w:ascii="Courier New" w:hAnsi="Courier New"/>
          <w:sz w:val="16"/>
        </w:rPr>
      </w:pPr>
      <w:del w:id="49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SubNnetwork</w:delText>
        </w:r>
      </w:del>
    </w:p>
    <w:p w14:paraId="43751100" w14:textId="1EC945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3" w:author="Ericsson 20230221+" w:date="2023-02-21T18:02:00Z"/>
          <w:rFonts w:ascii="Courier New" w:hAnsi="Courier New"/>
          <w:sz w:val="16"/>
        </w:rPr>
      </w:pPr>
      <w:del w:id="49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ManagedElement</w:delText>
        </w:r>
      </w:del>
    </w:p>
    <w:p w14:paraId="7D1A075C" w14:textId="5A1B71F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5" w:author="Ericsson 20230221+" w:date="2023-02-21T18:02:00Z"/>
          <w:rFonts w:ascii="Courier New" w:hAnsi="Courier New"/>
          <w:sz w:val="16"/>
        </w:rPr>
      </w:pPr>
      <w:del w:id="49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- ManagedFunction</w:delText>
        </w:r>
      </w:del>
    </w:p>
    <w:p w14:paraId="6A9956DF" w14:textId="69EF577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7" w:author="Ericsson 20230221+" w:date="2023-02-21T18:02:00Z"/>
          <w:rFonts w:ascii="Courier New" w:hAnsi="Courier New"/>
          <w:sz w:val="16"/>
        </w:rPr>
      </w:pPr>
    </w:p>
    <w:p w14:paraId="17A68BFF" w14:textId="3B49E26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8" w:author="Ericsson 20230221+" w:date="2023-02-21T18:02:00Z"/>
          <w:rFonts w:ascii="Courier New" w:hAnsi="Courier New"/>
          <w:sz w:val="16"/>
        </w:rPr>
      </w:pPr>
      <w:del w:id="49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If a YANG module wants to augment these classes/list/groupings they must</w:delText>
        </w:r>
      </w:del>
    </w:p>
    <w:p w14:paraId="6B556716" w14:textId="79D44C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0" w:author="Ericsson 20230221+" w:date="2023-02-21T18:02:00Z"/>
          <w:rFonts w:ascii="Courier New" w:hAnsi="Courier New"/>
          <w:sz w:val="16"/>
        </w:rPr>
      </w:pPr>
      <w:del w:id="492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augment all user classes!";</w:delText>
        </w:r>
      </w:del>
    </w:p>
    <w:p w14:paraId="4660B2B3" w14:textId="609421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2" w:author="Ericsson 20230221+" w:date="2023-02-21T18:02:00Z"/>
          <w:rFonts w:ascii="Courier New" w:hAnsi="Courier New"/>
          <w:sz w:val="16"/>
        </w:rPr>
      </w:pPr>
    </w:p>
    <w:p w14:paraId="06B452AD" w14:textId="664A24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3" w:author="Ericsson 20230221+" w:date="2023-02-21T18:02:00Z"/>
          <w:rFonts w:ascii="Courier New" w:hAnsi="Courier New"/>
          <w:sz w:val="16"/>
        </w:rPr>
      </w:pPr>
      <w:del w:id="49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list TraceJob {</w:delText>
        </w:r>
      </w:del>
    </w:p>
    <w:p w14:paraId="4ED45B90" w14:textId="2040381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5" w:author="Ericsson 20230221+" w:date="2023-02-21T18:02:00Z"/>
          <w:rFonts w:ascii="Courier New" w:hAnsi="Courier New"/>
          <w:sz w:val="16"/>
        </w:rPr>
      </w:pPr>
      <w:del w:id="49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description "Represents the Trace Control and Configuration parameters of a</w:delText>
        </w:r>
      </w:del>
    </w:p>
    <w:p w14:paraId="43C97D4D" w14:textId="350C871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7" w:author="Ericsson 20230221+" w:date="2023-02-21T18:02:00Z"/>
          <w:rFonts w:ascii="Courier New" w:hAnsi="Courier New"/>
          <w:sz w:val="16"/>
        </w:rPr>
      </w:pPr>
      <w:del w:id="49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particular Trace Job (see TS 32.421 and TS 32.422 for details).</w:delText>
        </w:r>
      </w:del>
    </w:p>
    <w:p w14:paraId="23D8D295" w14:textId="636CBFB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9" w:author="Ericsson 20230221+" w:date="2023-02-21T18:02:00Z"/>
          <w:rFonts w:ascii="Courier New" w:hAnsi="Courier New"/>
          <w:sz w:val="16"/>
        </w:rPr>
      </w:pPr>
      <w:del w:id="49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It can be name-contained by SubNetwork, ManagedElement, ManagedFunction </w:delText>
        </w:r>
      </w:del>
    </w:p>
    <w:p w14:paraId="50136F47" w14:textId="75C1B0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1" w:author="Ericsson 20230221+" w:date="2023-02-21T18:02:00Z"/>
          <w:rFonts w:ascii="Courier New" w:hAnsi="Courier New"/>
          <w:sz w:val="16"/>
        </w:rPr>
      </w:pPr>
      <w:del w:id="49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or NetworkSliceSubnet.</w:delText>
        </w:r>
      </w:del>
    </w:p>
    <w:p w14:paraId="14A0C5C5" w14:textId="22AE80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3" w:author="Ericsson 20230221+" w:date="2023-02-21T18:02:00Z"/>
          <w:rFonts w:ascii="Courier New" w:hAnsi="Courier New"/>
          <w:sz w:val="16"/>
        </w:rPr>
      </w:pPr>
    </w:p>
    <w:p w14:paraId="76CFDB46" w14:textId="297B92F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20230221+" w:date="2023-02-21T18:02:00Z"/>
          <w:rFonts w:ascii="Courier New" w:hAnsi="Courier New"/>
          <w:sz w:val="16"/>
        </w:rPr>
      </w:pPr>
      <w:del w:id="49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To activate Trace Jobs, a MnS consumer has to create TraceJob object</w:delText>
        </w:r>
      </w:del>
    </w:p>
    <w:p w14:paraId="1F1BFBED" w14:textId="48BA19B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6" w:author="Ericsson 20230221+" w:date="2023-02-21T18:02:00Z"/>
          <w:rFonts w:ascii="Courier New" w:hAnsi="Courier New"/>
          <w:sz w:val="16"/>
        </w:rPr>
      </w:pPr>
      <w:del w:id="49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instances on the MnS producer. A MnS consumer can activate a Trace Job</w:delText>
        </w:r>
      </w:del>
    </w:p>
    <w:p w14:paraId="0F9C715E" w14:textId="5B6AE1D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8" w:author="Ericsson 20230221+" w:date="2023-02-21T18:02:00Z"/>
          <w:rFonts w:ascii="Courier New" w:hAnsi="Courier New"/>
          <w:sz w:val="16"/>
        </w:rPr>
      </w:pPr>
      <w:del w:id="49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another MnS consumer since it is not required the value of</w:delText>
        </w:r>
      </w:del>
    </w:p>
    <w:p w14:paraId="7FB5D473" w14:textId="63C9002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0" w:author="Ericsson 20230221+" w:date="2023-02-21T18:02:00Z"/>
          <w:rFonts w:ascii="Courier New" w:hAnsi="Courier New"/>
          <w:sz w:val="16"/>
        </w:rPr>
      </w:pPr>
      <w:del w:id="49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tjTraceCollectionEntityAddress or tjStreamingTraceConsumerUri to be his</w:delText>
        </w:r>
      </w:del>
    </w:p>
    <w:p w14:paraId="7DA42D8B" w14:textId="6E18D8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2" w:author="Ericsson 20230221+" w:date="2023-02-21T18:02:00Z"/>
          <w:rFonts w:ascii="Courier New" w:hAnsi="Courier New"/>
          <w:sz w:val="16"/>
        </w:rPr>
      </w:pPr>
      <w:del w:id="49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own.</w:delText>
        </w:r>
      </w:del>
    </w:p>
    <w:p w14:paraId="1E7431BF" w14:textId="4A43827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20230221+" w:date="2023-02-21T18:02:00Z"/>
          <w:rFonts w:ascii="Courier New" w:hAnsi="Courier New"/>
          <w:sz w:val="16"/>
        </w:rPr>
      </w:pPr>
    </w:p>
    <w:p w14:paraId="6AA536CA" w14:textId="2A5B16C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5" w:author="Ericsson 20230221+" w:date="2023-02-21T18:02:00Z"/>
          <w:rFonts w:ascii="Courier New" w:hAnsi="Courier New"/>
          <w:sz w:val="16"/>
        </w:rPr>
      </w:pPr>
      <w:del w:id="494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When a MnS consumer wishes to deactivate a Trace Job, the MnS consumer</w:delText>
        </w:r>
      </w:del>
    </w:p>
    <w:p w14:paraId="5F33CB62" w14:textId="28D09EC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7" w:author="Ericsson 20230221+" w:date="2023-02-21T18:02:00Z"/>
          <w:rFonts w:ascii="Courier New" w:hAnsi="Courier New"/>
          <w:sz w:val="16"/>
        </w:rPr>
      </w:pPr>
      <w:del w:id="49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delete the corresponding TraceJob instance.</w:delText>
        </w:r>
      </w:del>
    </w:p>
    <w:p w14:paraId="610E4CEF" w14:textId="6667661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9" w:author="Ericsson 20230221+" w:date="2023-02-21T18:02:00Z"/>
          <w:rFonts w:ascii="Courier New" w:hAnsi="Courier New"/>
          <w:sz w:val="16"/>
        </w:rPr>
      </w:pPr>
    </w:p>
    <w:p w14:paraId="7CAA60F6" w14:textId="3CC62E9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0" w:author="Ericsson 20230221+" w:date="2023-02-21T18:02:00Z"/>
          <w:rFonts w:ascii="Courier New" w:hAnsi="Courier New"/>
          <w:sz w:val="16"/>
        </w:rPr>
      </w:pPr>
      <w:del w:id="495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details of management Trace Job activation/deactivation see clause</w:delText>
        </w:r>
      </w:del>
    </w:p>
    <w:p w14:paraId="2F56AC0A" w14:textId="2D4B33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2" w:author="Ericsson 20230221+" w:date="2023-02-21T18:02:00Z"/>
          <w:rFonts w:ascii="Courier New" w:hAnsi="Courier New"/>
          <w:sz w:val="16"/>
        </w:rPr>
      </w:pPr>
      <w:del w:id="49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4.1.1.1.2 of TS 32.422.</w:delText>
        </w:r>
      </w:del>
    </w:p>
    <w:p w14:paraId="2B12BA0D" w14:textId="5C470A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4" w:author="Ericsson 20230221+" w:date="2023-02-21T18:02:00Z"/>
          <w:rFonts w:ascii="Courier New" w:hAnsi="Courier New"/>
          <w:sz w:val="16"/>
        </w:rPr>
      </w:pPr>
      <w:del w:id="49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</w:del>
    </w:p>
    <w:p w14:paraId="087843F7" w14:textId="493087D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6" w:author="Ericsson 20230221+" w:date="2023-02-21T18:02:00Z"/>
          <w:rFonts w:ascii="Courier New" w:hAnsi="Courier New"/>
          <w:sz w:val="16"/>
        </w:rPr>
      </w:pPr>
      <w:del w:id="49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attribute tjJobType specifies the kind of data to collect. Dependent </w:delText>
        </w:r>
      </w:del>
    </w:p>
    <w:p w14:paraId="08D419E6" w14:textId="0C964C4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8" w:author="Ericsson 20230221+" w:date="2023-02-21T18:02:00Z"/>
          <w:rFonts w:ascii="Courier New" w:hAnsi="Courier New"/>
          <w:sz w:val="16"/>
        </w:rPr>
      </w:pPr>
      <w:del w:id="49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on the selected type various parameters shall be available. The </w:delText>
        </w:r>
      </w:del>
    </w:p>
    <w:p w14:paraId="4BF244C0" w14:textId="0BACB17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0" w:author="Ericsson 20230221+" w:date="2023-02-21T18:02:00Z"/>
          <w:rFonts w:ascii="Courier New" w:hAnsi="Courier New"/>
          <w:sz w:val="16"/>
        </w:rPr>
      </w:pPr>
      <w:del w:id="49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attributes tjJobType, tjTraceReference, tjTraceRecordSessionReference, </w:delText>
        </w:r>
      </w:del>
    </w:p>
    <w:p w14:paraId="28445C6F" w14:textId="1A8C5D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2" w:author="Ericsson 20230221+" w:date="2023-02-21T18:02:00Z"/>
          <w:rFonts w:ascii="Courier New" w:hAnsi="Courier New"/>
          <w:sz w:val="16"/>
        </w:rPr>
      </w:pPr>
      <w:del w:id="496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tjTraceCollectionEntityAddress and tjTraceReportingFormat are mandatory </w:delText>
        </w:r>
      </w:del>
    </w:p>
    <w:p w14:paraId="619ACA44" w14:textId="3B9DE9D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4" w:author="Ericsson 20230221+" w:date="2023-02-21T18:02:00Z"/>
          <w:rFonts w:ascii="Courier New" w:hAnsi="Courier New"/>
          <w:sz w:val="16"/>
        </w:rPr>
      </w:pPr>
      <w:del w:id="496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all job types. If streaming reporting is selected for </w:delText>
        </w:r>
      </w:del>
    </w:p>
    <w:p w14:paraId="0A4E7889" w14:textId="61FB22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6" w:author="Ericsson 20230221+" w:date="2023-02-21T18:02:00Z"/>
          <w:rFonts w:ascii="Courier New" w:hAnsi="Courier New"/>
          <w:sz w:val="16"/>
        </w:rPr>
      </w:pPr>
      <w:del w:id="496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tjTraceReportingFormat, tjStreamingTraceConsumerURI shall be present </w:delText>
        </w:r>
      </w:del>
    </w:p>
    <w:p w14:paraId="7F72CD79" w14:textId="65F11F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8" w:author="Ericsson 20230221+" w:date="2023-02-21T18:02:00Z"/>
          <w:rFonts w:ascii="Courier New" w:hAnsi="Courier New"/>
          <w:sz w:val="16"/>
        </w:rPr>
      </w:pPr>
      <w:del w:id="496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additionally. The attribute tjPLMNTarget shall be present if trace </w:delText>
        </w:r>
      </w:del>
    </w:p>
    <w:p w14:paraId="72419384" w14:textId="7190073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20230221+" w:date="2023-02-21T18:02:00Z"/>
          <w:rFonts w:ascii="Courier New" w:hAnsi="Courier New"/>
          <w:sz w:val="16"/>
        </w:rPr>
      </w:pPr>
      <w:del w:id="497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activation method is management based.</w:delText>
        </w:r>
      </w:del>
    </w:p>
    <w:p w14:paraId="58C512D5" w14:textId="3D71F28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2" w:author="Ericsson 20230221+" w:date="2023-02-21T18:02:00Z"/>
          <w:rFonts w:ascii="Courier New" w:hAnsi="Courier New"/>
          <w:sz w:val="16"/>
        </w:rPr>
      </w:pPr>
    </w:p>
    <w:p w14:paraId="1B70542A" w14:textId="7F233B5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3" w:author="Ericsson 20230221+" w:date="2023-02-21T18:02:00Z"/>
          <w:rFonts w:ascii="Courier New" w:hAnsi="Courier New"/>
          <w:sz w:val="16"/>
        </w:rPr>
      </w:pPr>
      <w:del w:id="4974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    For the different job types the attributes are differentiated as follows:</w:delText>
        </w:r>
      </w:del>
    </w:p>
    <w:p w14:paraId="3F59A07B" w14:textId="1F84D5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5" w:author="Ericsson 20230221+" w:date="2023-02-21T18:02:00Z"/>
          <w:rFonts w:ascii="Courier New" w:hAnsi="Courier New"/>
          <w:sz w:val="16"/>
        </w:rPr>
      </w:pPr>
      <w:del w:id="49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TRACE_ONLY additionally the following attributes shall be </w:delText>
        </w:r>
      </w:del>
    </w:p>
    <w:p w14:paraId="6C6E64A0" w14:textId="49C223F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7" w:author="Ericsson 20230221+" w:date="2023-02-21T18:02:00Z"/>
          <w:rFonts w:ascii="Courier New" w:hAnsi="Courier New"/>
          <w:sz w:val="16"/>
        </w:rPr>
      </w:pPr>
      <w:del w:id="49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available: tjListOfNeTypes, tjTraceDepth, tjTraceTarget and </w:delText>
        </w:r>
      </w:del>
    </w:p>
    <w:p w14:paraId="62173513" w14:textId="52DBBEA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9" w:author="Ericsson 20230221+" w:date="2023-02-21T18:02:00Z"/>
          <w:rFonts w:ascii="Courier New" w:hAnsi="Courier New"/>
          <w:sz w:val="16"/>
        </w:rPr>
      </w:pPr>
      <w:del w:id="49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tjTriggeringEvent.</w:delText>
        </w:r>
      </w:del>
    </w:p>
    <w:p w14:paraId="2F5C09EC" w14:textId="532E57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1" w:author="Ericsson 20230221+" w:date="2023-02-21T18:02:00Z"/>
          <w:rFonts w:ascii="Courier New" w:hAnsi="Courier New"/>
          <w:sz w:val="16"/>
        </w:rPr>
      </w:pPr>
    </w:p>
    <w:p w14:paraId="78F56B69" w14:textId="6207FEB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2" w:author="Ericsson 20230221+" w:date="2023-02-21T18:02:00Z"/>
          <w:rFonts w:ascii="Courier New" w:hAnsi="Courier New"/>
          <w:sz w:val="16"/>
        </w:rPr>
      </w:pPr>
      <w:del w:id="498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tjListOfInterfaces allows to </w:delText>
        </w:r>
      </w:del>
    </w:p>
    <w:p w14:paraId="7A26A2B0" w14:textId="5E78FDE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4" w:author="Ericsson 20230221+" w:date="2023-02-21T18:02:00Z"/>
          <w:rFonts w:ascii="Courier New" w:hAnsi="Courier New"/>
          <w:sz w:val="16"/>
        </w:rPr>
      </w:pPr>
      <w:del w:id="49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specify the interfaces to be recorded.</w:delText>
        </w:r>
      </w:del>
    </w:p>
    <w:p w14:paraId="373C2A68" w14:textId="62B1147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6" w:author="Ericsson 20230221+" w:date="2023-02-21T18:02:00Z"/>
          <w:rFonts w:ascii="Courier New" w:hAnsi="Courier New"/>
          <w:sz w:val="16"/>
        </w:rPr>
      </w:pPr>
    </w:p>
    <w:p w14:paraId="1A33A3FC" w14:textId="3E45AA8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7" w:author="Ericsson 20230221+" w:date="2023-02-21T18:02:00Z"/>
          <w:rFonts w:ascii="Courier New" w:hAnsi="Courier New"/>
          <w:sz w:val="16"/>
        </w:rPr>
      </w:pPr>
      <w:del w:id="498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IMMEDIATE_MDT_ONLY additionally the following attributes </w:delText>
        </w:r>
      </w:del>
    </w:p>
    <w:p w14:paraId="4A26C9F8" w14:textId="5A08FDF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9" w:author="Ericsson 20230221+" w:date="2023-02-21T18:02:00Z"/>
          <w:rFonts w:ascii="Courier New" w:hAnsi="Courier New"/>
          <w:sz w:val="16"/>
        </w:rPr>
      </w:pPr>
      <w:del w:id="499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</w:delText>
        </w:r>
      </w:del>
    </w:p>
    <w:p w14:paraId="4D1F1D9D" w14:textId="6944803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1" w:author="Ericsson 20230221+" w:date="2023-02-21T18:02:00Z"/>
          <w:rFonts w:ascii="Courier New" w:hAnsi="Courier New"/>
          <w:sz w:val="16"/>
        </w:rPr>
      </w:pPr>
      <w:del w:id="499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tjTraceTarget</w:delText>
        </w:r>
      </w:del>
    </w:p>
    <w:p w14:paraId="3DBFE6CD" w14:textId="211038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3" w:author="Ericsson 20230221+" w:date="2023-02-21T18:02:00Z"/>
          <w:rFonts w:ascii="Courier New" w:hAnsi="Courier New"/>
          <w:sz w:val="16"/>
        </w:rPr>
      </w:pPr>
      <w:del w:id="49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tjMDTAnonymizationOfData, </w:delText>
        </w:r>
      </w:del>
    </w:p>
    <w:p w14:paraId="06062D5A" w14:textId="6A5C277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5" w:author="Ericsson 20230221+" w:date="2023-02-21T18:02:00Z"/>
          <w:rFonts w:ascii="Courier New" w:hAnsi="Courier New"/>
          <w:sz w:val="16"/>
        </w:rPr>
      </w:pPr>
      <w:del w:id="49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tjMDTListOfMeasurements, </w:delText>
        </w:r>
      </w:del>
    </w:p>
    <w:p w14:paraId="3606983C" w14:textId="51E30C1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7" w:author="Ericsson 20230221+" w:date="2023-02-21T18:02:00Z"/>
          <w:rFonts w:ascii="Courier New" w:hAnsi="Courier New"/>
          <w:sz w:val="16"/>
        </w:rPr>
      </w:pPr>
      <w:del w:id="49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tjMDTCollectionPeriodRrmUmts (conditional for M3, M4 and M5 in UMTS),</w:delText>
        </w:r>
      </w:del>
    </w:p>
    <w:p w14:paraId="360AF4AA" w14:textId="6337BD6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9" w:author="Ericsson 20230221+" w:date="2023-02-21T18:02:00Z"/>
          <w:rFonts w:ascii="Courier New" w:hAnsi="Courier New"/>
          <w:sz w:val="16"/>
        </w:rPr>
      </w:pPr>
      <w:del w:id="50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tjMDTMeasurementPeriodUMTS (conditional for M6 and M7 in UMTS),</w:delText>
        </w:r>
      </w:del>
    </w:p>
    <w:p w14:paraId="5D58E071" w14:textId="08771B5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1" w:author="Ericsson 20230221+" w:date="2023-02-21T18:02:00Z"/>
          <w:rFonts w:ascii="Courier New" w:hAnsi="Courier New"/>
          <w:sz w:val="16"/>
        </w:rPr>
      </w:pPr>
      <w:del w:id="50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tjMDTCollectionPeriodRrmLte (conditional for M2 and M3 in LTE), </w:delText>
        </w:r>
      </w:del>
    </w:p>
    <w:p w14:paraId="35A74237" w14:textId="5A41998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3" w:author="Ericsson 20230221+" w:date="2023-02-21T18:02:00Z"/>
          <w:rFonts w:ascii="Courier New" w:hAnsi="Courier New"/>
          <w:sz w:val="16"/>
        </w:rPr>
      </w:pPr>
      <w:del w:id="50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tjMDTMeasurementPeriodLTE (conditional for M4 and M5 in LTE),</w:delText>
        </w:r>
      </w:del>
    </w:p>
    <w:p w14:paraId="6CA418C9" w14:textId="728479F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5" w:author="Ericsson 20230221+" w:date="2023-02-21T18:02:00Z"/>
          <w:rFonts w:ascii="Courier New" w:hAnsi="Courier New"/>
          <w:sz w:val="16"/>
        </w:rPr>
      </w:pPr>
      <w:del w:id="50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tjMDTCollectionPeriodM6Lte (conditional for M6 in LTE), </w:delText>
        </w:r>
      </w:del>
    </w:p>
    <w:p w14:paraId="6E57CAEE" w14:textId="7199D93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7" w:author="Ericsson 20230221+" w:date="2023-02-21T18:02:00Z"/>
          <w:rFonts w:ascii="Courier New" w:hAnsi="Courier New"/>
          <w:sz w:val="16"/>
        </w:rPr>
      </w:pPr>
      <w:del w:id="500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tjMDTCollectionPeriodM7Lte (conditional for M7 in LTE),</w:delText>
        </w:r>
      </w:del>
    </w:p>
    <w:p w14:paraId="39110CAA" w14:textId="5D3E238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9" w:author="Ericsson 20230221+" w:date="2023-02-21T18:02:00Z"/>
          <w:rFonts w:ascii="Courier New" w:hAnsi="Courier New"/>
          <w:sz w:val="16"/>
        </w:rPr>
      </w:pPr>
      <w:del w:id="501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tjMDTCollectionPeriodRrmNR (conditional for M4 and M5 in NR), </w:delText>
        </w:r>
      </w:del>
    </w:p>
    <w:p w14:paraId="5E1FA781" w14:textId="355AF53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1" w:author="Ericsson 20230221+" w:date="2023-02-21T18:02:00Z"/>
          <w:rFonts w:ascii="Courier New" w:hAnsi="Courier New"/>
          <w:sz w:val="16"/>
        </w:rPr>
      </w:pPr>
      <w:del w:id="501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tjMDTCollectionPeriodM6NR (conditional for M6 in NR), </w:delText>
        </w:r>
      </w:del>
    </w:p>
    <w:p w14:paraId="7F69E038" w14:textId="0B5124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3" w:author="Ericsson 20230221+" w:date="2023-02-21T18:02:00Z"/>
          <w:rFonts w:ascii="Courier New" w:hAnsi="Courier New"/>
          <w:sz w:val="16"/>
        </w:rPr>
      </w:pPr>
      <w:del w:id="501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tjMDTCollectionPeriodM7NR (conditional for M7 in NR), </w:delText>
        </w:r>
      </w:del>
    </w:p>
    <w:p w14:paraId="1BCBB4D0" w14:textId="21085EA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5" w:author="Ericsson 20230221+" w:date="2023-02-21T18:02:00Z"/>
          <w:rFonts w:ascii="Courier New" w:hAnsi="Courier New"/>
          <w:sz w:val="16"/>
        </w:rPr>
      </w:pPr>
      <w:del w:id="501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tjMDTReportInterval (conditional for M1 in LTE or NR and M1/M2 in </w:delText>
        </w:r>
      </w:del>
    </w:p>
    <w:p w14:paraId="70E45BC3" w14:textId="51EA4B2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7" w:author="Ericsson 20230221+" w:date="2023-02-21T18:02:00Z"/>
          <w:rFonts w:ascii="Courier New" w:hAnsi="Courier New"/>
          <w:sz w:val="16"/>
        </w:rPr>
      </w:pPr>
      <w:del w:id="501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03A13DA2" w14:textId="5FEC108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9" w:author="Ericsson 20230221+" w:date="2023-02-21T18:02:00Z"/>
          <w:rFonts w:ascii="Courier New" w:hAnsi="Courier New"/>
          <w:sz w:val="16"/>
        </w:rPr>
      </w:pPr>
      <w:del w:id="502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tjMDTReportAmount (conditional for M1 in LTE or NR and M1/M2 in </w:delText>
        </w:r>
      </w:del>
    </w:p>
    <w:p w14:paraId="5BC611A5" w14:textId="49EF516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1" w:author="Ericsson 20230221+" w:date="2023-02-21T18:02:00Z"/>
          <w:rFonts w:ascii="Courier New" w:hAnsi="Courier New"/>
          <w:sz w:val="16"/>
        </w:rPr>
      </w:pPr>
      <w:del w:id="502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589FBDB5" w14:textId="07FF3BC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3" w:author="Ericsson 20230221+" w:date="2023-02-21T18:02:00Z"/>
          <w:rFonts w:ascii="Courier New" w:hAnsi="Courier New"/>
          <w:sz w:val="16"/>
        </w:rPr>
      </w:pPr>
      <w:del w:id="502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tjMDTReportingTrigger (conditional for M1 in LTE or NR and M1/M2 in </w:delText>
        </w:r>
      </w:del>
    </w:p>
    <w:p w14:paraId="033DAFA2" w14:textId="5B55F32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5" w:author="Ericsson 20230221+" w:date="2023-02-21T18:02:00Z"/>
          <w:rFonts w:ascii="Courier New" w:hAnsi="Courier New"/>
          <w:sz w:val="16"/>
        </w:rPr>
      </w:pPr>
      <w:del w:id="502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UMTS), </w:delText>
        </w:r>
      </w:del>
    </w:p>
    <w:p w14:paraId="70879C63" w14:textId="293BB78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7" w:author="Ericsson 20230221+" w:date="2023-02-21T18:02:00Z"/>
          <w:rFonts w:ascii="Courier New" w:hAnsi="Courier New"/>
          <w:sz w:val="16"/>
        </w:rPr>
      </w:pPr>
      <w:del w:id="502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tjMDTEventThreshold (conditional for A2 event reporting or A2 event </w:delText>
        </w:r>
      </w:del>
    </w:p>
    <w:p w14:paraId="1D876733" w14:textId="04198DC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9" w:author="Ericsson 20230221+" w:date="2023-02-21T18:02:00Z"/>
          <w:rFonts w:ascii="Courier New" w:hAnsi="Courier New"/>
          <w:sz w:val="16"/>
        </w:rPr>
      </w:pPr>
      <w:del w:id="503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  triggered periodic reporting), </w:delText>
        </w:r>
      </w:del>
    </w:p>
    <w:p w14:paraId="6E8EC2DA" w14:textId="19848E4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1" w:author="Ericsson 20230221+" w:date="2023-02-21T18:02:00Z"/>
          <w:rFonts w:ascii="Courier New" w:hAnsi="Courier New"/>
          <w:sz w:val="16"/>
        </w:rPr>
      </w:pPr>
      <w:del w:id="503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  - tjMDTMeasurementQuantity (conditional for 1F event reporting). </w:delText>
        </w:r>
      </w:del>
    </w:p>
    <w:p w14:paraId="75D60F4A" w14:textId="0D53D69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3" w:author="Ericsson 20230221+" w:date="2023-02-21T18:02:00Z"/>
          <w:rFonts w:ascii="Courier New" w:hAnsi="Courier New"/>
          <w:sz w:val="16"/>
        </w:rPr>
      </w:pPr>
    </w:p>
    <w:p w14:paraId="301591E1" w14:textId="421A8A1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4" w:author="Ericsson 20230221+" w:date="2023-02-21T18:02:00Z"/>
          <w:rFonts w:ascii="Courier New" w:hAnsi="Courier New"/>
          <w:sz w:val="16"/>
        </w:rPr>
      </w:pPr>
      <w:del w:id="503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tjMDTAreaScope allows to specify </w:delText>
        </w:r>
      </w:del>
    </w:p>
    <w:p w14:paraId="468A324A" w14:textId="44F6A4F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6" w:author="Ericsson 20230221+" w:date="2023-02-21T18:02:00Z"/>
          <w:rFonts w:ascii="Courier New" w:hAnsi="Courier New"/>
          <w:sz w:val="16"/>
        </w:rPr>
      </w:pPr>
      <w:del w:id="503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area in terms of cells or Tracking Area/Routing Area/Location area </w:delText>
        </w:r>
      </w:del>
    </w:p>
    <w:p w14:paraId="3EB81AA6" w14:textId="1ED967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8" w:author="Ericsson 20230221+" w:date="2023-02-21T18:02:00Z"/>
          <w:rFonts w:ascii="Courier New" w:hAnsi="Courier New"/>
          <w:sz w:val="16"/>
        </w:rPr>
      </w:pPr>
      <w:del w:id="503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where the MDT data collection shall take place and the optional </w:delText>
        </w:r>
      </w:del>
    </w:p>
    <w:p w14:paraId="37E31D02" w14:textId="2CDC8BB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0" w:author="Ericsson 20230221+" w:date="2023-02-21T18:02:00Z"/>
          <w:rFonts w:ascii="Courier New" w:hAnsi="Courier New"/>
          <w:sz w:val="16"/>
        </w:rPr>
      </w:pPr>
      <w:del w:id="504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attributes tjMDTPositioningMethod, tjMDTSensorInformation allow to </w:delText>
        </w:r>
      </w:del>
    </w:p>
    <w:p w14:paraId="1EDCB33D" w14:textId="285311C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2" w:author="Ericsson 20230221+" w:date="2023-02-21T18:02:00Z"/>
          <w:rFonts w:ascii="Courier New" w:hAnsi="Courier New"/>
          <w:sz w:val="16"/>
        </w:rPr>
      </w:pPr>
      <w:del w:id="504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specify the positioning methods to use or the sensor information to </w:delText>
        </w:r>
      </w:del>
    </w:p>
    <w:p w14:paraId="13D4F904" w14:textId="16202527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4" w:author="Ericsson 20230221+" w:date="2023-02-21T18:02:00Z"/>
          <w:rFonts w:ascii="Courier New" w:hAnsi="Courier New"/>
          <w:sz w:val="16"/>
        </w:rPr>
      </w:pPr>
      <w:del w:id="504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include.</w:delText>
        </w:r>
      </w:del>
    </w:p>
    <w:p w14:paraId="6C61B75D" w14:textId="6A3E073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6" w:author="Ericsson 20230221+" w:date="2023-02-21T18:02:00Z"/>
          <w:rFonts w:ascii="Courier New" w:hAnsi="Courier New"/>
          <w:sz w:val="16"/>
        </w:rPr>
      </w:pPr>
    </w:p>
    <w:p w14:paraId="7BC44B5D" w14:textId="1FCB3F6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7" w:author="Ericsson 20230221+" w:date="2023-02-21T18:02:00Z"/>
          <w:rFonts w:ascii="Courier New" w:hAnsi="Courier New"/>
          <w:sz w:val="16"/>
        </w:rPr>
      </w:pPr>
      <w:del w:id="504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IMMEDIATE_MDT_AND_TRACE both additional attributes of </w:delText>
        </w:r>
      </w:del>
    </w:p>
    <w:p w14:paraId="348C343C" w14:textId="4E5A490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9" w:author="Ericsson 20230221+" w:date="2023-02-21T18:02:00Z"/>
          <w:rFonts w:ascii="Courier New" w:hAnsi="Courier New"/>
          <w:sz w:val="16"/>
        </w:rPr>
      </w:pPr>
      <w:del w:id="505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TRACE_ONLY and IMMEDIATE_MDT_ONLY shall apply.</w:delText>
        </w:r>
      </w:del>
    </w:p>
    <w:p w14:paraId="01BCA89C" w14:textId="78B18B2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1" w:author="Ericsson 20230221+" w:date="2023-02-21T18:02:00Z"/>
          <w:rFonts w:ascii="Courier New" w:hAnsi="Courier New"/>
          <w:sz w:val="16"/>
        </w:rPr>
      </w:pPr>
    </w:p>
    <w:p w14:paraId="3D9D0EBC" w14:textId="6E38FCE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2" w:author="Ericsson 20230221+" w:date="2023-02-21T18:02:00Z"/>
          <w:rFonts w:ascii="Courier New" w:hAnsi="Courier New"/>
          <w:sz w:val="16"/>
        </w:rPr>
      </w:pPr>
      <w:del w:id="505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LOGGED_MDT_ONLY additionally the following attributes </w:delText>
        </w:r>
      </w:del>
    </w:p>
    <w:p w14:paraId="4D4B26A1" w14:textId="5256320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4" w:author="Ericsson 20230221+" w:date="2023-02-21T18:02:00Z"/>
          <w:rFonts w:ascii="Courier New" w:hAnsi="Courier New"/>
          <w:sz w:val="16"/>
        </w:rPr>
      </w:pPr>
      <w:del w:id="505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 tjTraceTarget, tjMDTAnonymizationOfData, </w:delText>
        </w:r>
      </w:del>
    </w:p>
    <w:p w14:paraId="5715C148" w14:textId="19BCA36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6" w:author="Ericsson 20230221+" w:date="2023-02-21T18:02:00Z"/>
          <w:rFonts w:ascii="Courier New" w:hAnsi="Courier New"/>
          <w:sz w:val="16"/>
        </w:rPr>
      </w:pPr>
      <w:del w:id="505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tjMDTTraceCollectionEntityID, tjMDTLoggingInterval, </w:delText>
        </w:r>
      </w:del>
    </w:p>
    <w:p w14:paraId="78A4DC57" w14:textId="2B21944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8" w:author="Ericsson 20230221+" w:date="2023-02-21T18:02:00Z"/>
          <w:rFonts w:ascii="Courier New" w:hAnsi="Courier New"/>
          <w:sz w:val="16"/>
        </w:rPr>
      </w:pPr>
      <w:del w:id="505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tjMDTLoggingDuration, tjMDTReportType, </w:delText>
        </w:r>
      </w:del>
    </w:p>
    <w:p w14:paraId="67A5F91A" w14:textId="65186C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20230221+" w:date="2023-02-21T18:02:00Z"/>
          <w:rFonts w:ascii="Courier New" w:hAnsi="Courier New"/>
          <w:sz w:val="16"/>
        </w:rPr>
      </w:pPr>
      <w:del w:id="506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tjMDTEventListForTriggeredMeasurements.</w:delText>
        </w:r>
      </w:del>
    </w:p>
    <w:p w14:paraId="65525241" w14:textId="750222E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2" w:author="Ericsson 20230221+" w:date="2023-02-21T18:02:00Z"/>
          <w:rFonts w:ascii="Courier New" w:hAnsi="Courier New"/>
          <w:sz w:val="16"/>
        </w:rPr>
      </w:pPr>
    </w:p>
    <w:p w14:paraId="222A7277" w14:textId="727DD2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3" w:author="Ericsson 20230221+" w:date="2023-02-21T18:02:00Z"/>
          <w:rFonts w:ascii="Courier New" w:hAnsi="Courier New"/>
          <w:sz w:val="16"/>
        </w:rPr>
      </w:pPr>
      <w:del w:id="506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For this case the optional attribute tjMDTAreaScope allows to specify </w:delText>
        </w:r>
      </w:del>
    </w:p>
    <w:p w14:paraId="5175F374" w14:textId="24E2748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5" w:author="Ericsson 20230221+" w:date="2023-02-21T18:02:00Z"/>
          <w:rFonts w:ascii="Courier New" w:hAnsi="Courier New"/>
          <w:sz w:val="16"/>
        </w:rPr>
      </w:pPr>
      <w:del w:id="506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area in terms of cells or Tracking Area/Routing Area/Location area </w:delText>
        </w:r>
      </w:del>
    </w:p>
    <w:p w14:paraId="35099A22" w14:textId="3ABF9D9C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7" w:author="Ericsson 20230221+" w:date="2023-02-21T18:02:00Z"/>
          <w:rFonts w:ascii="Courier New" w:hAnsi="Courier New"/>
          <w:sz w:val="16"/>
        </w:rPr>
      </w:pPr>
      <w:del w:id="506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where the MDT data collection shall take place, the optional attribute </w:delText>
        </w:r>
      </w:del>
    </w:p>
    <w:p w14:paraId="4C6AE0E5" w14:textId="11AB50F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9" w:author="Ericsson 20230221+" w:date="2023-02-21T18:02:00Z"/>
          <w:rFonts w:ascii="Courier New" w:hAnsi="Courier New"/>
          <w:sz w:val="16"/>
        </w:rPr>
      </w:pPr>
      <w:del w:id="507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tjMDTPLMNList allows to specify the PLMNs where measurement collection, </w:delText>
        </w:r>
      </w:del>
    </w:p>
    <w:p w14:paraId="3B42832A" w14:textId="0CAB9A9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1" w:author="Ericsson 20230221+" w:date="2023-02-21T18:02:00Z"/>
          <w:rFonts w:ascii="Courier New" w:hAnsi="Courier New"/>
          <w:sz w:val="16"/>
        </w:rPr>
      </w:pPr>
      <w:del w:id="507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status indication and log reporting is allowed, the optional attribute </w:delText>
        </w:r>
      </w:del>
    </w:p>
    <w:p w14:paraId="01AEB129" w14:textId="46A6145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3" w:author="Ericsson 20230221+" w:date="2023-02-21T18:02:00Z"/>
          <w:rFonts w:ascii="Courier New" w:hAnsi="Courier New"/>
          <w:sz w:val="16"/>
        </w:rPr>
      </w:pPr>
      <w:del w:id="507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tjMDTAreaConfigurationForNeighCell allows to specify the area for </w:delText>
        </w:r>
      </w:del>
    </w:p>
    <w:p w14:paraId="25CF2FA3" w14:textId="54B003D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5" w:author="Ericsson 20230221+" w:date="2023-02-21T18:02:00Z"/>
          <w:rFonts w:ascii="Courier New" w:hAnsi="Courier New"/>
          <w:sz w:val="16"/>
        </w:rPr>
      </w:pPr>
      <w:del w:id="507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which UE is requested to perform measurements logging for neighbour </w:delText>
        </w:r>
      </w:del>
    </w:p>
    <w:p w14:paraId="18634D79" w14:textId="455A9A1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7" w:author="Ericsson 20230221+" w:date="2023-02-21T18:02:00Z"/>
          <w:rFonts w:ascii="Courier New" w:hAnsi="Courier New"/>
          <w:sz w:val="16"/>
        </w:rPr>
      </w:pPr>
      <w:del w:id="507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cells which have list of frequencies and the optional attribute </w:delText>
        </w:r>
      </w:del>
    </w:p>
    <w:p w14:paraId="349FC97D" w14:textId="6C9849C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9" w:author="Ericsson 20230221+" w:date="2023-02-21T18:02:00Z"/>
          <w:rFonts w:ascii="Courier New" w:hAnsi="Courier New"/>
          <w:sz w:val="16"/>
        </w:rPr>
      </w:pPr>
      <w:del w:id="508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tjMDTSensorInformation allows to specify the sensor information to </w:delText>
        </w:r>
      </w:del>
    </w:p>
    <w:p w14:paraId="71019287" w14:textId="0CC3D75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1" w:author="Ericsson 20230221+" w:date="2023-02-21T18:02:00Z"/>
          <w:rFonts w:ascii="Courier New" w:hAnsi="Courier New"/>
          <w:sz w:val="16"/>
        </w:rPr>
      </w:pPr>
      <w:del w:id="508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include.</w:delText>
        </w:r>
      </w:del>
    </w:p>
    <w:p w14:paraId="645F483E" w14:textId="5029431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3" w:author="Ericsson 20230221+" w:date="2023-02-21T18:02:00Z"/>
          <w:rFonts w:ascii="Courier New" w:hAnsi="Courier New"/>
          <w:sz w:val="16"/>
        </w:rPr>
      </w:pPr>
    </w:p>
    <w:p w14:paraId="36634E76" w14:textId="4AC83D8F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4" w:author="Ericsson 20230221+" w:date="2023-02-21T18:02:00Z"/>
          <w:rFonts w:ascii="Courier New" w:hAnsi="Courier New"/>
          <w:sz w:val="16"/>
        </w:rPr>
      </w:pPr>
      <w:del w:id="508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RLF_REPORT_ONLY and RCEF_REPORT_ONLY additionally the </w:delText>
        </w:r>
      </w:del>
    </w:p>
    <w:p w14:paraId="1AC5D9D7" w14:textId="1F8EA2D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6" w:author="Ericsson 20230221+" w:date="2023-02-21T18:02:00Z"/>
          <w:rFonts w:ascii="Courier New" w:hAnsi="Courier New"/>
          <w:sz w:val="16"/>
        </w:rPr>
      </w:pPr>
      <w:del w:id="508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attribute tjTraceTarget shall be available, the optional attribute </w:delText>
        </w:r>
      </w:del>
    </w:p>
    <w:p w14:paraId="3342BFD5" w14:textId="22EEB81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8" w:author="Ericsson 20230221+" w:date="2023-02-21T18:02:00Z"/>
          <w:rFonts w:ascii="Courier New" w:hAnsi="Courier New"/>
          <w:sz w:val="16"/>
        </w:rPr>
      </w:pPr>
      <w:del w:id="508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tjMDTAreaScope allows to specify the eNB or list of eNBs or gNB or </w:delText>
        </w:r>
      </w:del>
    </w:p>
    <w:p w14:paraId="22C62719" w14:textId="3928FB2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0" w:author="Ericsson 20230221+" w:date="2023-02-21T18:02:00Z"/>
          <w:rFonts w:ascii="Courier New" w:hAnsi="Courier New"/>
          <w:sz w:val="16"/>
        </w:rPr>
      </w:pPr>
      <w:del w:id="509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list of gNBs where the reports should be collected.</w:delText>
        </w:r>
      </w:del>
    </w:p>
    <w:p w14:paraId="26D69FF5" w14:textId="74385644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2" w:author="Ericsson 20230221+" w:date="2023-02-21T18:02:00Z"/>
          <w:rFonts w:ascii="Courier New" w:hAnsi="Courier New"/>
          <w:sz w:val="16"/>
        </w:rPr>
      </w:pPr>
    </w:p>
    <w:p w14:paraId="12C3447C" w14:textId="65C6086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3" w:author="Ericsson 20230221+" w:date="2023-02-21T18:02:00Z"/>
          <w:rFonts w:ascii="Courier New" w:hAnsi="Courier New"/>
          <w:sz w:val="16"/>
        </w:rPr>
      </w:pPr>
      <w:del w:id="509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- In case of LOGGED_MBSFN_MDT additionally the following attributes </w:delText>
        </w:r>
      </w:del>
    </w:p>
    <w:p w14:paraId="682711A6" w14:textId="4245D5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5" w:author="Ericsson 20230221+" w:date="2023-02-21T18:02:00Z"/>
          <w:rFonts w:ascii="Courier New" w:hAnsi="Courier New"/>
          <w:sz w:val="16"/>
        </w:rPr>
      </w:pPr>
      <w:del w:id="509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shall be available: tjMDTAnonymizationOfData, tjMDTLoggingInterval, </w:delText>
        </w:r>
      </w:del>
    </w:p>
    <w:p w14:paraId="3DDD0DE2" w14:textId="1104D8A5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7" w:author="Ericsson 20230221+" w:date="2023-02-21T18:02:00Z"/>
          <w:rFonts w:ascii="Courier New" w:hAnsi="Courier New"/>
          <w:sz w:val="16"/>
        </w:rPr>
      </w:pPr>
      <w:del w:id="5098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tjMDTLoggingDuration, tjMDTMBSFNAreaList.</w:delText>
        </w:r>
      </w:del>
    </w:p>
    <w:p w14:paraId="646A6540" w14:textId="1EFDC1FA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9" w:author="Ericsson 20230221+" w:date="2023-02-21T18:02:00Z"/>
          <w:rFonts w:ascii="Courier New" w:hAnsi="Courier New"/>
          <w:sz w:val="16"/>
        </w:rPr>
      </w:pPr>
      <w:del w:id="5100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</w:delText>
        </w:r>
      </w:del>
    </w:p>
    <w:p w14:paraId="60BB3365" w14:textId="51D561A8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1" w:author="Ericsson 20230221+" w:date="2023-02-21T18:02:00Z"/>
          <w:rFonts w:ascii="Courier New" w:hAnsi="Courier New"/>
          <w:sz w:val="16"/>
        </w:rPr>
      </w:pPr>
      <w:del w:id="5102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Creation and deletion of TraceJob instances by MnS consumers is optional;</w:delText>
        </w:r>
      </w:del>
    </w:p>
    <w:p w14:paraId="08AFA028" w14:textId="448A196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3" w:author="Ericsson 20230221+" w:date="2023-02-21T18:02:00Z"/>
          <w:rFonts w:ascii="Courier New" w:hAnsi="Courier New"/>
          <w:sz w:val="16"/>
        </w:rPr>
      </w:pPr>
      <w:del w:id="5104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when not supported, the TraceJob instances may be created and deleted by</w:delText>
        </w:r>
      </w:del>
    </w:p>
    <w:p w14:paraId="549FD8AD" w14:textId="69341509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5" w:author="Ericsson 20230221+" w:date="2023-02-21T18:02:00Z"/>
          <w:rFonts w:ascii="Courier New" w:hAnsi="Courier New"/>
          <w:sz w:val="16"/>
        </w:rPr>
      </w:pPr>
      <w:del w:id="5106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the system or be pre-installed.";</w:delText>
        </w:r>
      </w:del>
    </w:p>
    <w:p w14:paraId="13483CE4" w14:textId="0E17E4D2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7" w:author="Ericsson 20230221+" w:date="2023-02-21T18:02:00Z"/>
          <w:rFonts w:ascii="Courier New" w:hAnsi="Courier New"/>
          <w:sz w:val="16"/>
        </w:rPr>
      </w:pPr>
    </w:p>
    <w:p w14:paraId="5554BAB6" w14:textId="5C14CC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8" w:author="Ericsson 20230221+" w:date="2023-02-21T18:02:00Z"/>
          <w:rFonts w:ascii="Courier New" w:hAnsi="Courier New"/>
          <w:sz w:val="16"/>
        </w:rPr>
      </w:pPr>
      <w:del w:id="510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key id;</w:delText>
        </w:r>
      </w:del>
    </w:p>
    <w:p w14:paraId="2E8BC7B0" w14:textId="673ADE1B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0" w:author="Ericsson 20230221+" w:date="2023-02-21T18:02:00Z"/>
          <w:rFonts w:ascii="Courier New" w:hAnsi="Courier New"/>
          <w:sz w:val="16"/>
        </w:rPr>
      </w:pPr>
      <w:del w:id="5111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top3gpp:Top_Grp ;</w:delText>
        </w:r>
      </w:del>
    </w:p>
    <w:p w14:paraId="4378702C" w14:textId="6FE1FB6E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2" w:author="Ericsson 20230221+" w:date="2023-02-21T18:02:00Z"/>
          <w:rFonts w:ascii="Courier New" w:hAnsi="Courier New"/>
          <w:sz w:val="16"/>
        </w:rPr>
      </w:pPr>
      <w:del w:id="511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container attributes {</w:delText>
        </w:r>
      </w:del>
    </w:p>
    <w:p w14:paraId="7E741B87" w14:textId="00BDF5B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4" w:author="Ericsson 20230221+" w:date="2023-02-21T18:02:00Z"/>
          <w:rFonts w:ascii="Courier New" w:hAnsi="Courier New"/>
          <w:sz w:val="16"/>
        </w:rPr>
      </w:pPr>
      <w:del w:id="5115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  uses TraceJobGrp ;</w:delText>
        </w:r>
      </w:del>
    </w:p>
    <w:p w14:paraId="4750F830" w14:textId="608096B3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6" w:author="Ericsson 20230221+" w:date="2023-02-21T18:02:00Z"/>
          <w:rFonts w:ascii="Courier New" w:hAnsi="Courier New"/>
          <w:sz w:val="16"/>
        </w:rPr>
      </w:pPr>
      <w:del w:id="5117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}</w:delText>
        </w:r>
      </w:del>
    </w:p>
    <w:p w14:paraId="084E23E1" w14:textId="7D80BE00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8" w:author="Ericsson 20230221+" w:date="2023-02-21T18:02:00Z"/>
          <w:rFonts w:ascii="Courier New" w:hAnsi="Courier New"/>
          <w:sz w:val="16"/>
        </w:rPr>
      </w:pPr>
      <w:del w:id="5119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    uses files3gpp:FilesSubtree;</w:delText>
        </w:r>
      </w:del>
    </w:p>
    <w:p w14:paraId="38C32B6E" w14:textId="3493515D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0" w:author="Ericsson 20230221+" w:date="2023-02-21T18:02:00Z"/>
          <w:rFonts w:ascii="Courier New" w:hAnsi="Courier New"/>
          <w:sz w:val="16"/>
        </w:rPr>
      </w:pPr>
      <w:del w:id="5121" w:author="Ericsson 20230221+" w:date="2023-02-21T18:02:00Z">
        <w:r w:rsidRPr="00580E23" w:rsidDel="00580E23">
          <w:rPr>
            <w:rFonts w:ascii="Courier New" w:hAnsi="Courier New"/>
            <w:sz w:val="16"/>
          </w:rPr>
          <w:lastRenderedPageBreak/>
          <w:delText xml:space="preserve">    }</w:delText>
        </w:r>
      </w:del>
    </w:p>
    <w:p w14:paraId="3265F9BF" w14:textId="65C619F6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2" w:author="Ericsson 20230221+" w:date="2023-02-21T18:02:00Z"/>
          <w:rFonts w:ascii="Courier New" w:hAnsi="Courier New"/>
          <w:sz w:val="16"/>
        </w:rPr>
      </w:pPr>
      <w:del w:id="5123" w:author="Ericsson 20230221+" w:date="2023-02-21T18:02:00Z">
        <w:r w:rsidRPr="00580E23" w:rsidDel="00580E23">
          <w:rPr>
            <w:rFonts w:ascii="Courier New" w:hAnsi="Courier New"/>
            <w:sz w:val="16"/>
          </w:rPr>
          <w:delText xml:space="preserve">  }</w:delText>
        </w:r>
      </w:del>
    </w:p>
    <w:p w14:paraId="0D2AE59D" w14:textId="2FB12361" w:rsidR="00580E23" w:rsidRPr="00580E23" w:rsidDel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4" w:author="Ericsson 20230221+" w:date="2023-02-21T18:02:00Z"/>
          <w:rFonts w:ascii="Courier New" w:hAnsi="Courier New"/>
          <w:sz w:val="16"/>
        </w:rPr>
      </w:pPr>
      <w:del w:id="5125" w:author="Ericsson 20230221+" w:date="2023-02-21T18:02:00Z">
        <w:r w:rsidRPr="00580E23" w:rsidDel="00580E23">
          <w:rPr>
            <w:rFonts w:ascii="Courier New" w:hAnsi="Courier New"/>
            <w:sz w:val="16"/>
          </w:rPr>
          <w:delText>}</w:delText>
        </w:r>
      </w:del>
    </w:p>
    <w:p w14:paraId="288A1867" w14:textId="1245A6FD" w:rsidR="004302BA" w:rsidRPr="00580E23" w:rsidRDefault="00580E23" w:rsidP="00580E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0E23">
        <w:rPr>
          <w:rFonts w:ascii="Courier New" w:hAnsi="Courier New"/>
          <w:sz w:val="16"/>
        </w:rPr>
        <w:t>&lt;CODE ENDS&gt;</w:t>
      </w:r>
    </w:p>
    <w:p w14:paraId="5F318CA1" w14:textId="009F97F2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1815">
        <w:rPr>
          <w:rFonts w:ascii="Arial" w:hAnsi="Arial"/>
          <w:sz w:val="32"/>
          <w:lang w:eastAsia="zh-CN"/>
        </w:rPr>
        <w:t>D.2.11</w:t>
      </w:r>
      <w:r w:rsidRPr="00511815">
        <w:rPr>
          <w:rFonts w:ascii="Arial" w:hAnsi="Arial"/>
          <w:sz w:val="32"/>
          <w:lang w:eastAsia="zh-CN"/>
        </w:rPr>
        <w:tab/>
        <w:t>module _3gpp-common-mnsregistry.yang</w:t>
      </w:r>
      <w:bookmarkEnd w:id="111"/>
      <w:bookmarkEnd w:id="112"/>
      <w:bookmarkEnd w:id="113"/>
      <w:bookmarkEnd w:id="114"/>
      <w:bookmarkEnd w:id="115"/>
      <w:bookmarkEnd w:id="116"/>
    </w:p>
    <w:p w14:paraId="7773DA85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2930C1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4E42A37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D8519E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263F12A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5CBA530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0FF14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45A84AC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4494BE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AF1725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BC983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D289F1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A6C342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6418E31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29CC513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1E550B8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8956F" w14:textId="77777777" w:rsidR="006C4C3A" w:rsidRPr="006C4C3A" w:rsidRDefault="006C4C3A" w:rsidP="006C4C3A">
      <w:pPr>
        <w:spacing w:after="0"/>
        <w:rPr>
          <w:ins w:id="5126" w:author="lengyelb"/>
          <w:rFonts w:ascii="Courier New" w:eastAsia="MS Mincho" w:hAnsi="Courier New"/>
          <w:sz w:val="16"/>
          <w:szCs w:val="22"/>
          <w:lang w:val="en-US"/>
        </w:rPr>
      </w:pPr>
      <w:ins w:id="512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4179972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70A9304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25ADDD9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1A1B0D4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D9165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153ACE4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0C07C53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2124D56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1D1A7EE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C83DC4F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9A77B8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3984D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EA9ED7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4806F0E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4D539FA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C1FF70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1546D9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6EFDB7A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167ACA6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7FB2768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7AE97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5B905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DBC204E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153048F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786C3CD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B67E44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BACF9D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F89D2C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2DB25716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2DC3A00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4DE75B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556090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0A42EF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A9F3F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44016D4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05C9094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0C75477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0A42E72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43A9F3D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9FB8B6A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220505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B672C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E5EAC4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10464DA" w14:textId="77777777" w:rsidR="006C4C3A" w:rsidRPr="006C4C3A" w:rsidRDefault="006C4C3A" w:rsidP="006C4C3A">
      <w:pPr>
        <w:spacing w:after="0"/>
        <w:rPr>
          <w:ins w:id="5128" w:author="lengyelb"/>
          <w:rFonts w:ascii="Courier New" w:eastAsia="MS Mincho" w:hAnsi="Courier New"/>
          <w:sz w:val="16"/>
          <w:szCs w:val="22"/>
          <w:lang w:val="en-US"/>
        </w:rPr>
      </w:pPr>
      <w:ins w:id="512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MnsRegistryGrp {</w:t>
        </w:r>
      </w:ins>
    </w:p>
    <w:p w14:paraId="509DF475" w14:textId="77777777" w:rsidR="006C4C3A" w:rsidRPr="006C4C3A" w:rsidRDefault="006C4C3A" w:rsidP="006C4C3A">
      <w:pPr>
        <w:spacing w:after="0"/>
        <w:rPr>
          <w:ins w:id="5130" w:author="lengyelb"/>
          <w:rFonts w:ascii="Courier New" w:eastAsia="MS Mincho" w:hAnsi="Courier New"/>
          <w:sz w:val="16"/>
          <w:szCs w:val="22"/>
          <w:lang w:val="en-US"/>
        </w:rPr>
      </w:pPr>
      <w:ins w:id="513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"Currently no own attributes defined.";</w:t>
        </w:r>
      </w:ins>
    </w:p>
    <w:p w14:paraId="56B810AF" w14:textId="77777777" w:rsidR="006C4C3A" w:rsidRPr="006C4C3A" w:rsidRDefault="006C4C3A" w:rsidP="006C4C3A">
      <w:pPr>
        <w:spacing w:after="0"/>
        <w:rPr>
          <w:ins w:id="5132" w:author="lengyelb"/>
          <w:rFonts w:ascii="Courier New" w:eastAsia="MS Mincho" w:hAnsi="Courier New"/>
          <w:sz w:val="16"/>
          <w:szCs w:val="22"/>
          <w:lang w:val="en-US"/>
        </w:rPr>
      </w:pPr>
      <w:ins w:id="513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E64DDCB" w14:textId="77777777" w:rsidR="006C4C3A" w:rsidRPr="006C4C3A" w:rsidRDefault="006C4C3A" w:rsidP="006C4C3A">
      <w:pPr>
        <w:spacing w:after="0"/>
        <w:rPr>
          <w:ins w:id="5134" w:author="lengyelb"/>
          <w:rFonts w:ascii="Courier New" w:eastAsia="MS Mincho" w:hAnsi="Courier New"/>
          <w:sz w:val="16"/>
          <w:szCs w:val="22"/>
          <w:lang w:val="en-US"/>
        </w:rPr>
      </w:pPr>
      <w:ins w:id="513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E9D94E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6E655760" w14:textId="77777777" w:rsidR="006C4C3A" w:rsidRPr="006C4C3A" w:rsidRDefault="006C4C3A" w:rsidP="006C4C3A">
      <w:pPr>
        <w:spacing w:after="0"/>
        <w:rPr>
          <w:ins w:id="5136" w:author="lengyelb"/>
          <w:rFonts w:ascii="Courier New" w:eastAsia="MS Mincho" w:hAnsi="Courier New"/>
          <w:sz w:val="16"/>
          <w:szCs w:val="22"/>
          <w:lang w:val="en-US"/>
        </w:rPr>
      </w:pPr>
      <w:ins w:id="513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list MnsRegistry {</w:t>
        </w:r>
      </w:ins>
    </w:p>
    <w:p w14:paraId="40D5DD55" w14:textId="77777777" w:rsidR="006C4C3A" w:rsidRPr="006C4C3A" w:rsidRDefault="006C4C3A" w:rsidP="006C4C3A">
      <w:pPr>
        <w:spacing w:after="0"/>
        <w:rPr>
          <w:ins w:id="5138" w:author="lengyelb"/>
          <w:rFonts w:ascii="Courier New" w:eastAsia="MS Mincho" w:hAnsi="Courier New"/>
          <w:sz w:val="16"/>
          <w:szCs w:val="22"/>
          <w:lang w:val="en-US"/>
        </w:rPr>
      </w:pPr>
      <w:ins w:id="513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IOC is a container for MnsInfo IOC-s. It can be </w:t>
        </w:r>
      </w:ins>
    </w:p>
    <w:p w14:paraId="6798EF9A" w14:textId="77777777" w:rsidR="006C4C3A" w:rsidRPr="006C4C3A" w:rsidRDefault="006C4C3A" w:rsidP="006C4C3A">
      <w:pPr>
        <w:spacing w:after="0"/>
        <w:rPr>
          <w:ins w:id="5140" w:author="lengyelb"/>
          <w:rFonts w:ascii="Courier New" w:eastAsia="MS Mincho" w:hAnsi="Courier New"/>
          <w:sz w:val="16"/>
          <w:szCs w:val="22"/>
          <w:lang w:val="en-US"/>
        </w:rPr>
      </w:pPr>
      <w:ins w:id="514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contained only by SubNetwork IOC. A SubNetwork IOC can contain </w:t>
        </w:r>
      </w:ins>
    </w:p>
    <w:p w14:paraId="712CCC19" w14:textId="77777777" w:rsidR="006C4C3A" w:rsidRPr="006C4C3A" w:rsidRDefault="006C4C3A" w:rsidP="006C4C3A">
      <w:pPr>
        <w:spacing w:after="0"/>
        <w:rPr>
          <w:ins w:id="5142" w:author="lengyelb"/>
          <w:rFonts w:ascii="Courier New" w:eastAsia="MS Mincho" w:hAnsi="Courier New"/>
          <w:sz w:val="16"/>
          <w:szCs w:val="22"/>
          <w:lang w:val="en-US"/>
        </w:rPr>
      </w:pPr>
      <w:ins w:id="514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only one instance of MnsRegistry.</w:t>
        </w:r>
      </w:ins>
    </w:p>
    <w:p w14:paraId="5E9EBD29" w14:textId="77777777" w:rsidR="006C4C3A" w:rsidRPr="006C4C3A" w:rsidRDefault="006C4C3A" w:rsidP="006C4C3A">
      <w:pPr>
        <w:spacing w:after="0"/>
        <w:rPr>
          <w:del w:id="5144" w:author="lengyelb"/>
          <w:rFonts w:ascii="Courier New" w:eastAsia="MS Mincho" w:hAnsi="Courier New"/>
          <w:sz w:val="16"/>
          <w:szCs w:val="22"/>
          <w:lang w:val="en-US"/>
        </w:rPr>
      </w:pPr>
      <w:del w:id="514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MNSRegistry {</w:delText>
        </w:r>
      </w:del>
    </w:p>
    <w:p w14:paraId="0ACBC542" w14:textId="77777777" w:rsidR="006C4C3A" w:rsidRPr="006C4C3A" w:rsidRDefault="006C4C3A" w:rsidP="006C4C3A">
      <w:pPr>
        <w:spacing w:after="0"/>
        <w:rPr>
          <w:del w:id="5146" w:author="lengyelb"/>
          <w:rFonts w:ascii="Courier New" w:eastAsia="MS Mincho" w:hAnsi="Courier New"/>
          <w:sz w:val="16"/>
          <w:szCs w:val="22"/>
          <w:lang w:val="en-US"/>
        </w:rPr>
      </w:pPr>
      <w:del w:id="514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description "Represents the MNSRegistry IOC.</w:delText>
        </w:r>
      </w:del>
    </w:p>
    <w:p w14:paraId="465B360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34340468" w14:textId="77777777" w:rsidR="006C4C3A" w:rsidRPr="006C4C3A" w:rsidRDefault="006C4C3A" w:rsidP="006C4C3A">
      <w:pPr>
        <w:spacing w:after="0"/>
        <w:rPr>
          <w:del w:id="5148" w:author="lengyelb"/>
          <w:rFonts w:ascii="Courier New" w:eastAsia="MS Mincho" w:hAnsi="Courier New"/>
          <w:sz w:val="16"/>
          <w:szCs w:val="22"/>
          <w:lang w:val="en-US"/>
        </w:rPr>
      </w:pPr>
      <w:del w:id="514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top3gpp:Top_Grp;</w:delText>
        </w:r>
      </w:del>
    </w:p>
    <w:p w14:paraId="4A99D22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A205A9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63F4731" w14:textId="77777777" w:rsidR="006C4C3A" w:rsidRPr="006C4C3A" w:rsidRDefault="006C4C3A" w:rsidP="006C4C3A">
      <w:pPr>
        <w:spacing w:after="0"/>
        <w:rPr>
          <w:ins w:id="5150" w:author="lengyelb"/>
          <w:rFonts w:ascii="Courier New" w:eastAsia="MS Mincho" w:hAnsi="Courier New"/>
          <w:sz w:val="16"/>
          <w:szCs w:val="22"/>
          <w:lang w:val="en-US"/>
        </w:rPr>
      </w:pPr>
      <w:ins w:id="515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149AE677" w14:textId="77777777" w:rsidR="006C4C3A" w:rsidRPr="006C4C3A" w:rsidRDefault="006C4C3A" w:rsidP="006C4C3A">
      <w:pPr>
        <w:spacing w:after="0"/>
        <w:rPr>
          <w:ins w:id="5152" w:author="lengyelb"/>
          <w:rFonts w:ascii="Courier New" w:eastAsia="MS Mincho" w:hAnsi="Courier New"/>
          <w:sz w:val="16"/>
          <w:szCs w:val="22"/>
          <w:lang w:val="en-US"/>
        </w:rPr>
      </w:pPr>
      <w:ins w:id="5153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15881789" w14:textId="77777777" w:rsidR="006C4C3A" w:rsidRPr="006C4C3A" w:rsidRDefault="006C4C3A" w:rsidP="006C4C3A">
      <w:pPr>
        <w:spacing w:after="0"/>
        <w:rPr>
          <w:ins w:id="5154" w:author="lengyelb"/>
          <w:rFonts w:ascii="Courier New" w:eastAsia="MS Mincho" w:hAnsi="Courier New"/>
          <w:sz w:val="16"/>
          <w:szCs w:val="22"/>
          <w:lang w:val="en-US"/>
        </w:rPr>
      </w:pPr>
      <w:ins w:id="5155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MnsRegistryGrp;</w:t>
        </w:r>
      </w:ins>
    </w:p>
    <w:p w14:paraId="20FB8E01" w14:textId="77777777" w:rsidR="006C4C3A" w:rsidRPr="006C4C3A" w:rsidRDefault="006C4C3A" w:rsidP="006C4C3A">
      <w:pPr>
        <w:spacing w:after="0"/>
        <w:rPr>
          <w:ins w:id="5156" w:author="lengyelb"/>
          <w:rFonts w:ascii="Courier New" w:eastAsia="MS Mincho" w:hAnsi="Courier New"/>
          <w:sz w:val="16"/>
          <w:szCs w:val="22"/>
          <w:lang w:val="en-US"/>
        </w:rPr>
      </w:pPr>
      <w:ins w:id="5157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6D838EC8" w14:textId="77777777" w:rsidR="006C4C3A" w:rsidRPr="006C4C3A" w:rsidRDefault="006C4C3A" w:rsidP="006C4C3A">
      <w:pPr>
        <w:spacing w:after="0"/>
        <w:rPr>
          <w:ins w:id="5158" w:author="lengyelb"/>
          <w:rFonts w:ascii="Courier New" w:eastAsia="MS Mincho" w:hAnsi="Courier New"/>
          <w:sz w:val="16"/>
          <w:szCs w:val="22"/>
          <w:lang w:val="en-US"/>
        </w:rPr>
      </w:pPr>
      <w:ins w:id="5159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B09875D" w14:textId="77777777" w:rsidR="006C4C3A" w:rsidRPr="006C4C3A" w:rsidRDefault="006C4C3A" w:rsidP="006C4C3A">
      <w:pPr>
        <w:spacing w:after="0"/>
        <w:rPr>
          <w:ins w:id="5160" w:author="lengyelb"/>
          <w:rFonts w:ascii="Courier New" w:eastAsia="MS Mincho" w:hAnsi="Courier New"/>
          <w:sz w:val="16"/>
          <w:szCs w:val="22"/>
          <w:lang w:val="en-US"/>
        </w:rPr>
      </w:pPr>
      <w:ins w:id="5161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list MnsInfo {</w:t>
        </w:r>
      </w:ins>
    </w:p>
    <w:p w14:paraId="679AEC99" w14:textId="77777777" w:rsidR="006C4C3A" w:rsidRPr="006C4C3A" w:rsidRDefault="006C4C3A" w:rsidP="006C4C3A">
      <w:pPr>
        <w:spacing w:after="0"/>
        <w:rPr>
          <w:del w:id="5162" w:author="lengyelb"/>
          <w:rFonts w:ascii="Courier New" w:eastAsia="MS Mincho" w:hAnsi="Courier New"/>
          <w:sz w:val="16"/>
          <w:szCs w:val="22"/>
          <w:lang w:val="en-US"/>
        </w:rPr>
      </w:pPr>
    </w:p>
    <w:p w14:paraId="3D73A67D" w14:textId="77777777" w:rsidR="006C4C3A" w:rsidRPr="006C4C3A" w:rsidRDefault="006C4C3A" w:rsidP="006C4C3A">
      <w:pPr>
        <w:spacing w:after="0"/>
        <w:rPr>
          <w:del w:id="5163" w:author="lengyelb"/>
          <w:rFonts w:ascii="Courier New" w:eastAsia="MS Mincho" w:hAnsi="Courier New"/>
          <w:sz w:val="16"/>
          <w:szCs w:val="22"/>
          <w:lang w:val="en-US"/>
        </w:rPr>
      </w:pPr>
      <w:del w:id="5164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list MNSInfo {</w:delText>
        </w:r>
      </w:del>
    </w:p>
    <w:p w14:paraId="18C6DB62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1FDB0D81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31A1CB9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270CC69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2A403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5FEDE61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44A0694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58F3A4B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036EE8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1CC26D03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69DCBE7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82D149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39A3CE5D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5C308E6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D36C8B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42F7DEA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3A254B17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43BE8174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7E791FA5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BFFB59" w14:textId="77777777" w:rsidR="006C4C3A" w:rsidRPr="006C4C3A" w:rsidRDefault="006C4C3A" w:rsidP="006C4C3A">
      <w:pPr>
        <w:spacing w:after="0"/>
        <w:rPr>
          <w:ins w:id="5165" w:author="lengyelb"/>
          <w:rFonts w:ascii="Courier New" w:eastAsia="MS Mincho" w:hAnsi="Courier New"/>
          <w:sz w:val="16"/>
          <w:szCs w:val="22"/>
          <w:lang w:val="en-US"/>
        </w:rPr>
      </w:pPr>
      <w:ins w:id="5166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key id;</w:t>
        </w:r>
      </w:ins>
    </w:p>
    <w:p w14:paraId="6B1A494A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6A7A926B" w14:textId="77777777" w:rsidR="006C4C3A" w:rsidRPr="006C4C3A" w:rsidRDefault="006C4C3A" w:rsidP="006C4C3A">
      <w:pPr>
        <w:spacing w:after="0"/>
        <w:rPr>
          <w:ins w:id="5167" w:author="lengyelb"/>
          <w:rFonts w:ascii="Courier New" w:eastAsia="MS Mincho" w:hAnsi="Courier New"/>
          <w:sz w:val="16"/>
          <w:szCs w:val="22"/>
          <w:lang w:val="en-US"/>
        </w:rPr>
      </w:pPr>
      <w:ins w:id="5168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container attributes {</w:t>
        </w:r>
      </w:ins>
    </w:p>
    <w:p w14:paraId="7B4FFA7E" w14:textId="77777777" w:rsidR="006C4C3A" w:rsidRPr="006C4C3A" w:rsidRDefault="006C4C3A" w:rsidP="006C4C3A">
      <w:pPr>
        <w:spacing w:after="0"/>
        <w:rPr>
          <w:ins w:id="5169" w:author="lengyelb"/>
          <w:rFonts w:ascii="Courier New" w:eastAsia="MS Mincho" w:hAnsi="Courier New"/>
          <w:sz w:val="16"/>
          <w:szCs w:val="22"/>
          <w:lang w:val="en-US"/>
        </w:rPr>
      </w:pPr>
      <w:ins w:id="5170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MnsInfoGrp;</w:t>
        </w:r>
      </w:ins>
    </w:p>
    <w:p w14:paraId="4649BBFE" w14:textId="77777777" w:rsidR="006C4C3A" w:rsidRPr="006C4C3A" w:rsidRDefault="006C4C3A" w:rsidP="006C4C3A">
      <w:pPr>
        <w:spacing w:after="0"/>
        <w:rPr>
          <w:ins w:id="5171" w:author="lengyelb"/>
          <w:rFonts w:ascii="Courier New" w:eastAsia="MS Mincho" w:hAnsi="Courier New"/>
          <w:sz w:val="16"/>
          <w:szCs w:val="22"/>
          <w:lang w:val="en-US"/>
        </w:rPr>
      </w:pPr>
      <w:ins w:id="5172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15BDE1CF" w14:textId="77777777" w:rsidR="006C4C3A" w:rsidRPr="006C4C3A" w:rsidRDefault="006C4C3A" w:rsidP="006C4C3A">
      <w:pPr>
        <w:spacing w:after="0"/>
        <w:rPr>
          <w:ins w:id="5173" w:author="lengyelb"/>
          <w:rFonts w:ascii="Courier New" w:eastAsia="MS Mincho" w:hAnsi="Courier New"/>
          <w:sz w:val="16"/>
          <w:szCs w:val="22"/>
          <w:lang w:val="en-US"/>
        </w:rPr>
      </w:pPr>
      <w:ins w:id="5174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08C7035" w14:textId="77777777" w:rsidR="006C4C3A" w:rsidRPr="006C4C3A" w:rsidRDefault="006C4C3A" w:rsidP="006C4C3A">
      <w:pPr>
        <w:spacing w:after="0"/>
        <w:rPr>
          <w:del w:id="5175" w:author="lengyelb"/>
          <w:rFonts w:ascii="Courier New" w:eastAsia="MS Mincho" w:hAnsi="Courier New"/>
          <w:sz w:val="16"/>
          <w:szCs w:val="22"/>
          <w:lang w:val="en-US"/>
        </w:rPr>
      </w:pPr>
      <w:del w:id="5176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key "mnsType mnsVersion mnsAddress";</w:delText>
        </w:r>
      </w:del>
    </w:p>
    <w:p w14:paraId="16B968F7" w14:textId="77777777" w:rsidR="006C4C3A" w:rsidRPr="006C4C3A" w:rsidRDefault="006C4C3A" w:rsidP="006C4C3A">
      <w:pPr>
        <w:spacing w:after="0"/>
        <w:rPr>
          <w:del w:id="5177" w:author="lengyelb"/>
          <w:rFonts w:ascii="Courier New" w:eastAsia="MS Mincho" w:hAnsi="Courier New"/>
          <w:sz w:val="16"/>
          <w:szCs w:val="22"/>
          <w:lang w:val="en-US"/>
        </w:rPr>
      </w:pPr>
      <w:del w:id="5178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MnsInfoGrp;</w:delText>
        </w:r>
      </w:del>
    </w:p>
    <w:p w14:paraId="61FC78B0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AED12E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69B9200" w14:textId="77777777" w:rsidR="006C4C3A" w:rsidRPr="006C4C3A" w:rsidRDefault="006C4C3A" w:rsidP="006C4C3A">
      <w:pPr>
        <w:spacing w:after="0"/>
        <w:rPr>
          <w:del w:id="5179" w:author="lengyelb"/>
          <w:rFonts w:ascii="Courier New" w:eastAsia="MS Mincho" w:hAnsi="Courier New"/>
          <w:sz w:val="16"/>
          <w:szCs w:val="22"/>
          <w:lang w:val="en-US"/>
        </w:rPr>
      </w:pPr>
      <w:del w:id="5180" w:author="lengyelb">
        <w:r w:rsidRPr="006C4C3A">
          <w:rPr>
            <w:rFonts w:ascii="Courier New" w:eastAsia="MS Mincho" w:hAnsi="Courier New"/>
            <w:sz w:val="16"/>
            <w:szCs w:val="22"/>
            <w:lang w:val="en-US"/>
          </w:rPr>
          <w:delText>}</w:delText>
        </w:r>
        <w:r w:rsidRPr="006C4C3A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393CDDFF" w14:textId="77777777" w:rsidR="006C4C3A" w:rsidRPr="006C4C3A" w:rsidRDefault="006C4C3A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1D4ADD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6C4C3A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40E687F" w14:textId="77777777" w:rsidR="00511815" w:rsidRPr="00432247" w:rsidRDefault="00511815" w:rsidP="009C6393">
      <w:pPr>
        <w:rPr>
          <w:rFonts w:ascii="Courier New" w:hAnsi="Courier New"/>
          <w:noProof/>
          <w:sz w:val="16"/>
        </w:rPr>
      </w:pPr>
    </w:p>
    <w:p w14:paraId="18B0481E" w14:textId="77777777" w:rsidR="009C6393" w:rsidRDefault="009C6393" w:rsidP="009C6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34A9367E" w14:textId="61938E1B" w:rsidR="000C1256" w:rsidRDefault="000C1256" w:rsidP="00540E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bookmarkStart w:id="5181" w:name="_Toc124336899"/>
      <w:r w:rsidRPr="000C1256">
        <w:rPr>
          <w:rFonts w:ascii="Arial" w:hAnsi="Arial"/>
          <w:sz w:val="32"/>
          <w:lang w:val="fr-FR" w:eastAsia="zh-CN"/>
        </w:rPr>
        <w:t>D.2.13</w:t>
      </w:r>
      <w:r w:rsidRPr="000C1256">
        <w:rPr>
          <w:rFonts w:ascii="Arial" w:hAnsi="Arial"/>
          <w:sz w:val="32"/>
          <w:lang w:val="fr-FR" w:eastAsia="zh-CN"/>
        </w:rPr>
        <w:tab/>
        <w:t>module _3gpp-common-filemanagement.yang</w:t>
      </w:r>
      <w:bookmarkEnd w:id="5181"/>
    </w:p>
    <w:p w14:paraId="26DDAF1C" w14:textId="77777777" w:rsidR="00540ED4" w:rsidRPr="00540ED4" w:rsidRDefault="00540ED4" w:rsidP="00540ED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19382D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module _3gpp-common-filemanagement {</w:t>
      </w:r>
    </w:p>
    <w:p w14:paraId="330F386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9F3165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"urn:3gpp:sa5:_3gpp-common-filemanagement";</w:t>
      </w:r>
    </w:p>
    <w:p w14:paraId="2DACE26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prefix "filemgmt3gpp";</w:t>
      </w:r>
    </w:p>
    <w:p w14:paraId="5C77026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A419F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1E84C57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6982A90" w14:textId="77777777" w:rsidR="00540ED4" w:rsidRPr="00540ED4" w:rsidRDefault="00540ED4" w:rsidP="00540ED4">
      <w:pPr>
        <w:spacing w:after="0"/>
        <w:rPr>
          <w:ins w:id="5182" w:author="lengyelb"/>
          <w:rFonts w:ascii="Courier New" w:eastAsia="MS Mincho" w:hAnsi="Courier New"/>
          <w:sz w:val="16"/>
          <w:szCs w:val="22"/>
          <w:lang w:val="en-US"/>
        </w:rPr>
      </w:pPr>
      <w:ins w:id="5183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types3gpp; }</w:t>
        </w:r>
      </w:ins>
    </w:p>
    <w:p w14:paraId="76A5C953" w14:textId="77777777" w:rsidR="00540ED4" w:rsidRPr="00540ED4" w:rsidRDefault="00540ED4" w:rsidP="00540ED4">
      <w:pPr>
        <w:spacing w:after="0"/>
        <w:rPr>
          <w:del w:id="5184" w:author="lengyelb"/>
          <w:rFonts w:ascii="Courier New" w:eastAsia="MS Mincho" w:hAnsi="Courier New"/>
          <w:sz w:val="16"/>
          <w:szCs w:val="22"/>
          <w:lang w:val="en-US"/>
        </w:rPr>
      </w:pPr>
      <w:del w:id="5185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_3gpp-common-yang-types { prefix yang3gpp; }</w:delText>
        </w:r>
      </w:del>
    </w:p>
    <w:p w14:paraId="51296E6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3D7CA1E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15C283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</w:p>
    <w:p w14:paraId="77804F4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06F1E2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11E4AEA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FileDownloadJob Information Object</w:t>
      </w:r>
    </w:p>
    <w:p w14:paraId="0D0C6F5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31184B6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0C1260E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1B47C5" w14:textId="77777777" w:rsidR="00540ED4" w:rsidRPr="00540ED4" w:rsidRDefault="00540ED4" w:rsidP="00540ED4">
      <w:pPr>
        <w:spacing w:after="0"/>
        <w:rPr>
          <w:ins w:id="5186" w:author="lengyelb"/>
          <w:rFonts w:ascii="Courier New" w:eastAsia="MS Mincho" w:hAnsi="Courier New"/>
          <w:sz w:val="16"/>
          <w:szCs w:val="22"/>
          <w:lang w:val="en-US"/>
        </w:rPr>
      </w:pPr>
      <w:ins w:id="5187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099D149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6A2C2F1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revision 2022-02-10 { reference "Initial revision, S5-221757"; }</w:t>
      </w:r>
    </w:p>
    <w:p w14:paraId="3C17425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924A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FileDownloadProcessMonitor {</w:t>
      </w:r>
    </w:p>
    <w:p w14:paraId="6DDEF53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"Provides specialisations of the ProcessMonitor datatype.";</w:t>
      </w:r>
    </w:p>
    <w:p w14:paraId="1D728984" w14:textId="77777777" w:rsidR="00540ED4" w:rsidRPr="00540ED4" w:rsidRDefault="00540ED4" w:rsidP="00540ED4">
      <w:pPr>
        <w:spacing w:after="0"/>
        <w:rPr>
          <w:ins w:id="5188" w:author="lengyelb"/>
          <w:rFonts w:ascii="Courier New" w:eastAsia="MS Mincho" w:hAnsi="Courier New"/>
          <w:sz w:val="16"/>
          <w:szCs w:val="22"/>
          <w:lang w:val="en-US"/>
        </w:rPr>
      </w:pPr>
      <w:ins w:id="5189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uses types3gpp:ProcessMonitorGrp {</w:t>
        </w:r>
      </w:ins>
    </w:p>
    <w:p w14:paraId="4E123F87" w14:textId="77777777" w:rsidR="00540ED4" w:rsidRPr="00540ED4" w:rsidRDefault="00540ED4" w:rsidP="00540ED4">
      <w:pPr>
        <w:spacing w:after="0"/>
        <w:rPr>
          <w:del w:id="5190" w:author="lengyelb"/>
          <w:rFonts w:ascii="Courier New" w:eastAsia="MS Mincho" w:hAnsi="Courier New"/>
          <w:sz w:val="16"/>
          <w:szCs w:val="22"/>
          <w:lang w:val="en-US"/>
        </w:rPr>
      </w:pPr>
      <w:del w:id="5191" w:author="lengyelb">
        <w:r w:rsidRPr="00540ED4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yang3gpp:ProcessMonitor {</w:delText>
        </w:r>
      </w:del>
    </w:p>
    <w:p w14:paraId="2D1C0F3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refine resultStateInfo {</w:t>
      </w:r>
    </w:p>
    <w:p w14:paraId="287F628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description "If status is FAILED resultStateInfo will be one of</w:t>
      </w:r>
    </w:p>
    <w:p w14:paraId="39F4AB5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the following or empty.";</w:t>
      </w:r>
    </w:p>
    <w:p w14:paraId="7A5D121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must '../status != "FAILED"</w:t>
      </w:r>
    </w:p>
    <w:p w14:paraId="5F8B3F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"UNKNOWN"</w:t>
      </w:r>
    </w:p>
    <w:p w14:paraId="7C21B14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"NO_STORAGE"</w:t>
      </w:r>
    </w:p>
    <w:p w14:paraId="339B0D1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"LOW_MEMORY"</w:t>
      </w:r>
    </w:p>
    <w:p w14:paraId="5E5227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"NO_CONNECTION_TO_REMOTE_SERVER"</w:t>
      </w:r>
    </w:p>
    <w:p w14:paraId="10D3E4D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"FILE_NOT_AVAILABLE"</w:t>
      </w:r>
    </w:p>
    <w:p w14:paraId="2BFE786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"DNS_CANNOT_BE_RESOLVED"</w:t>
      </w:r>
    </w:p>
    <w:p w14:paraId="5C5DC3A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"TIMER_EXPIRED"</w:t>
      </w:r>
    </w:p>
    <w:p w14:paraId="142805B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"OTHER"</w:t>
      </w:r>
    </w:p>
    <w:p w14:paraId="5E70C0E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   or . = "NULL" ';</w:t>
      </w:r>
    </w:p>
    <w:p w14:paraId="26A471CC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DAE74D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refine status {</w:t>
      </w:r>
    </w:p>
    <w:p w14:paraId="78C4BB0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description "Status must not be 'PARTIALLY_FAILED'.";</w:t>
      </w:r>
    </w:p>
    <w:p w14:paraId="2E492AA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   must '. != "PARTIALLY_FAILED" ';</w:t>
      </w:r>
    </w:p>
    <w:p w14:paraId="47F7355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71C64C8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72D5E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3849FF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1F97E2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FileDownloadJobGrp {</w:t>
      </w:r>
    </w:p>
    <w:p w14:paraId="7B6A6E1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FileDownloadJob IOC.";</w:t>
      </w:r>
    </w:p>
    <w:p w14:paraId="3D0D8DB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4C01A18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759EBD4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CFB1E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fileLocation {</w:t>
      </w:r>
    </w:p>
    <w:p w14:paraId="6BE8701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the location of a file.</w:t>
      </w:r>
    </w:p>
    <w:p w14:paraId="4F20EA4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allowedValues:  File URI (See RFC 8089)";</w:t>
      </w:r>
    </w:p>
    <w:p w14:paraId="3CC8DABF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07C9E4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7D058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1ED1405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9DBC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46B06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notificationRecipientAddress {</w:t>
      </w:r>
    </w:p>
    <w:p w14:paraId="74EB242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 of the notification recipient.";</w:t>
      </w:r>
    </w:p>
    <w:p w14:paraId="7BD6F53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089FB0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6EF58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CD532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FB8C5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leaf cancelJob {</w:t>
      </w:r>
    </w:p>
    <w:p w14:paraId="0B4457B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"Setting this attribute to TRUE cancels the file download job.</w:t>
      </w:r>
    </w:p>
    <w:p w14:paraId="57E5434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As specified in the definition of ProcessMonitor, cancellation is </w:t>
      </w:r>
    </w:p>
    <w:p w14:paraId="1153893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possible in the NOT_STARTED and RUNNING state. Setting the attribute  </w:t>
      </w:r>
    </w:p>
    <w:p w14:paraId="4CC3A4D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 to FALSE has no observable result.";</w:t>
      </w:r>
    </w:p>
    <w:p w14:paraId="0897F69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48DAFB6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EC943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FFA38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30604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list jobMonitor {</w:t>
      </w:r>
    </w:p>
    <w:p w14:paraId="39EB8573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key "id";</w:t>
      </w:r>
    </w:p>
    <w:p w14:paraId="1B6B630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monitoring for the file download job.";</w:t>
      </w:r>
    </w:p>
    <w:p w14:paraId="01C2934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uses FileDownloadProcessMonitor;</w:t>
      </w:r>
    </w:p>
    <w:p w14:paraId="2098EA2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5CA2F5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E45CF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FEA1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grouping FileDownloadJobSubtree {</w:t>
      </w:r>
    </w:p>
    <w:p w14:paraId="7F5362C4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description "Helps augmenting FileDownloadJob into multiple places.";</w:t>
      </w:r>
    </w:p>
    <w:p w14:paraId="3D00FC4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list FileDownloadJob {</w:t>
      </w:r>
    </w:p>
    <w:p w14:paraId="69DA179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FileDownloadJob IOC, see 3GPP TS 28.622.";</w:t>
      </w:r>
    </w:p>
    <w:p w14:paraId="6EC8BF3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key "id";</w:t>
      </w:r>
    </w:p>
    <w:p w14:paraId="265DAC3B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72A50CE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0ECDFF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  uses FileDownloadJobGrp;</w:t>
      </w:r>
    </w:p>
    <w:p w14:paraId="5A59163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B636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746D339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21FFA2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A58C018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79CE352D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FileDownloadJobSubtree;</w:t>
      </w:r>
    </w:p>
    <w:p w14:paraId="76DB051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5F4C66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2C770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FA9DA1E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  uses FileDownloadJobSubtree;</w:t>
      </w:r>
    </w:p>
    <w:p w14:paraId="1221A737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189531" w14:textId="77777777" w:rsidR="00540ED4" w:rsidRPr="00540ED4" w:rsidRDefault="00540ED4" w:rsidP="00540ED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BF8576" w14:textId="3A2032B9" w:rsidR="00540ED4" w:rsidRPr="00540ED4" w:rsidRDefault="00540ED4" w:rsidP="00540ED4">
      <w:pPr>
        <w:rPr>
          <w:lang w:val="fr-FR" w:eastAsia="zh-CN"/>
        </w:rPr>
      </w:pPr>
      <w:r w:rsidRPr="00540ED4">
        <w:rPr>
          <w:rFonts w:ascii="Courier New" w:eastAsia="MS Mincho" w:hAnsi="Courier New"/>
          <w:sz w:val="16"/>
          <w:szCs w:val="22"/>
          <w:lang w:val="en-US"/>
        </w:rPr>
        <w:lastRenderedPageBreak/>
        <w:t>&lt;CODE ENDS&gt;</w:t>
      </w:r>
    </w:p>
    <w:p w14:paraId="2550CFF5" w14:textId="5D12C8AB" w:rsidR="00563EED" w:rsidRPr="00563EED" w:rsidRDefault="00563EED" w:rsidP="00563E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63EED">
        <w:rPr>
          <w:rFonts w:ascii="Arial" w:hAnsi="Arial"/>
          <w:sz w:val="32"/>
          <w:lang w:eastAsia="zh-CN"/>
        </w:rPr>
        <w:t>D.2.14</w:t>
      </w:r>
      <w:r w:rsidRPr="00563EED">
        <w:rPr>
          <w:rFonts w:ascii="Arial" w:hAnsi="Arial"/>
          <w:sz w:val="32"/>
          <w:lang w:eastAsia="zh-CN"/>
        </w:rPr>
        <w:tab/>
        <w:t>module _3gpp-common-qmcjob</w:t>
      </w:r>
      <w:r w:rsidRPr="00563EED">
        <w:rPr>
          <w:rFonts w:ascii="Arial" w:hAnsi="Arial"/>
          <w:sz w:val="32"/>
        </w:rPr>
        <w:t>.yang</w:t>
      </w:r>
      <w:bookmarkEnd w:id="9"/>
      <w:bookmarkEnd w:id="10"/>
    </w:p>
    <w:p w14:paraId="48EC8F7E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649C15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module _3gpp-common-qmcjob {</w:t>
      </w:r>
    </w:p>
    <w:p w14:paraId="468B2E6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47EF7C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"urn:3gpp:sa5:_3gpp-common-qmcjob";</w:t>
      </w:r>
    </w:p>
    <w:p w14:paraId="75F59F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prefix "qmc3gpp";</w:t>
      </w:r>
    </w:p>
    <w:p w14:paraId="6AEF5A1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613F0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CBC2C2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39F61B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199109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81E0FA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44B463F" w14:textId="77777777" w:rsidR="00DB6BA8" w:rsidRPr="00DB6BA8" w:rsidRDefault="00DB6BA8" w:rsidP="00DB6BA8">
      <w:pPr>
        <w:spacing w:after="0"/>
        <w:rPr>
          <w:ins w:id="5192" w:author="lengyelb"/>
          <w:rFonts w:ascii="Courier New" w:eastAsia="MS Mincho" w:hAnsi="Courier New"/>
          <w:sz w:val="16"/>
          <w:szCs w:val="22"/>
          <w:lang w:val="en-US"/>
        </w:rPr>
      </w:pPr>
      <w:ins w:id="51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_3gpp-common-trace { prefix trace3gpp; }</w:t>
        </w:r>
      </w:ins>
    </w:p>
    <w:p w14:paraId="26D2AA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AEEE14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45F9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C77E19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E1659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7F5E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description "Quality of Experience Measurement Collection Job handling";</w:t>
      </w:r>
    </w:p>
    <w:p w14:paraId="7358E5E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77EE5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7FF2D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394071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0E108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442114F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2E14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36D6863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EE7B98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AC5702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36D12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2C787" w14:textId="77777777" w:rsidR="00DB6BA8" w:rsidRPr="00DB6BA8" w:rsidRDefault="00DB6BA8" w:rsidP="00DB6BA8">
      <w:pPr>
        <w:spacing w:after="0"/>
        <w:rPr>
          <w:ins w:id="5194" w:author="lengyelb"/>
          <w:rFonts w:ascii="Courier New" w:eastAsia="MS Mincho" w:hAnsi="Courier New"/>
          <w:sz w:val="16"/>
          <w:szCs w:val="22"/>
          <w:lang w:val="en-US"/>
        </w:rPr>
      </w:pPr>
      <w:ins w:id="51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705D347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"CR-0215"; }</w:t>
      </w:r>
    </w:p>
    <w:p w14:paraId="42B3DDA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2022-08-17 { reference "CR-0185"; }</w:t>
      </w:r>
    </w:p>
    <w:p w14:paraId="094B30B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2022-04-29 { reference "CR-0171"; }</w:t>
      </w:r>
    </w:p>
    <w:p w14:paraId="2498257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2022-03-22 { reference "draftCR"; }</w:t>
      </w:r>
    </w:p>
    <w:p w14:paraId="7BE2D37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revision 2022-01-06 { reference "CR-0142"; }</w:t>
      </w:r>
    </w:p>
    <w:p w14:paraId="47D6AE9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F5434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grouping QMCJobGrp {</w:t>
      </w:r>
    </w:p>
    <w:p w14:paraId="0921F1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7635C4C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an end user service type for QoE measurements.";</w:t>
      </w:r>
    </w:p>
    <w:p w14:paraId="07CA8BB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05DBBC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6F976C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DASH;</w:t>
      </w:r>
    </w:p>
    <w:p w14:paraId="4B4F17B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MTSI;</w:t>
      </w:r>
    </w:p>
    <w:p w14:paraId="344EE5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enum VR;</w:t>
      </w:r>
    </w:p>
    <w:p w14:paraId="51D9C81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DE08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F8F0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3A4A80" w14:textId="77777777" w:rsidR="00DB6BA8" w:rsidRPr="00DB6BA8" w:rsidRDefault="00DB6BA8" w:rsidP="00DB6BA8">
      <w:pPr>
        <w:spacing w:after="0"/>
        <w:rPr>
          <w:ins w:id="5196" w:author="lengyelb"/>
          <w:rFonts w:ascii="Courier New" w:eastAsia="MS Mincho" w:hAnsi="Courier New"/>
          <w:sz w:val="16"/>
          <w:szCs w:val="22"/>
          <w:lang w:val="en-US"/>
        </w:rPr>
      </w:pPr>
      <w:ins w:id="51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areaScope {</w:t>
        </w:r>
      </w:ins>
    </w:p>
    <w:p w14:paraId="2E48F787" w14:textId="77777777" w:rsidR="00DB6BA8" w:rsidRPr="00DB6BA8" w:rsidRDefault="00DB6BA8" w:rsidP="00DB6BA8">
      <w:pPr>
        <w:spacing w:after="0"/>
        <w:rPr>
          <w:ins w:id="5198" w:author="lengyelb"/>
          <w:rFonts w:ascii="Courier New" w:eastAsia="MS Mincho" w:hAnsi="Courier New"/>
          <w:sz w:val="16"/>
          <w:szCs w:val="22"/>
          <w:lang w:val="en-US"/>
        </w:rPr>
      </w:pPr>
      <w:ins w:id="519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"idx";</w:t>
        </w:r>
      </w:ins>
    </w:p>
    <w:p w14:paraId="404CC684" w14:textId="77777777" w:rsidR="00DB6BA8" w:rsidRPr="00DB6BA8" w:rsidRDefault="00DB6BA8" w:rsidP="00DB6BA8">
      <w:pPr>
        <w:spacing w:after="0"/>
        <w:rPr>
          <w:ins w:id="5200" w:author="lengyelb"/>
          <w:rFonts w:ascii="Courier New" w:eastAsia="MS Mincho" w:hAnsi="Courier New"/>
          <w:sz w:val="16"/>
          <w:szCs w:val="22"/>
          <w:lang w:val="en-US"/>
        </w:rPr>
      </w:pPr>
      <w:ins w:id="520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 type uint32 ; }</w:t>
        </w:r>
      </w:ins>
    </w:p>
    <w:p w14:paraId="5C6892F0" w14:textId="77777777" w:rsidR="00DB6BA8" w:rsidRPr="00DB6BA8" w:rsidRDefault="00DB6BA8" w:rsidP="00DB6BA8">
      <w:pPr>
        <w:spacing w:after="0"/>
        <w:rPr>
          <w:ins w:id="5202" w:author="lengyelb"/>
          <w:rFonts w:ascii="Courier New" w:eastAsia="MS Mincho" w:hAnsi="Courier New"/>
          <w:sz w:val="16"/>
          <w:szCs w:val="22"/>
          <w:lang w:val="en-US"/>
        </w:rPr>
      </w:pPr>
      <w:ins w:id="520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area where data shall be collected. </w:t>
        </w:r>
      </w:ins>
    </w:p>
    <w:p w14:paraId="32D9EAFD" w14:textId="77777777" w:rsidR="00DB6BA8" w:rsidRPr="00DB6BA8" w:rsidRDefault="00DB6BA8" w:rsidP="00DB6BA8">
      <w:pPr>
        <w:spacing w:after="0"/>
        <w:rPr>
          <w:ins w:id="5204" w:author="lengyelb"/>
          <w:rFonts w:ascii="Courier New" w:eastAsia="MS Mincho" w:hAnsi="Courier New"/>
          <w:sz w:val="16"/>
          <w:szCs w:val="22"/>
          <w:lang w:val="en-US"/>
        </w:rPr>
      </w:pPr>
      <w:ins w:id="520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List of eNB/list of gNB/eNB/gNB for RLF or RCEF.</w:t>
        </w:r>
      </w:ins>
    </w:p>
    <w:p w14:paraId="6D18B1AA" w14:textId="77777777" w:rsidR="00DB6BA8" w:rsidRPr="00DB6BA8" w:rsidRDefault="00DB6BA8" w:rsidP="00DB6BA8">
      <w:pPr>
        <w:spacing w:after="0"/>
        <w:rPr>
          <w:ins w:id="5206" w:author="lengyelb"/>
          <w:rFonts w:ascii="Courier New" w:eastAsia="MS Mincho" w:hAnsi="Courier New"/>
          <w:sz w:val="16"/>
          <w:szCs w:val="22"/>
          <w:lang w:val="en-US"/>
        </w:rPr>
      </w:pPr>
      <w:ins w:id="520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List of cells or Tracking Area for QMC.          </w:t>
        </w:r>
      </w:ins>
    </w:p>
    <w:p w14:paraId="6764CB14" w14:textId="77777777" w:rsidR="00DB6BA8" w:rsidRPr="00DB6BA8" w:rsidRDefault="00DB6BA8" w:rsidP="00DB6BA8">
      <w:pPr>
        <w:spacing w:after="0"/>
        <w:rPr>
          <w:ins w:id="5208" w:author="lengyelb"/>
          <w:rFonts w:ascii="Courier New" w:eastAsia="MS Mincho" w:hAnsi="Courier New"/>
          <w:sz w:val="16"/>
          <w:szCs w:val="22"/>
          <w:lang w:val="en-US"/>
        </w:rPr>
      </w:pPr>
      <w:ins w:id="520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Cell, TA, LA, RA are mutually exclusive.";</w:t>
        </w:r>
      </w:ins>
    </w:p>
    <w:p w14:paraId="20CFB614" w14:textId="77777777" w:rsidR="00DB6BA8" w:rsidRPr="00DB6BA8" w:rsidRDefault="00DB6BA8" w:rsidP="00DB6BA8">
      <w:pPr>
        <w:spacing w:after="0"/>
        <w:rPr>
          <w:ins w:id="5210" w:author="lengyelb"/>
          <w:rFonts w:ascii="Courier New" w:eastAsia="MS Mincho" w:hAnsi="Courier New"/>
          <w:sz w:val="16"/>
          <w:szCs w:val="22"/>
          <w:lang w:val="en-US"/>
        </w:rPr>
      </w:pPr>
      <w:ins w:id="521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"Clause 5.10.2 of 3GPP TS 32.422";</w:t>
        </w:r>
      </w:ins>
    </w:p>
    <w:p w14:paraId="5B88E1C0" w14:textId="77777777" w:rsidR="00DB6BA8" w:rsidRPr="00DB6BA8" w:rsidRDefault="00DB6BA8" w:rsidP="00DB6BA8">
      <w:pPr>
        <w:spacing w:after="0"/>
        <w:rPr>
          <w:ins w:id="5212" w:author="lengyelb"/>
          <w:rFonts w:ascii="Courier New" w:eastAsia="MS Mincho" w:hAnsi="Courier New"/>
          <w:sz w:val="16"/>
          <w:szCs w:val="22"/>
          <w:lang w:val="en-US"/>
        </w:rPr>
      </w:pPr>
      <w:ins w:id="521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2D495D57" w14:textId="77777777" w:rsidR="00DB6BA8" w:rsidRPr="00DB6BA8" w:rsidRDefault="00DB6BA8" w:rsidP="00DB6BA8">
      <w:pPr>
        <w:spacing w:after="0"/>
        <w:rPr>
          <w:ins w:id="5214" w:author="lengyelb"/>
          <w:rFonts w:ascii="Courier New" w:eastAsia="MS Mincho" w:hAnsi="Courier New"/>
          <w:sz w:val="16"/>
          <w:szCs w:val="22"/>
          <w:lang w:val="en-US"/>
        </w:rPr>
      </w:pPr>
      <w:ins w:id="521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trace3gpp:AreaScopeGrp;      </w:t>
        </w:r>
      </w:ins>
    </w:p>
    <w:p w14:paraId="728E9D3B" w14:textId="77777777" w:rsidR="00DB6BA8" w:rsidRPr="00DB6BA8" w:rsidRDefault="00DB6BA8" w:rsidP="00DB6BA8">
      <w:pPr>
        <w:spacing w:after="0"/>
        <w:rPr>
          <w:del w:id="5216" w:author="lengyelb"/>
          <w:rFonts w:ascii="Courier New" w:eastAsia="MS Mincho" w:hAnsi="Courier New"/>
          <w:sz w:val="16"/>
          <w:szCs w:val="22"/>
          <w:lang w:val="en-US"/>
        </w:rPr>
      </w:pPr>
      <w:del w:id="521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areaScope {</w:delText>
        </w:r>
      </w:del>
    </w:p>
    <w:p w14:paraId="6432DD56" w14:textId="77777777" w:rsidR="00DB6BA8" w:rsidRPr="00DB6BA8" w:rsidRDefault="00DB6BA8" w:rsidP="00DB6BA8">
      <w:pPr>
        <w:spacing w:after="0"/>
        <w:rPr>
          <w:del w:id="5218" w:author="lengyelb"/>
          <w:rFonts w:ascii="Courier New" w:eastAsia="MS Mincho" w:hAnsi="Courier New"/>
          <w:sz w:val="16"/>
          <w:szCs w:val="22"/>
          <w:lang w:val="en-US"/>
        </w:rPr>
      </w:pPr>
      <w:del w:id="521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string;</w:delText>
        </w:r>
      </w:del>
    </w:p>
    <w:p w14:paraId="0E6224A8" w14:textId="77777777" w:rsidR="00DB6BA8" w:rsidRPr="00DB6BA8" w:rsidRDefault="00DB6BA8" w:rsidP="00DB6BA8">
      <w:pPr>
        <w:spacing w:after="0"/>
        <w:rPr>
          <w:del w:id="5220" w:author="lengyelb"/>
          <w:rFonts w:ascii="Courier New" w:eastAsia="MS Mincho" w:hAnsi="Courier New"/>
          <w:sz w:val="16"/>
          <w:szCs w:val="22"/>
          <w:lang w:val="en-US"/>
        </w:rPr>
      </w:pPr>
      <w:del w:id="522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"Defines the area in terms of NR cells or Tracking Area </w:delText>
        </w:r>
      </w:del>
    </w:p>
    <w:p w14:paraId="6624F089" w14:textId="77777777" w:rsidR="00DB6BA8" w:rsidRPr="00DB6BA8" w:rsidRDefault="00DB6BA8" w:rsidP="00DB6BA8">
      <w:pPr>
        <w:spacing w:after="0"/>
        <w:rPr>
          <w:del w:id="5222" w:author="lengyelb"/>
          <w:rFonts w:ascii="Courier New" w:eastAsia="MS Mincho" w:hAnsi="Courier New"/>
          <w:sz w:val="16"/>
          <w:szCs w:val="22"/>
          <w:lang w:val="en-US"/>
        </w:rPr>
      </w:pPr>
      <w:del w:id="522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where the QMC shall take place.";</w:delText>
        </w:r>
      </w:del>
    </w:p>
    <w:p w14:paraId="322C97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C694B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44F76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qoECollectionEntityAddress {</w:t>
      </w:r>
    </w:p>
    <w:p w14:paraId="04D3A45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</w:t>
      </w:r>
    </w:p>
    <w:p w14:paraId="4654CF2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9D2A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to which the QMC records shall be</w:t>
      </w:r>
    </w:p>
    <w:p w14:paraId="2E79DD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transferred.  Ipv4 or Ipv6 address(es) may be used.";</w:t>
      </w:r>
    </w:p>
    <w:p w14:paraId="142D7E4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51D5D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864CF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pLMNTarget {</w:t>
      </w:r>
    </w:p>
    <w:p w14:paraId="1144474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36E24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PLMN for which sessions shall be selected in </w:t>
      </w:r>
    </w:p>
    <w:p w14:paraId="338338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the network request session in case of area based QMC when several </w:t>
      </w:r>
    </w:p>
    <w:p w14:paraId="4C16A80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PLMNs are supported in the RAN (this means that shared cells and not </w:t>
      </w:r>
    </w:p>
    <w:p w14:paraId="1C39A0C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shared cells are allowed for the specified PLMN. Furthermore, several </w:t>
      </w:r>
    </w:p>
    <w:p w14:paraId="69DA235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PLMNs can be used for not shared RAN cases as well as for shared RAN </w:t>
      </w:r>
    </w:p>
    <w:p w14:paraId="708AEF7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cases.). Only the sessions may be selected where the PLMN that the </w:t>
      </w:r>
    </w:p>
    <w:p w14:paraId="1D12664E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UE reports as selected PLMN is the same as the PLMN Target.";</w:t>
      </w:r>
    </w:p>
    <w:p w14:paraId="65EB745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14DBC5D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E41897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439B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B3840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qoETarget {</w:t>
      </w:r>
    </w:p>
    <w:p w14:paraId="68DDF5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61BAAD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QMC in case of </w:t>
      </w:r>
    </w:p>
    <w:p w14:paraId="0E74AAD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signalling based QMC.  The qoETarget attribute shall be able </w:t>
      </w:r>
    </w:p>
    <w:p w14:paraId="2CCB5D5D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to carry IMSI or SUPI.";</w:t>
      </w:r>
    </w:p>
    <w:p w14:paraId="10C98F6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8F3B5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E5033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B8A00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qoEReference {</w:t>
      </w:r>
    </w:p>
    <w:p w14:paraId="75DF367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F38F62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748134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QoE measurement collection job in the </w:t>
      </w:r>
    </w:p>
    <w:p w14:paraId="431968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Managed Elements and in the measurement collection entity.  The QoE</w:t>
      </w:r>
    </w:p>
    <w:p w14:paraId="40D2CBA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reference shall be globally unique therefore it is composed as follows:</w:t>
      </w:r>
    </w:p>
    <w:p w14:paraId="71DAE48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MCC+MNC+QMC ID, where the MCC and MNC are coming with the QMC </w:t>
      </w:r>
    </w:p>
    <w:p w14:paraId="757F32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activation request from the management system to identify one PLMN </w:t>
      </w:r>
    </w:p>
    <w:p w14:paraId="2BC3BED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containing the management system, and QMC ID is a 3 byte Octet String. </w:t>
      </w:r>
    </w:p>
    <w:p w14:paraId="0F7C1F3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The QMC ID is generated by the management system or the operator.";</w:t>
      </w:r>
    </w:p>
    <w:p w14:paraId="27C51DF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1ABEE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19A225" w14:textId="77777777" w:rsidR="00DB6BA8" w:rsidRPr="00DB6BA8" w:rsidRDefault="00DB6BA8" w:rsidP="00DB6BA8">
      <w:pPr>
        <w:spacing w:after="0"/>
        <w:rPr>
          <w:ins w:id="5224" w:author="lengyelb"/>
          <w:rFonts w:ascii="Courier New" w:eastAsia="MS Mincho" w:hAnsi="Courier New"/>
          <w:sz w:val="16"/>
          <w:szCs w:val="22"/>
          <w:lang w:val="en-US"/>
        </w:rPr>
      </w:pPr>
      <w:ins w:id="522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 jobId {</w:t>
        </w:r>
      </w:ins>
    </w:p>
    <w:p w14:paraId="4B6E2834" w14:textId="77777777" w:rsidR="00DB6BA8" w:rsidRPr="00DB6BA8" w:rsidRDefault="00DB6BA8" w:rsidP="00DB6BA8">
      <w:pPr>
        <w:spacing w:after="0"/>
        <w:rPr>
          <w:ins w:id="5226" w:author="lengyelb"/>
          <w:rFonts w:ascii="Courier New" w:eastAsia="MS Mincho" w:hAnsi="Courier New"/>
          <w:sz w:val="16"/>
          <w:szCs w:val="22"/>
          <w:lang w:val="en-US"/>
        </w:rPr>
      </w:pPr>
      <w:ins w:id="522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C0926A9" w14:textId="77777777" w:rsidR="00DB6BA8" w:rsidRPr="00DB6BA8" w:rsidRDefault="00DB6BA8" w:rsidP="00DB6BA8">
      <w:pPr>
        <w:spacing w:after="0"/>
        <w:rPr>
          <w:ins w:id="5228" w:author="lengyelb"/>
          <w:rFonts w:ascii="Courier New" w:eastAsia="MS Mincho" w:hAnsi="Courier New"/>
          <w:sz w:val="16"/>
          <w:szCs w:val="22"/>
          <w:lang w:val="en-US"/>
        </w:rPr>
      </w:pPr>
      <w:ins w:id="522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jobId attribute presents the job identifier of a </w:t>
        </w:r>
      </w:ins>
    </w:p>
    <w:p w14:paraId="661CFE14" w14:textId="77777777" w:rsidR="00DB6BA8" w:rsidRPr="00DB6BA8" w:rsidRDefault="00DB6BA8" w:rsidP="00DB6BA8">
      <w:pPr>
        <w:spacing w:after="0"/>
        <w:rPr>
          <w:ins w:id="5230" w:author="lengyelb"/>
          <w:rFonts w:ascii="Courier New" w:eastAsia="MS Mincho" w:hAnsi="Courier New"/>
          <w:sz w:val="16"/>
          <w:szCs w:val="22"/>
          <w:lang w:val="en-US"/>
        </w:rPr>
      </w:pPr>
      <w:ins w:id="523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QMCJob instance. The jobId can be used to associate  multiple QMCJob </w:t>
        </w:r>
      </w:ins>
    </w:p>
    <w:p w14:paraId="014C398F" w14:textId="77777777" w:rsidR="00DB6BA8" w:rsidRPr="00DB6BA8" w:rsidRDefault="00DB6BA8" w:rsidP="00DB6BA8">
      <w:pPr>
        <w:spacing w:after="0"/>
        <w:rPr>
          <w:ins w:id="5232" w:author="lengyelb"/>
          <w:rFonts w:ascii="Courier New" w:eastAsia="MS Mincho" w:hAnsi="Courier New"/>
          <w:sz w:val="16"/>
          <w:szCs w:val="22"/>
          <w:lang w:val="en-US"/>
        </w:rPr>
      </w:pPr>
      <w:ins w:id="523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instances. For example, it is possible to configure the same jobId </w:t>
        </w:r>
      </w:ins>
    </w:p>
    <w:p w14:paraId="6448D2D4" w14:textId="77777777" w:rsidR="00DB6BA8" w:rsidRPr="00DB6BA8" w:rsidRDefault="00DB6BA8" w:rsidP="00DB6BA8">
      <w:pPr>
        <w:spacing w:after="0"/>
        <w:rPr>
          <w:ins w:id="5234" w:author="lengyelb"/>
          <w:rFonts w:ascii="Courier New" w:eastAsia="MS Mincho" w:hAnsi="Courier New"/>
          <w:sz w:val="16"/>
          <w:szCs w:val="22"/>
          <w:lang w:val="en-US"/>
        </w:rPr>
      </w:pPr>
      <w:ins w:id="523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for multiple QMCJob instances required to produce the data </w:t>
        </w:r>
      </w:ins>
    </w:p>
    <w:p w14:paraId="58CCEB7A" w14:textId="77777777" w:rsidR="00DB6BA8" w:rsidRPr="00DB6BA8" w:rsidRDefault="00DB6BA8" w:rsidP="00DB6BA8">
      <w:pPr>
        <w:spacing w:after="0"/>
        <w:rPr>
          <w:ins w:id="5236" w:author="lengyelb"/>
          <w:rFonts w:ascii="Courier New" w:eastAsia="MS Mincho" w:hAnsi="Courier New"/>
          <w:sz w:val="16"/>
          <w:szCs w:val="22"/>
          <w:lang w:val="en-US"/>
        </w:rPr>
      </w:pPr>
      <w:ins w:id="523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(e.g. Streaming services and MTSI reports) for a specific network </w:t>
        </w:r>
      </w:ins>
    </w:p>
    <w:p w14:paraId="4872922B" w14:textId="77777777" w:rsidR="00DB6BA8" w:rsidRPr="00DB6BA8" w:rsidRDefault="00DB6BA8" w:rsidP="00DB6BA8">
      <w:pPr>
        <w:spacing w:after="0"/>
        <w:rPr>
          <w:ins w:id="5238" w:author="lengyelb"/>
          <w:rFonts w:ascii="Courier New" w:eastAsia="MS Mincho" w:hAnsi="Courier New"/>
          <w:sz w:val="16"/>
          <w:szCs w:val="22"/>
          <w:lang w:val="en-US"/>
        </w:rPr>
      </w:pPr>
      <w:ins w:id="523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 analysis.";</w:t>
        </w:r>
      </w:ins>
    </w:p>
    <w:p w14:paraId="6E5E5635" w14:textId="77777777" w:rsidR="00DB6BA8" w:rsidRPr="00DB6BA8" w:rsidRDefault="00DB6BA8" w:rsidP="00DB6BA8">
      <w:pPr>
        <w:spacing w:after="0"/>
        <w:rPr>
          <w:ins w:id="5240" w:author="lengyelb"/>
          <w:rFonts w:ascii="Courier New" w:eastAsia="MS Mincho" w:hAnsi="Courier New"/>
          <w:sz w:val="16"/>
          <w:szCs w:val="22"/>
          <w:lang w:val="en-US"/>
        </w:rPr>
      </w:pPr>
      <w:ins w:id="524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41E203F" w14:textId="77777777" w:rsidR="00DB6BA8" w:rsidRPr="00DB6BA8" w:rsidRDefault="00DB6BA8" w:rsidP="00DB6BA8">
      <w:pPr>
        <w:spacing w:after="0"/>
        <w:rPr>
          <w:ins w:id="5242" w:author="lengyelb"/>
          <w:rFonts w:ascii="Courier New" w:eastAsia="MS Mincho" w:hAnsi="Courier New"/>
          <w:sz w:val="16"/>
          <w:szCs w:val="22"/>
          <w:lang w:val="en-US"/>
        </w:rPr>
      </w:pPr>
      <w:ins w:id="524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2C7E76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sliceScope {</w:t>
      </w:r>
    </w:p>
    <w:p w14:paraId="4A0638E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a list of S-NSSAIs (Single Network Slice Selection</w:t>
      </w:r>
    </w:p>
    <w:p w14:paraId="6BC2F7B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Assistance Information).  A Network Slice end to end is identified by</w:t>
      </w:r>
    </w:p>
    <w:p w14:paraId="31A66F5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S-NSSAI.";</w:t>
      </w:r>
    </w:p>
    <w:p w14:paraId="59093AA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21D379F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45EBA5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42B2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C7E7F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leaf qMCConfigFile {</w:t>
      </w:r>
    </w:p>
    <w:p w14:paraId="0119EE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AF1D24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a reference to a file including the parameters for </w:t>
      </w:r>
    </w:p>
    <w:p w14:paraId="0A1C9F0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configuration of application layer measurements, known as Container</w:t>
      </w:r>
    </w:p>
    <w:p w14:paraId="070D751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for Application Layer Measurement Configuration.";</w:t>
      </w:r>
    </w:p>
    <w:p w14:paraId="2A51808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3BD2D2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796CF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56CE25" w14:textId="77777777" w:rsidR="00DB6BA8" w:rsidRPr="00DB6BA8" w:rsidRDefault="00DB6BA8" w:rsidP="00DB6BA8">
      <w:pPr>
        <w:spacing w:after="0"/>
        <w:rPr>
          <w:ins w:id="5244" w:author="lengyelb"/>
          <w:rFonts w:ascii="Courier New" w:eastAsia="MS Mincho" w:hAnsi="Courier New"/>
          <w:sz w:val="16"/>
          <w:szCs w:val="22"/>
          <w:lang w:val="en-US"/>
        </w:rPr>
      </w:pPr>
      <w:ins w:id="524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list mDTAlignmentInformation {</w:t>
        </w:r>
      </w:ins>
    </w:p>
    <w:p w14:paraId="092F500A" w14:textId="77777777" w:rsidR="00DB6BA8" w:rsidRPr="00DB6BA8" w:rsidRDefault="00DB6BA8" w:rsidP="00DB6BA8">
      <w:pPr>
        <w:spacing w:after="0"/>
        <w:rPr>
          <w:ins w:id="5246" w:author="lengyelb"/>
          <w:rFonts w:ascii="Courier New" w:eastAsia="MS Mincho" w:hAnsi="Courier New"/>
          <w:sz w:val="16"/>
          <w:szCs w:val="22"/>
          <w:lang w:val="en-US"/>
        </w:rPr>
      </w:pPr>
      <w:ins w:id="524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key "idx";</w:t>
        </w:r>
      </w:ins>
    </w:p>
    <w:p w14:paraId="771E4700" w14:textId="77777777" w:rsidR="00DB6BA8" w:rsidRPr="00DB6BA8" w:rsidRDefault="00DB6BA8" w:rsidP="00DB6BA8">
      <w:pPr>
        <w:spacing w:after="0"/>
        <w:rPr>
          <w:ins w:id="5248" w:author="lengyelb"/>
          <w:rFonts w:ascii="Courier New" w:eastAsia="MS Mincho" w:hAnsi="Courier New"/>
          <w:sz w:val="16"/>
          <w:szCs w:val="22"/>
          <w:lang w:val="en-US"/>
        </w:rPr>
      </w:pPr>
      <w:ins w:id="524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5F96D41E" w14:textId="77777777" w:rsidR="00DB6BA8" w:rsidRPr="00DB6BA8" w:rsidRDefault="00DB6BA8" w:rsidP="00DB6BA8">
      <w:pPr>
        <w:spacing w:after="0"/>
        <w:rPr>
          <w:ins w:id="5250" w:author="lengyelb"/>
          <w:rFonts w:ascii="Courier New" w:eastAsia="MS Mincho" w:hAnsi="Courier New"/>
          <w:sz w:val="16"/>
          <w:szCs w:val="22"/>
          <w:lang w:val="en-US"/>
        </w:rPr>
      </w:pPr>
      <w:ins w:id="525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1;</w:t>
        </w:r>
      </w:ins>
    </w:p>
    <w:p w14:paraId="38546C53" w14:textId="77777777" w:rsidR="00DB6BA8" w:rsidRPr="00DB6BA8" w:rsidRDefault="00DB6BA8" w:rsidP="00DB6BA8">
      <w:pPr>
        <w:spacing w:after="0"/>
        <w:rPr>
          <w:del w:id="5252" w:author="lengyelb"/>
          <w:rFonts w:ascii="Courier New" w:eastAsia="MS Mincho" w:hAnsi="Courier New"/>
          <w:sz w:val="16"/>
          <w:szCs w:val="22"/>
          <w:lang w:val="en-US"/>
        </w:rPr>
      </w:pPr>
      <w:del w:id="525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mDTAlignmentInformation {</w:delText>
        </w:r>
      </w:del>
    </w:p>
    <w:p w14:paraId="19CC756F" w14:textId="77777777" w:rsidR="00DB6BA8" w:rsidRPr="00DB6BA8" w:rsidRDefault="00DB6BA8" w:rsidP="00DB6BA8">
      <w:pPr>
        <w:spacing w:after="0"/>
        <w:rPr>
          <w:del w:id="5254" w:author="lengyelb"/>
          <w:rFonts w:ascii="Courier New" w:eastAsia="MS Mincho" w:hAnsi="Courier New"/>
          <w:sz w:val="16"/>
          <w:szCs w:val="22"/>
          <w:lang w:val="en-US"/>
        </w:rPr>
      </w:pPr>
      <w:del w:id="525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uint64;</w:delText>
        </w:r>
      </w:del>
    </w:p>
    <w:p w14:paraId="53C1EF8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the MDT measurements with which</w:t>
      </w:r>
    </w:p>
    <w:p w14:paraId="520EDD7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alignment of QoE measurement is required. This parameter is optional</w:t>
      </w:r>
    </w:p>
    <w:p w14:paraId="1F530CC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and is valid for NR only.";</w:t>
      </w:r>
    </w:p>
    <w:p w14:paraId="501CF884" w14:textId="77777777" w:rsidR="00DB6BA8" w:rsidRPr="00DB6BA8" w:rsidRDefault="00DB6BA8" w:rsidP="00DB6BA8">
      <w:pPr>
        <w:spacing w:after="0"/>
        <w:rPr>
          <w:ins w:id="5256" w:author="lengyelb"/>
          <w:rFonts w:ascii="Courier New" w:eastAsia="MS Mincho" w:hAnsi="Courier New"/>
          <w:sz w:val="16"/>
          <w:szCs w:val="22"/>
          <w:lang w:val="en-US"/>
        </w:rPr>
      </w:pPr>
    </w:p>
    <w:p w14:paraId="0276C6D5" w14:textId="77777777" w:rsidR="00DB6BA8" w:rsidRPr="00DB6BA8" w:rsidRDefault="00DB6BA8" w:rsidP="00DB6BA8">
      <w:pPr>
        <w:spacing w:after="0"/>
        <w:rPr>
          <w:ins w:id="5257" w:author="lengyelb"/>
          <w:rFonts w:ascii="Courier New" w:eastAsia="MS Mincho" w:hAnsi="Courier New"/>
          <w:sz w:val="16"/>
          <w:szCs w:val="22"/>
          <w:lang w:val="en-US"/>
        </w:rPr>
      </w:pPr>
      <w:ins w:id="525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 type uint32 ; }</w:t>
        </w:r>
      </w:ins>
    </w:p>
    <w:p w14:paraId="21B69BEB" w14:textId="77777777" w:rsidR="00DB6BA8" w:rsidRPr="00DB6BA8" w:rsidRDefault="00DB6BA8" w:rsidP="00DB6BA8">
      <w:pPr>
        <w:spacing w:after="0"/>
        <w:rPr>
          <w:ins w:id="5259" w:author="lengyelb"/>
          <w:rFonts w:ascii="Courier New" w:eastAsia="MS Mincho" w:hAnsi="Courier New"/>
          <w:sz w:val="16"/>
          <w:szCs w:val="22"/>
          <w:lang w:val="en-US"/>
        </w:rPr>
      </w:pPr>
      <w:ins w:id="526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trace3gpp:TraceReferenceGrp ;</w:t>
        </w:r>
      </w:ins>
    </w:p>
    <w:p w14:paraId="7588453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D50ED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A78502" w14:textId="77777777" w:rsidR="00DB6BA8" w:rsidRPr="00DB6BA8" w:rsidRDefault="00DB6BA8" w:rsidP="00DB6BA8">
      <w:pPr>
        <w:spacing w:after="0"/>
        <w:rPr>
          <w:ins w:id="5261" w:author="lengyelb"/>
          <w:rFonts w:ascii="Courier New" w:eastAsia="MS Mincho" w:hAnsi="Courier New"/>
          <w:sz w:val="16"/>
          <w:szCs w:val="22"/>
          <w:lang w:val="en-US"/>
        </w:rPr>
      </w:pPr>
      <w:ins w:id="526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CA65FF7" w14:textId="77777777" w:rsidR="00DB6BA8" w:rsidRPr="00DB6BA8" w:rsidRDefault="00DB6BA8" w:rsidP="00DB6BA8">
      <w:pPr>
        <w:spacing w:after="0"/>
        <w:rPr>
          <w:ins w:id="5263" w:author="lengyelb"/>
          <w:rFonts w:ascii="Courier New" w:eastAsia="MS Mincho" w:hAnsi="Courier New"/>
          <w:sz w:val="16"/>
          <w:szCs w:val="22"/>
          <w:lang w:val="en-US"/>
        </w:rPr>
      </w:pPr>
      <w:ins w:id="526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availableRANqoEMetrics {</w:t>
        </w:r>
      </w:ins>
    </w:p>
    <w:p w14:paraId="35BC5016" w14:textId="77777777" w:rsidR="00DB6BA8" w:rsidRPr="00DB6BA8" w:rsidRDefault="00DB6BA8" w:rsidP="00DB6BA8">
      <w:pPr>
        <w:spacing w:after="0"/>
        <w:rPr>
          <w:del w:id="5265" w:author="lengyelb"/>
          <w:rFonts w:ascii="Courier New" w:eastAsia="MS Mincho" w:hAnsi="Courier New"/>
          <w:sz w:val="16"/>
          <w:szCs w:val="22"/>
          <w:lang w:val="en-US"/>
        </w:rPr>
      </w:pPr>
      <w:del w:id="526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availableRANqoEMetrics {</w:delText>
        </w:r>
      </w:del>
    </w:p>
    <w:p w14:paraId="14592F2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C7329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appLayerBufferLevelList;</w:t>
      </w:r>
    </w:p>
    <w:p w14:paraId="290E41D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playoutDelayForMedia;</w:t>
      </w:r>
    </w:p>
    <w:p w14:paraId="2300CEB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enum Startup;</w:t>
      </w:r>
    </w:p>
    <w:p w14:paraId="710714C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B3F486" w14:textId="77777777" w:rsidR="00DB6BA8" w:rsidRPr="00DB6BA8" w:rsidRDefault="00DB6BA8" w:rsidP="00DB6BA8">
      <w:pPr>
        <w:spacing w:after="0"/>
        <w:rPr>
          <w:ins w:id="5267" w:author="lengyelb"/>
          <w:rFonts w:ascii="Courier New" w:eastAsia="MS Mincho" w:hAnsi="Courier New"/>
          <w:sz w:val="16"/>
          <w:szCs w:val="22"/>
          <w:lang w:val="en-US"/>
        </w:rPr>
      </w:pPr>
      <w:ins w:id="526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max-elements 2;</w:t>
        </w:r>
      </w:ins>
    </w:p>
    <w:p w14:paraId="0DB88C6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available RAN visible QoE metrics</w:t>
      </w:r>
    </w:p>
    <w:p w14:paraId="7BEE1497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to the gNB. This parameter is optional and is valid for NR only.";</w:t>
      </w:r>
    </w:p>
    <w:p w14:paraId="7798DD4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6D4FA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9553F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5C3219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EB94AB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grouping QMCJobSubTree {</w:t>
      </w:r>
    </w:p>
    <w:p w14:paraId="7DB3183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description "Helps with augmenting QMCJob into multple places.";</w:t>
      </w:r>
    </w:p>
    <w:p w14:paraId="5AB4193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list QMCJob {</w:t>
      </w:r>
    </w:p>
    <w:p w14:paraId="4A385847" w14:textId="77777777" w:rsidR="00DB6BA8" w:rsidRPr="00DB6BA8" w:rsidRDefault="00DB6BA8" w:rsidP="00DB6BA8">
      <w:pPr>
        <w:spacing w:after="0"/>
        <w:rPr>
          <w:ins w:id="5269" w:author="lengyelb"/>
          <w:rFonts w:ascii="Courier New" w:eastAsia="MS Mincho" w:hAnsi="Courier New"/>
          <w:sz w:val="16"/>
          <w:szCs w:val="22"/>
          <w:lang w:val="en-US"/>
        </w:rPr>
      </w:pPr>
      <w:ins w:id="527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QoE Measurement Collection provides capability for </w:t>
        </w:r>
      </w:ins>
    </w:p>
    <w:p w14:paraId="6E9F7AF3" w14:textId="77777777" w:rsidR="00DB6BA8" w:rsidRPr="00DB6BA8" w:rsidRDefault="00DB6BA8" w:rsidP="00DB6BA8">
      <w:pPr>
        <w:spacing w:after="0"/>
        <w:rPr>
          <w:ins w:id="5271" w:author="lengyelb"/>
          <w:rFonts w:ascii="Courier New" w:eastAsia="MS Mincho" w:hAnsi="Courier New"/>
          <w:sz w:val="16"/>
          <w:szCs w:val="22"/>
          <w:lang w:val="en-US"/>
        </w:rPr>
      </w:pPr>
      <w:ins w:id="527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collecting QoE information from:</w:t>
        </w:r>
      </w:ins>
    </w:p>
    <w:p w14:paraId="773CB057" w14:textId="77777777" w:rsidR="00DB6BA8" w:rsidRPr="00DB6BA8" w:rsidRDefault="00DB6BA8" w:rsidP="00DB6BA8">
      <w:pPr>
        <w:spacing w:after="0"/>
        <w:rPr>
          <w:ins w:id="5273" w:author="lengyelb"/>
          <w:rFonts w:ascii="Courier New" w:eastAsia="MS Mincho" w:hAnsi="Courier New"/>
          <w:sz w:val="16"/>
          <w:szCs w:val="22"/>
          <w:lang w:val="en-US"/>
        </w:rPr>
      </w:pPr>
      <w:ins w:id="527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6E45E161" w14:textId="77777777" w:rsidR="00DB6BA8" w:rsidRPr="00DB6BA8" w:rsidRDefault="00DB6BA8" w:rsidP="00DB6BA8">
      <w:pPr>
        <w:spacing w:after="0"/>
        <w:rPr>
          <w:ins w:id="5275" w:author="lengyelb"/>
          <w:rFonts w:ascii="Courier New" w:eastAsia="MS Mincho" w:hAnsi="Courier New"/>
          <w:sz w:val="16"/>
          <w:szCs w:val="22"/>
          <w:lang w:val="en-US"/>
        </w:rPr>
      </w:pPr>
      <w:ins w:id="527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09E4361C" w14:textId="77777777" w:rsidR="00DB6BA8" w:rsidRPr="00DB6BA8" w:rsidRDefault="00DB6BA8" w:rsidP="00DB6BA8">
      <w:pPr>
        <w:spacing w:after="0"/>
        <w:rPr>
          <w:ins w:id="5277" w:author="lengyelb"/>
          <w:rFonts w:ascii="Courier New" w:eastAsia="MS Mincho" w:hAnsi="Courier New"/>
          <w:sz w:val="16"/>
          <w:szCs w:val="22"/>
          <w:lang w:val="en-US"/>
        </w:rPr>
      </w:pPr>
      <w:ins w:id="527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Signalling Based Activation.</w:t>
        </w:r>
      </w:ins>
    </w:p>
    <w:p w14:paraId="12FC8AFE" w14:textId="77777777" w:rsidR="00DB6BA8" w:rsidRPr="00DB6BA8" w:rsidRDefault="00DB6BA8" w:rsidP="00DB6BA8">
      <w:pPr>
        <w:spacing w:after="0"/>
        <w:rPr>
          <w:ins w:id="5279" w:author="lengyelb"/>
          <w:rFonts w:ascii="Courier New" w:eastAsia="MS Mincho" w:hAnsi="Courier New"/>
          <w:sz w:val="16"/>
          <w:szCs w:val="22"/>
          <w:lang w:val="en-US"/>
        </w:rPr>
      </w:pPr>
      <w:ins w:id="528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enables collection of application layer </w:t>
        </w:r>
      </w:ins>
    </w:p>
    <w:p w14:paraId="7D6CFC4D" w14:textId="77777777" w:rsidR="00DB6BA8" w:rsidRPr="00DB6BA8" w:rsidRDefault="00DB6BA8" w:rsidP="00DB6BA8">
      <w:pPr>
        <w:spacing w:after="0"/>
        <w:rPr>
          <w:ins w:id="5281" w:author="lengyelb"/>
          <w:rFonts w:ascii="Courier New" w:eastAsia="MS Mincho" w:hAnsi="Courier New"/>
          <w:sz w:val="16"/>
          <w:szCs w:val="22"/>
          <w:lang w:val="en-US"/>
        </w:rPr>
      </w:pPr>
      <w:ins w:id="528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measurements from the UE for specified end user service type. </w:t>
        </w:r>
      </w:ins>
    </w:p>
    <w:p w14:paraId="5918017E" w14:textId="77777777" w:rsidR="00DB6BA8" w:rsidRPr="00DB6BA8" w:rsidRDefault="00DB6BA8" w:rsidP="00DB6BA8">
      <w:pPr>
        <w:spacing w:after="0"/>
        <w:rPr>
          <w:ins w:id="5283" w:author="lengyelb"/>
          <w:rFonts w:ascii="Courier New" w:eastAsia="MS Mincho" w:hAnsi="Courier New"/>
          <w:sz w:val="16"/>
          <w:szCs w:val="22"/>
          <w:lang w:val="en-US"/>
        </w:rPr>
      </w:pPr>
      <w:ins w:id="528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supported service types are:</w:t>
        </w:r>
      </w:ins>
    </w:p>
    <w:p w14:paraId="08FE31CB" w14:textId="77777777" w:rsidR="00DB6BA8" w:rsidRPr="00DB6BA8" w:rsidRDefault="00DB6BA8" w:rsidP="00DB6BA8">
      <w:pPr>
        <w:spacing w:after="0"/>
        <w:rPr>
          <w:ins w:id="5285" w:author="lengyelb"/>
          <w:rFonts w:ascii="Courier New" w:eastAsia="MS Mincho" w:hAnsi="Courier New"/>
          <w:sz w:val="16"/>
          <w:szCs w:val="22"/>
          <w:lang w:val="en-US"/>
        </w:rPr>
      </w:pPr>
      <w:ins w:id="528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  </w:t>
        </w:r>
      </w:ins>
    </w:p>
    <w:p w14:paraId="1AC8E542" w14:textId="77777777" w:rsidR="00DB6BA8" w:rsidRPr="00DB6BA8" w:rsidRDefault="00DB6BA8" w:rsidP="00DB6BA8">
      <w:pPr>
        <w:spacing w:after="0"/>
        <w:rPr>
          <w:ins w:id="5287" w:author="lengyelb"/>
          <w:rFonts w:ascii="Courier New" w:eastAsia="MS Mincho" w:hAnsi="Courier New"/>
          <w:sz w:val="16"/>
          <w:szCs w:val="22"/>
          <w:lang w:val="en-US"/>
        </w:rPr>
      </w:pPr>
      <w:ins w:id="528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 </w:t>
        </w:r>
      </w:ins>
    </w:p>
    <w:p w14:paraId="280FC468" w14:textId="77777777" w:rsidR="00DB6BA8" w:rsidRPr="00DB6BA8" w:rsidRDefault="00DB6BA8" w:rsidP="00DB6BA8">
      <w:pPr>
        <w:spacing w:after="0"/>
        <w:rPr>
          <w:ins w:id="5289" w:author="lengyelb"/>
          <w:rFonts w:ascii="Courier New" w:eastAsia="MS Mincho" w:hAnsi="Courier New"/>
          <w:sz w:val="16"/>
          <w:szCs w:val="22"/>
          <w:lang w:val="en-US"/>
        </w:rPr>
      </w:pPr>
      <w:ins w:id="529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 </w:t>
        </w:r>
      </w:ins>
    </w:p>
    <w:p w14:paraId="7FEEA2CB" w14:textId="77777777" w:rsidR="00DB6BA8" w:rsidRPr="00DB6BA8" w:rsidRDefault="00DB6BA8" w:rsidP="00DB6BA8">
      <w:pPr>
        <w:spacing w:after="0"/>
        <w:rPr>
          <w:ins w:id="5291" w:author="lengyelb"/>
          <w:rFonts w:ascii="Courier New" w:eastAsia="MS Mincho" w:hAnsi="Courier New"/>
          <w:sz w:val="16"/>
          <w:szCs w:val="22"/>
          <w:lang w:val="en-US"/>
        </w:rPr>
      </w:pPr>
      <w:ins w:id="529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QMCJob instance represents the job for collecting QoE measurements </w:t>
        </w:r>
      </w:ins>
    </w:p>
    <w:p w14:paraId="00E83DDC" w14:textId="77777777" w:rsidR="00DB6BA8" w:rsidRPr="00DB6BA8" w:rsidRDefault="00DB6BA8" w:rsidP="00DB6BA8">
      <w:pPr>
        <w:spacing w:after="0"/>
        <w:rPr>
          <w:ins w:id="5293" w:author="lengyelb"/>
          <w:rFonts w:ascii="Courier New" w:eastAsia="MS Mincho" w:hAnsi="Courier New"/>
          <w:sz w:val="16"/>
          <w:szCs w:val="22"/>
          <w:lang w:val="en-US"/>
        </w:rPr>
      </w:pPr>
      <w:ins w:id="529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QoE measurement </w:t>
        </w:r>
      </w:ins>
    </w:p>
    <w:p w14:paraId="6899DAFD" w14:textId="77777777" w:rsidR="00DB6BA8" w:rsidRPr="00DB6BA8" w:rsidRDefault="00DB6BA8" w:rsidP="00DB6BA8">
      <w:pPr>
        <w:spacing w:after="0"/>
        <w:rPr>
          <w:ins w:id="5295" w:author="lengyelb"/>
          <w:rFonts w:ascii="Courier New" w:eastAsia="MS Mincho" w:hAnsi="Courier New"/>
          <w:sz w:val="16"/>
          <w:szCs w:val="22"/>
          <w:lang w:val="en-US"/>
        </w:rPr>
      </w:pPr>
      <w:ins w:id="529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</w:t>
        </w:r>
      </w:ins>
    </w:p>
    <w:p w14:paraId="71731358" w14:textId="77777777" w:rsidR="00DB6BA8" w:rsidRPr="00DB6BA8" w:rsidRDefault="00DB6BA8" w:rsidP="00DB6BA8">
      <w:pPr>
        <w:spacing w:after="0"/>
        <w:rPr>
          <w:ins w:id="5297" w:author="lengyelb"/>
          <w:rFonts w:ascii="Courier New" w:eastAsia="MS Mincho" w:hAnsi="Courier New"/>
          <w:sz w:val="16"/>
          <w:szCs w:val="22"/>
          <w:lang w:val="en-US"/>
        </w:rPr>
      </w:pPr>
      <w:ins w:id="529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QMCJob instance can be name-contained by SubNetwork or ManagedElement. </w:t>
        </w:r>
      </w:ins>
    </w:p>
    <w:p w14:paraId="66BA10CD" w14:textId="77777777" w:rsidR="00DB6BA8" w:rsidRPr="00DB6BA8" w:rsidRDefault="00DB6BA8" w:rsidP="00DB6BA8">
      <w:pPr>
        <w:spacing w:after="0"/>
        <w:rPr>
          <w:ins w:id="5299" w:author="lengyelb"/>
          <w:rFonts w:ascii="Courier New" w:eastAsia="MS Mincho" w:hAnsi="Courier New"/>
          <w:sz w:val="16"/>
          <w:szCs w:val="22"/>
          <w:lang w:val="en-US"/>
        </w:rPr>
      </w:pPr>
      <w:ins w:id="530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QMCJob object instance in the </w:t>
        </w:r>
      </w:ins>
    </w:p>
    <w:p w14:paraId="0B236FCD" w14:textId="77777777" w:rsidR="00DB6BA8" w:rsidRPr="00DB6BA8" w:rsidRDefault="00DB6BA8" w:rsidP="00DB6BA8">
      <w:pPr>
        <w:spacing w:after="0"/>
        <w:rPr>
          <w:ins w:id="5301" w:author="lengyelb"/>
          <w:rFonts w:ascii="Courier New" w:eastAsia="MS Mincho" w:hAnsi="Courier New"/>
          <w:sz w:val="16"/>
          <w:szCs w:val="22"/>
          <w:lang w:val="en-US"/>
        </w:rPr>
      </w:pPr>
      <w:ins w:id="530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producer. For details of Management Based Activation of QoE Measurement </w:t>
        </w:r>
      </w:ins>
    </w:p>
    <w:p w14:paraId="6984D174" w14:textId="77777777" w:rsidR="00DB6BA8" w:rsidRPr="00DB6BA8" w:rsidRDefault="00DB6BA8" w:rsidP="00DB6BA8">
      <w:pPr>
        <w:spacing w:after="0"/>
        <w:rPr>
          <w:ins w:id="5303" w:author="lengyelb"/>
          <w:rFonts w:ascii="Courier New" w:eastAsia="MS Mincho" w:hAnsi="Courier New"/>
          <w:sz w:val="16"/>
          <w:szCs w:val="22"/>
          <w:lang w:val="en-US"/>
        </w:rPr>
      </w:pPr>
      <w:ins w:id="530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see clause 4.5 and for details of Signalling Based </w:t>
        </w:r>
      </w:ins>
    </w:p>
    <w:p w14:paraId="27644202" w14:textId="77777777" w:rsidR="00DB6BA8" w:rsidRPr="00DB6BA8" w:rsidRDefault="00DB6BA8" w:rsidP="00DB6BA8">
      <w:pPr>
        <w:spacing w:after="0"/>
        <w:rPr>
          <w:ins w:id="5305" w:author="lengyelb"/>
          <w:rFonts w:ascii="Courier New" w:eastAsia="MS Mincho" w:hAnsi="Courier New"/>
          <w:sz w:val="16"/>
          <w:szCs w:val="22"/>
          <w:lang w:val="en-US"/>
        </w:rPr>
      </w:pPr>
      <w:ins w:id="530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of QoE Measurement Collection see clause 4.6 of TS 28.405. </w:t>
        </w:r>
      </w:ins>
    </w:p>
    <w:p w14:paraId="4C450BA9" w14:textId="77777777" w:rsidR="00DB6BA8" w:rsidRPr="00DB6BA8" w:rsidRDefault="00DB6BA8" w:rsidP="00DB6BA8">
      <w:pPr>
        <w:spacing w:after="0"/>
        <w:rPr>
          <w:ins w:id="5307" w:author="lengyelb"/>
          <w:rFonts w:ascii="Courier New" w:eastAsia="MS Mincho" w:hAnsi="Courier New"/>
          <w:sz w:val="16"/>
          <w:szCs w:val="22"/>
          <w:lang w:val="en-US"/>
        </w:rPr>
      </w:pPr>
      <w:ins w:id="530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attributes areaScope and pLMNTarget are only relevant when </w:t>
        </w:r>
      </w:ins>
    </w:p>
    <w:p w14:paraId="0FDD306F" w14:textId="77777777" w:rsidR="00DB6BA8" w:rsidRPr="00DB6BA8" w:rsidRDefault="00DB6BA8" w:rsidP="00DB6BA8">
      <w:pPr>
        <w:spacing w:after="0"/>
        <w:rPr>
          <w:ins w:id="5309" w:author="lengyelb"/>
          <w:rFonts w:ascii="Courier New" w:eastAsia="MS Mincho" w:hAnsi="Courier New"/>
          <w:sz w:val="16"/>
          <w:szCs w:val="22"/>
          <w:lang w:val="en-US"/>
        </w:rPr>
      </w:pPr>
      <w:ins w:id="531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Management Based Activation is used and the attribute qoETarget is </w:t>
        </w:r>
      </w:ins>
    </w:p>
    <w:p w14:paraId="3397C43A" w14:textId="77777777" w:rsidR="00DB6BA8" w:rsidRPr="00DB6BA8" w:rsidRDefault="00DB6BA8" w:rsidP="00DB6BA8">
      <w:pPr>
        <w:spacing w:after="0"/>
        <w:rPr>
          <w:ins w:id="5311" w:author="lengyelb"/>
          <w:rFonts w:ascii="Courier New" w:eastAsia="MS Mincho" w:hAnsi="Courier New"/>
          <w:sz w:val="16"/>
          <w:szCs w:val="22"/>
          <w:lang w:val="en-US"/>
        </w:rPr>
      </w:pPr>
      <w:ins w:id="531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Signalling Based Activation is used. All other </w:t>
        </w:r>
      </w:ins>
    </w:p>
    <w:p w14:paraId="604FBDDC" w14:textId="77777777" w:rsidR="00DB6BA8" w:rsidRPr="00DB6BA8" w:rsidRDefault="00DB6BA8" w:rsidP="00DB6BA8">
      <w:pPr>
        <w:spacing w:after="0"/>
        <w:rPr>
          <w:ins w:id="5313" w:author="lengyelb"/>
          <w:rFonts w:ascii="Courier New" w:eastAsia="MS Mincho" w:hAnsi="Courier New"/>
          <w:sz w:val="16"/>
          <w:szCs w:val="22"/>
          <w:lang w:val="en-US"/>
        </w:rPr>
      </w:pPr>
      <w:ins w:id="531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attributes are common for both Management Based Activation and </w:t>
        </w:r>
      </w:ins>
    </w:p>
    <w:p w14:paraId="6E338420" w14:textId="77777777" w:rsidR="00DB6BA8" w:rsidRPr="00DB6BA8" w:rsidRDefault="00DB6BA8" w:rsidP="00DB6BA8">
      <w:pPr>
        <w:spacing w:after="0"/>
        <w:rPr>
          <w:ins w:id="5315" w:author="lengyelb"/>
          <w:rFonts w:ascii="Courier New" w:eastAsia="MS Mincho" w:hAnsi="Courier New"/>
          <w:sz w:val="16"/>
          <w:szCs w:val="22"/>
          <w:lang w:val="en-US"/>
        </w:rPr>
      </w:pPr>
      <w:ins w:id="531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Signalling Based Activation.</w:t>
        </w:r>
      </w:ins>
    </w:p>
    <w:p w14:paraId="4960AC59" w14:textId="77777777" w:rsidR="00DB6BA8" w:rsidRPr="00DB6BA8" w:rsidRDefault="00DB6BA8" w:rsidP="00DB6BA8">
      <w:pPr>
        <w:spacing w:after="0"/>
        <w:rPr>
          <w:ins w:id="5317" w:author="lengyelb"/>
          <w:rFonts w:ascii="Courier New" w:eastAsia="MS Mincho" w:hAnsi="Courier New"/>
          <w:sz w:val="16"/>
          <w:szCs w:val="22"/>
          <w:lang w:val="en-US"/>
        </w:rPr>
      </w:pPr>
    </w:p>
    <w:p w14:paraId="1CC09B64" w14:textId="77777777" w:rsidR="00DB6BA8" w:rsidRPr="00DB6BA8" w:rsidRDefault="00DB6BA8" w:rsidP="00DB6BA8">
      <w:pPr>
        <w:spacing w:after="0"/>
        <w:rPr>
          <w:ins w:id="5318" w:author="lengyelb"/>
          <w:rFonts w:ascii="Courier New" w:eastAsia="MS Mincho" w:hAnsi="Courier New"/>
          <w:sz w:val="16"/>
          <w:szCs w:val="22"/>
          <w:lang w:val="en-US"/>
        </w:rPr>
      </w:pPr>
      <w:ins w:id="531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a MnS consumer wishes to deactivate a QMC Job, the MnS consumer </w:t>
        </w:r>
      </w:ins>
    </w:p>
    <w:p w14:paraId="241602A1" w14:textId="77777777" w:rsidR="00DB6BA8" w:rsidRPr="00DB6BA8" w:rsidRDefault="00DB6BA8" w:rsidP="00DB6BA8">
      <w:pPr>
        <w:spacing w:after="0"/>
        <w:rPr>
          <w:ins w:id="5320" w:author="lengyelb"/>
          <w:rFonts w:ascii="Courier New" w:eastAsia="MS Mincho" w:hAnsi="Courier New"/>
          <w:sz w:val="16"/>
          <w:szCs w:val="22"/>
          <w:lang w:val="en-US"/>
        </w:rPr>
      </w:pPr>
      <w:ins w:id="532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QMCJob instance. </w:t>
        </w:r>
      </w:ins>
    </w:p>
    <w:p w14:paraId="7B6F8FE9" w14:textId="77777777" w:rsidR="00DB6BA8" w:rsidRPr="00DB6BA8" w:rsidRDefault="00DB6BA8" w:rsidP="00DB6BA8">
      <w:pPr>
        <w:spacing w:after="0"/>
        <w:rPr>
          <w:ins w:id="5322" w:author="lengyelb"/>
          <w:rFonts w:ascii="Courier New" w:eastAsia="MS Mincho" w:hAnsi="Courier New"/>
          <w:sz w:val="16"/>
          <w:szCs w:val="22"/>
          <w:lang w:val="en-US"/>
        </w:rPr>
      </w:pPr>
      <w:ins w:id="532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QMCJob </w:t>
        </w:r>
      </w:ins>
    </w:p>
    <w:p w14:paraId="01F0CB0B" w14:textId="77777777" w:rsidR="00DB6BA8" w:rsidRPr="00DB6BA8" w:rsidRDefault="00DB6BA8" w:rsidP="00DB6BA8">
      <w:pPr>
        <w:spacing w:after="0"/>
        <w:rPr>
          <w:ins w:id="5324" w:author="lengyelb"/>
          <w:rFonts w:ascii="Courier New" w:eastAsia="MS Mincho" w:hAnsi="Courier New"/>
          <w:sz w:val="16"/>
          <w:szCs w:val="22"/>
          <w:lang w:val="en-US"/>
        </w:rPr>
      </w:pPr>
      <w:ins w:id="532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received, the reporting does not end. The QMCJob instance is deleted, </w:t>
        </w:r>
      </w:ins>
    </w:p>
    <w:p w14:paraId="0DAA1FF8" w14:textId="77777777" w:rsidR="00DB6BA8" w:rsidRPr="00DB6BA8" w:rsidRDefault="00DB6BA8" w:rsidP="00DB6BA8">
      <w:pPr>
        <w:spacing w:after="0"/>
        <w:rPr>
          <w:ins w:id="5326" w:author="lengyelb"/>
          <w:rFonts w:ascii="Courier New" w:eastAsia="MS Mincho" w:hAnsi="Courier New"/>
          <w:sz w:val="16"/>
          <w:szCs w:val="22"/>
          <w:lang w:val="en-US"/>
        </w:rPr>
      </w:pPr>
      <w:ins w:id="532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the last reporting for the QMC Job expires.</w:t>
        </w:r>
      </w:ins>
    </w:p>
    <w:p w14:paraId="52991EB3" w14:textId="77777777" w:rsidR="00DB6BA8" w:rsidRPr="00DB6BA8" w:rsidRDefault="00DB6BA8" w:rsidP="00DB6BA8">
      <w:pPr>
        <w:spacing w:after="0"/>
        <w:rPr>
          <w:ins w:id="5328" w:author="lengyelb"/>
          <w:rFonts w:ascii="Courier New" w:eastAsia="MS Mincho" w:hAnsi="Courier New"/>
          <w:sz w:val="16"/>
          <w:szCs w:val="22"/>
          <w:lang w:val="en-US"/>
        </w:rPr>
      </w:pPr>
    </w:p>
    <w:p w14:paraId="573B8CF2" w14:textId="77777777" w:rsidR="00DB6BA8" w:rsidRPr="00DB6BA8" w:rsidRDefault="00DB6BA8" w:rsidP="00DB6BA8">
      <w:pPr>
        <w:spacing w:after="0"/>
        <w:rPr>
          <w:ins w:id="5329" w:author="lengyelb"/>
          <w:rFonts w:ascii="Courier New" w:eastAsia="MS Mincho" w:hAnsi="Courier New"/>
          <w:sz w:val="16"/>
          <w:szCs w:val="22"/>
          <w:lang w:val="en-US"/>
        </w:rPr>
      </w:pPr>
      <w:ins w:id="533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jobId attribute presents the job identifier of a QMCJob instance. </w:t>
        </w:r>
      </w:ins>
    </w:p>
    <w:p w14:paraId="229B0A8A" w14:textId="77777777" w:rsidR="00DB6BA8" w:rsidRPr="00DB6BA8" w:rsidRDefault="00DB6BA8" w:rsidP="00DB6BA8">
      <w:pPr>
        <w:spacing w:after="0"/>
        <w:rPr>
          <w:ins w:id="5331" w:author="lengyelb"/>
          <w:rFonts w:ascii="Courier New" w:eastAsia="MS Mincho" w:hAnsi="Courier New"/>
          <w:sz w:val="16"/>
          <w:szCs w:val="22"/>
          <w:lang w:val="en-US"/>
        </w:rPr>
      </w:pPr>
      <w:ins w:id="533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jobId can be used to associate  multiple QMCJob instances. For example, </w:t>
        </w:r>
      </w:ins>
    </w:p>
    <w:p w14:paraId="30F015D1" w14:textId="77777777" w:rsidR="00DB6BA8" w:rsidRPr="00DB6BA8" w:rsidRDefault="00DB6BA8" w:rsidP="00DB6BA8">
      <w:pPr>
        <w:spacing w:after="0"/>
        <w:rPr>
          <w:ins w:id="5333" w:author="lengyelb"/>
          <w:rFonts w:ascii="Courier New" w:eastAsia="MS Mincho" w:hAnsi="Courier New"/>
          <w:sz w:val="16"/>
          <w:szCs w:val="22"/>
          <w:lang w:val="en-US"/>
        </w:rPr>
      </w:pPr>
      <w:ins w:id="533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it is possible to configure the same jobId value for multiple QMCJob </w:t>
        </w:r>
      </w:ins>
    </w:p>
    <w:p w14:paraId="0581C9EC" w14:textId="77777777" w:rsidR="00DB6BA8" w:rsidRPr="00DB6BA8" w:rsidRDefault="00DB6BA8" w:rsidP="00DB6BA8">
      <w:pPr>
        <w:spacing w:after="0"/>
        <w:rPr>
          <w:ins w:id="5335" w:author="lengyelb"/>
          <w:rFonts w:ascii="Courier New" w:eastAsia="MS Mincho" w:hAnsi="Courier New"/>
          <w:sz w:val="16"/>
          <w:szCs w:val="22"/>
          <w:lang w:val="en-US"/>
        </w:rPr>
      </w:pPr>
      <w:ins w:id="533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instances required to produce the data (e.g. Streaming services and </w:t>
        </w:r>
      </w:ins>
    </w:p>
    <w:p w14:paraId="5F2C11CA" w14:textId="77777777" w:rsidR="00DB6BA8" w:rsidRPr="00DB6BA8" w:rsidRDefault="00DB6BA8" w:rsidP="00DB6BA8">
      <w:pPr>
        <w:spacing w:after="0"/>
        <w:rPr>
          <w:ins w:id="5337" w:author="lengyelb"/>
          <w:rFonts w:ascii="Courier New" w:eastAsia="MS Mincho" w:hAnsi="Courier New"/>
          <w:sz w:val="16"/>
          <w:szCs w:val="22"/>
          <w:lang w:val="en-US"/>
        </w:rPr>
      </w:pPr>
      <w:ins w:id="533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MTSI reports) for a specific network analysis.</w:t>
        </w:r>
      </w:ins>
    </w:p>
    <w:p w14:paraId="38B34EEC" w14:textId="77777777" w:rsidR="00DB6BA8" w:rsidRPr="00DB6BA8" w:rsidRDefault="00DB6BA8" w:rsidP="00DB6BA8">
      <w:pPr>
        <w:spacing w:after="0"/>
        <w:rPr>
          <w:ins w:id="5339" w:author="lengyelb"/>
          <w:rFonts w:ascii="Courier New" w:eastAsia="MS Mincho" w:hAnsi="Courier New"/>
          <w:sz w:val="16"/>
          <w:szCs w:val="22"/>
          <w:lang w:val="en-US"/>
        </w:rPr>
      </w:pPr>
      <w:ins w:id="534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provides capability for collecting QoE </w:t>
        </w:r>
      </w:ins>
    </w:p>
    <w:p w14:paraId="51E773B9" w14:textId="77777777" w:rsidR="00DB6BA8" w:rsidRPr="00DB6BA8" w:rsidRDefault="00DB6BA8" w:rsidP="00DB6BA8">
      <w:pPr>
        <w:spacing w:after="0"/>
        <w:rPr>
          <w:ins w:id="5341" w:author="lengyelb"/>
          <w:rFonts w:ascii="Courier New" w:eastAsia="MS Mincho" w:hAnsi="Courier New"/>
          <w:sz w:val="16"/>
          <w:szCs w:val="22"/>
          <w:lang w:val="en-US"/>
        </w:rPr>
      </w:pPr>
      <w:ins w:id="534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information from:</w:t>
        </w:r>
      </w:ins>
    </w:p>
    <w:p w14:paraId="374F5EB1" w14:textId="77777777" w:rsidR="00DB6BA8" w:rsidRPr="00DB6BA8" w:rsidRDefault="00DB6BA8" w:rsidP="00DB6BA8">
      <w:pPr>
        <w:spacing w:after="0"/>
        <w:rPr>
          <w:ins w:id="5343" w:author="lengyelb"/>
          <w:rFonts w:ascii="Courier New" w:eastAsia="MS Mincho" w:hAnsi="Courier New"/>
          <w:sz w:val="16"/>
          <w:szCs w:val="22"/>
          <w:lang w:val="en-US"/>
        </w:rPr>
      </w:pPr>
      <w:ins w:id="534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7AF08802" w14:textId="77777777" w:rsidR="00DB6BA8" w:rsidRPr="00DB6BA8" w:rsidRDefault="00DB6BA8" w:rsidP="00DB6BA8">
      <w:pPr>
        <w:spacing w:after="0"/>
        <w:rPr>
          <w:ins w:id="5345" w:author="lengyelb"/>
          <w:rFonts w:ascii="Courier New" w:eastAsia="MS Mincho" w:hAnsi="Courier New"/>
          <w:sz w:val="16"/>
          <w:szCs w:val="22"/>
          <w:lang w:val="en-US"/>
        </w:rPr>
      </w:pPr>
      <w:ins w:id="534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789EC184" w14:textId="77777777" w:rsidR="00DB6BA8" w:rsidRPr="00DB6BA8" w:rsidRDefault="00DB6BA8" w:rsidP="00DB6BA8">
      <w:pPr>
        <w:spacing w:after="0"/>
        <w:rPr>
          <w:ins w:id="5347" w:author="lengyelb"/>
          <w:rFonts w:ascii="Courier New" w:eastAsia="MS Mincho" w:hAnsi="Courier New"/>
          <w:sz w:val="16"/>
          <w:szCs w:val="22"/>
          <w:lang w:val="en-US"/>
        </w:rPr>
      </w:pPr>
      <w:ins w:id="534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Signalling Based Activation.</w:t>
        </w:r>
      </w:ins>
    </w:p>
    <w:p w14:paraId="7D72CA7A" w14:textId="77777777" w:rsidR="00DB6BA8" w:rsidRPr="00DB6BA8" w:rsidRDefault="00DB6BA8" w:rsidP="00DB6BA8">
      <w:pPr>
        <w:spacing w:after="0"/>
        <w:rPr>
          <w:ins w:id="5349" w:author="lengyelb"/>
          <w:rFonts w:ascii="Courier New" w:eastAsia="MS Mincho" w:hAnsi="Courier New"/>
          <w:sz w:val="16"/>
          <w:szCs w:val="22"/>
          <w:lang w:val="en-US"/>
        </w:rPr>
      </w:pPr>
      <w:ins w:id="535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enables collection of application layer </w:t>
        </w:r>
      </w:ins>
    </w:p>
    <w:p w14:paraId="37CEAF52" w14:textId="77777777" w:rsidR="00DB6BA8" w:rsidRPr="00DB6BA8" w:rsidRDefault="00DB6BA8" w:rsidP="00DB6BA8">
      <w:pPr>
        <w:spacing w:after="0"/>
        <w:rPr>
          <w:ins w:id="5351" w:author="lengyelb"/>
          <w:rFonts w:ascii="Courier New" w:eastAsia="MS Mincho" w:hAnsi="Courier New"/>
          <w:sz w:val="16"/>
          <w:szCs w:val="22"/>
          <w:lang w:val="en-US"/>
        </w:rPr>
      </w:pPr>
      <w:ins w:id="535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from the UE for specified end user service type. The supported service </w:t>
        </w:r>
      </w:ins>
    </w:p>
    <w:p w14:paraId="0F28A027" w14:textId="77777777" w:rsidR="00DB6BA8" w:rsidRPr="00DB6BA8" w:rsidRDefault="00DB6BA8" w:rsidP="00DB6BA8">
      <w:pPr>
        <w:spacing w:after="0"/>
        <w:rPr>
          <w:ins w:id="5353" w:author="lengyelb"/>
          <w:rFonts w:ascii="Courier New" w:eastAsia="MS Mincho" w:hAnsi="Courier New"/>
          <w:sz w:val="16"/>
          <w:szCs w:val="22"/>
          <w:lang w:val="en-US"/>
        </w:rPr>
      </w:pPr>
      <w:ins w:id="535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types are:</w:t>
        </w:r>
      </w:ins>
    </w:p>
    <w:p w14:paraId="2494B6F6" w14:textId="77777777" w:rsidR="00DB6BA8" w:rsidRPr="00DB6BA8" w:rsidRDefault="00DB6BA8" w:rsidP="00DB6BA8">
      <w:pPr>
        <w:spacing w:after="0"/>
        <w:rPr>
          <w:ins w:id="5355" w:author="lengyelb"/>
          <w:rFonts w:ascii="Courier New" w:eastAsia="MS Mincho" w:hAnsi="Courier New"/>
          <w:sz w:val="16"/>
          <w:szCs w:val="22"/>
          <w:lang w:val="en-US"/>
        </w:rPr>
      </w:pPr>
      <w:ins w:id="535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26.247. </w:t>
        </w:r>
      </w:ins>
    </w:p>
    <w:p w14:paraId="783BB715" w14:textId="77777777" w:rsidR="00DB6BA8" w:rsidRPr="00DB6BA8" w:rsidRDefault="00DB6BA8" w:rsidP="00DB6BA8">
      <w:pPr>
        <w:spacing w:after="0"/>
        <w:rPr>
          <w:ins w:id="5357" w:author="lengyelb"/>
          <w:rFonts w:ascii="Courier New" w:eastAsia="MS Mincho" w:hAnsi="Courier New"/>
          <w:sz w:val="16"/>
          <w:szCs w:val="22"/>
          <w:lang w:val="en-US"/>
        </w:rPr>
      </w:pPr>
      <w:ins w:id="535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26.114.</w:t>
        </w:r>
      </w:ins>
    </w:p>
    <w:p w14:paraId="25EB97EB" w14:textId="77777777" w:rsidR="00DB6BA8" w:rsidRPr="00DB6BA8" w:rsidRDefault="00DB6BA8" w:rsidP="00DB6BA8">
      <w:pPr>
        <w:spacing w:after="0"/>
        <w:rPr>
          <w:ins w:id="5359" w:author="lengyelb"/>
          <w:rFonts w:ascii="Courier New" w:eastAsia="MS Mincho" w:hAnsi="Courier New"/>
          <w:sz w:val="16"/>
          <w:szCs w:val="22"/>
          <w:lang w:val="en-US"/>
        </w:rPr>
      </w:pPr>
      <w:ins w:id="536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26.118.</w:t>
        </w:r>
      </w:ins>
    </w:p>
    <w:p w14:paraId="5A2FCC70" w14:textId="77777777" w:rsidR="00DB6BA8" w:rsidRPr="00DB6BA8" w:rsidRDefault="00DB6BA8" w:rsidP="00DB6BA8">
      <w:pPr>
        <w:spacing w:after="0"/>
        <w:rPr>
          <w:ins w:id="5361" w:author="lengyelb"/>
          <w:rFonts w:ascii="Courier New" w:eastAsia="MS Mincho" w:hAnsi="Courier New"/>
          <w:sz w:val="16"/>
          <w:szCs w:val="22"/>
          <w:lang w:val="en-US"/>
        </w:rPr>
      </w:pPr>
      <w:ins w:id="536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QMCJob instance represents the job for collecting QoE measurements </w:t>
        </w:r>
      </w:ins>
    </w:p>
    <w:p w14:paraId="76C2DC1F" w14:textId="77777777" w:rsidR="00DB6BA8" w:rsidRPr="00DB6BA8" w:rsidRDefault="00DB6BA8" w:rsidP="00DB6BA8">
      <w:pPr>
        <w:spacing w:after="0"/>
        <w:rPr>
          <w:ins w:id="5363" w:author="lengyelb"/>
          <w:rFonts w:ascii="Courier New" w:eastAsia="MS Mincho" w:hAnsi="Courier New"/>
          <w:sz w:val="16"/>
          <w:szCs w:val="22"/>
          <w:lang w:val="en-US"/>
        </w:rPr>
      </w:pPr>
      <w:ins w:id="536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QoE measurement </w:t>
        </w:r>
      </w:ins>
    </w:p>
    <w:p w14:paraId="2C837FA2" w14:textId="77777777" w:rsidR="00DB6BA8" w:rsidRPr="00DB6BA8" w:rsidRDefault="00DB6BA8" w:rsidP="00DB6BA8">
      <w:pPr>
        <w:spacing w:after="0"/>
        <w:rPr>
          <w:ins w:id="5365" w:author="lengyelb"/>
          <w:rFonts w:ascii="Courier New" w:eastAsia="MS Mincho" w:hAnsi="Courier New"/>
          <w:sz w:val="16"/>
          <w:szCs w:val="22"/>
          <w:lang w:val="en-US"/>
        </w:rPr>
      </w:pPr>
      <w:ins w:id="536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A QMCJob </w:t>
        </w:r>
      </w:ins>
    </w:p>
    <w:p w14:paraId="4BC432C2" w14:textId="77777777" w:rsidR="00DB6BA8" w:rsidRPr="00DB6BA8" w:rsidRDefault="00DB6BA8" w:rsidP="00DB6BA8">
      <w:pPr>
        <w:spacing w:after="0"/>
        <w:rPr>
          <w:ins w:id="5367" w:author="lengyelb"/>
          <w:rFonts w:ascii="Courier New" w:eastAsia="MS Mincho" w:hAnsi="Courier New"/>
          <w:sz w:val="16"/>
          <w:szCs w:val="22"/>
          <w:lang w:val="en-US"/>
        </w:rPr>
      </w:pPr>
      <w:ins w:id="536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can be name-contained by SubNetwork or ManagedElement. </w:t>
        </w:r>
      </w:ins>
    </w:p>
    <w:p w14:paraId="40DC0C33" w14:textId="77777777" w:rsidR="00DB6BA8" w:rsidRPr="00DB6BA8" w:rsidRDefault="00DB6BA8" w:rsidP="00DB6BA8">
      <w:pPr>
        <w:spacing w:after="0"/>
        <w:rPr>
          <w:ins w:id="5369" w:author="lengyelb"/>
          <w:rFonts w:ascii="Courier New" w:eastAsia="MS Mincho" w:hAnsi="Courier New"/>
          <w:sz w:val="16"/>
          <w:szCs w:val="22"/>
          <w:lang w:val="en-US"/>
        </w:rPr>
      </w:pPr>
      <w:ins w:id="537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QMCJob object instance in the </w:t>
        </w:r>
      </w:ins>
    </w:p>
    <w:p w14:paraId="54CCE48E" w14:textId="77777777" w:rsidR="00DB6BA8" w:rsidRPr="00DB6BA8" w:rsidRDefault="00DB6BA8" w:rsidP="00DB6BA8">
      <w:pPr>
        <w:spacing w:after="0"/>
        <w:rPr>
          <w:ins w:id="5371" w:author="lengyelb"/>
          <w:rFonts w:ascii="Courier New" w:eastAsia="MS Mincho" w:hAnsi="Courier New"/>
          <w:sz w:val="16"/>
          <w:szCs w:val="22"/>
          <w:lang w:val="en-US"/>
        </w:rPr>
      </w:pPr>
      <w:ins w:id="537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MnS producer. For details of Management Based Activation of QoE </w:t>
        </w:r>
      </w:ins>
    </w:p>
    <w:p w14:paraId="5369083B" w14:textId="77777777" w:rsidR="00DB6BA8" w:rsidRPr="00DB6BA8" w:rsidRDefault="00DB6BA8" w:rsidP="00DB6BA8">
      <w:pPr>
        <w:spacing w:after="0"/>
        <w:rPr>
          <w:ins w:id="5373" w:author="lengyelb"/>
          <w:rFonts w:ascii="Courier New" w:eastAsia="MS Mincho" w:hAnsi="Courier New"/>
          <w:sz w:val="16"/>
          <w:szCs w:val="22"/>
          <w:lang w:val="en-US"/>
        </w:rPr>
      </w:pPr>
      <w:ins w:id="537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 Collection see clause 4.5 and for details of Signalling </w:t>
        </w:r>
      </w:ins>
    </w:p>
    <w:p w14:paraId="7F6DA7CE" w14:textId="77777777" w:rsidR="00DB6BA8" w:rsidRPr="00DB6BA8" w:rsidRDefault="00DB6BA8" w:rsidP="00DB6BA8">
      <w:pPr>
        <w:spacing w:after="0"/>
        <w:rPr>
          <w:ins w:id="5375" w:author="lengyelb"/>
          <w:rFonts w:ascii="Courier New" w:eastAsia="MS Mincho" w:hAnsi="Courier New"/>
          <w:sz w:val="16"/>
          <w:szCs w:val="22"/>
          <w:lang w:val="en-US"/>
        </w:rPr>
      </w:pPr>
      <w:ins w:id="537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Based Activation of QoE Measurement Collection see </w:t>
        </w:r>
      </w:ins>
    </w:p>
    <w:p w14:paraId="2CCB8B04" w14:textId="77777777" w:rsidR="00DB6BA8" w:rsidRPr="00DB6BA8" w:rsidRDefault="00DB6BA8" w:rsidP="00DB6BA8">
      <w:pPr>
        <w:spacing w:after="0"/>
        <w:rPr>
          <w:ins w:id="5377" w:author="lengyelb"/>
          <w:rFonts w:ascii="Courier New" w:eastAsia="MS Mincho" w:hAnsi="Courier New"/>
          <w:sz w:val="16"/>
          <w:szCs w:val="22"/>
          <w:lang w:val="en-US"/>
        </w:rPr>
      </w:pPr>
      <w:ins w:id="537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clause 4.6 of TS 28.405. The attributes areaScope and pLMNTarget are </w:t>
        </w:r>
      </w:ins>
    </w:p>
    <w:p w14:paraId="17A0D1A0" w14:textId="77777777" w:rsidR="00DB6BA8" w:rsidRPr="00DB6BA8" w:rsidRDefault="00DB6BA8" w:rsidP="00DB6BA8">
      <w:pPr>
        <w:spacing w:after="0"/>
        <w:rPr>
          <w:ins w:id="5379" w:author="lengyelb"/>
          <w:rFonts w:ascii="Courier New" w:eastAsia="MS Mincho" w:hAnsi="Courier New"/>
          <w:sz w:val="16"/>
          <w:szCs w:val="22"/>
          <w:lang w:val="en-US"/>
        </w:rPr>
      </w:pPr>
      <w:ins w:id="538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Management Based Activation is used and the </w:t>
        </w:r>
      </w:ins>
    </w:p>
    <w:p w14:paraId="0F96B14F" w14:textId="77777777" w:rsidR="00DB6BA8" w:rsidRPr="00DB6BA8" w:rsidRDefault="00DB6BA8" w:rsidP="00DB6BA8">
      <w:pPr>
        <w:spacing w:after="0"/>
        <w:rPr>
          <w:ins w:id="5381" w:author="lengyelb"/>
          <w:rFonts w:ascii="Courier New" w:eastAsia="MS Mincho" w:hAnsi="Courier New"/>
          <w:sz w:val="16"/>
          <w:szCs w:val="22"/>
          <w:lang w:val="en-US"/>
        </w:rPr>
      </w:pPr>
      <w:ins w:id="538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 qoETarget is only relevant when Signalling Based Activation </w:t>
        </w:r>
      </w:ins>
    </w:p>
    <w:p w14:paraId="231CD06F" w14:textId="77777777" w:rsidR="00DB6BA8" w:rsidRPr="00DB6BA8" w:rsidRDefault="00DB6BA8" w:rsidP="00DB6BA8">
      <w:pPr>
        <w:spacing w:after="0"/>
        <w:rPr>
          <w:ins w:id="5383" w:author="lengyelb"/>
          <w:rFonts w:ascii="Courier New" w:eastAsia="MS Mincho" w:hAnsi="Courier New"/>
          <w:sz w:val="16"/>
          <w:szCs w:val="22"/>
          <w:lang w:val="en-US"/>
        </w:rPr>
      </w:pPr>
      <w:ins w:id="538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used. All other attributes are common for both Management Based </w:t>
        </w:r>
      </w:ins>
    </w:p>
    <w:p w14:paraId="2374F6A9" w14:textId="77777777" w:rsidR="00DB6BA8" w:rsidRPr="00DB6BA8" w:rsidRDefault="00DB6BA8" w:rsidP="00DB6BA8">
      <w:pPr>
        <w:spacing w:after="0"/>
        <w:rPr>
          <w:ins w:id="5385" w:author="lengyelb"/>
          <w:rFonts w:ascii="Courier New" w:eastAsia="MS Mincho" w:hAnsi="Courier New"/>
          <w:sz w:val="16"/>
          <w:szCs w:val="22"/>
          <w:lang w:val="en-US"/>
        </w:rPr>
      </w:pPr>
      <w:ins w:id="538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and Signalling Based Activation.</w:t>
        </w:r>
      </w:ins>
    </w:p>
    <w:p w14:paraId="59277E0C" w14:textId="77777777" w:rsidR="00DB6BA8" w:rsidRPr="00DB6BA8" w:rsidRDefault="00DB6BA8" w:rsidP="00DB6BA8">
      <w:pPr>
        <w:spacing w:after="0"/>
        <w:rPr>
          <w:ins w:id="5387" w:author="lengyelb"/>
          <w:rFonts w:ascii="Courier New" w:eastAsia="MS Mincho" w:hAnsi="Courier New"/>
          <w:sz w:val="16"/>
          <w:szCs w:val="22"/>
          <w:lang w:val="en-US"/>
        </w:rPr>
      </w:pPr>
    </w:p>
    <w:p w14:paraId="5B1B653B" w14:textId="77777777" w:rsidR="00DB6BA8" w:rsidRPr="00DB6BA8" w:rsidRDefault="00DB6BA8" w:rsidP="00DB6BA8">
      <w:pPr>
        <w:spacing w:after="0"/>
        <w:rPr>
          <w:ins w:id="5388" w:author="lengyelb"/>
          <w:rFonts w:ascii="Courier New" w:eastAsia="MS Mincho" w:hAnsi="Courier New"/>
          <w:sz w:val="16"/>
          <w:szCs w:val="22"/>
          <w:lang w:val="en-US"/>
        </w:rPr>
      </w:pPr>
      <w:ins w:id="5389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When a MnS consumer wishes to deactivate a QMC Job, the MnS consumer </w:t>
        </w:r>
      </w:ins>
    </w:p>
    <w:p w14:paraId="45075E3A" w14:textId="77777777" w:rsidR="00DB6BA8" w:rsidRPr="00DB6BA8" w:rsidRDefault="00DB6BA8" w:rsidP="00DB6BA8">
      <w:pPr>
        <w:spacing w:after="0"/>
        <w:rPr>
          <w:ins w:id="5390" w:author="lengyelb"/>
          <w:rFonts w:ascii="Courier New" w:eastAsia="MS Mincho" w:hAnsi="Courier New"/>
          <w:sz w:val="16"/>
          <w:szCs w:val="22"/>
          <w:lang w:val="en-US"/>
        </w:rPr>
      </w:pPr>
      <w:ins w:id="5391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QMCJob instance. </w:t>
        </w:r>
      </w:ins>
    </w:p>
    <w:p w14:paraId="46B6B016" w14:textId="77777777" w:rsidR="00DB6BA8" w:rsidRPr="00DB6BA8" w:rsidRDefault="00DB6BA8" w:rsidP="00DB6BA8">
      <w:pPr>
        <w:spacing w:after="0"/>
        <w:rPr>
          <w:ins w:id="5392" w:author="lengyelb"/>
          <w:rFonts w:ascii="Courier New" w:eastAsia="MS Mincho" w:hAnsi="Courier New"/>
          <w:sz w:val="16"/>
          <w:szCs w:val="22"/>
          <w:lang w:val="en-US"/>
        </w:rPr>
      </w:pPr>
      <w:ins w:id="5393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QMCJob </w:t>
        </w:r>
      </w:ins>
    </w:p>
    <w:p w14:paraId="698E0DBD" w14:textId="77777777" w:rsidR="00DB6BA8" w:rsidRPr="00DB6BA8" w:rsidRDefault="00DB6BA8" w:rsidP="00DB6BA8">
      <w:pPr>
        <w:spacing w:after="0"/>
        <w:rPr>
          <w:ins w:id="5394" w:author="lengyelb"/>
          <w:rFonts w:ascii="Courier New" w:eastAsia="MS Mincho" w:hAnsi="Courier New"/>
          <w:sz w:val="16"/>
          <w:szCs w:val="22"/>
          <w:lang w:val="en-US"/>
        </w:rPr>
      </w:pPr>
      <w:ins w:id="5395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is received, the reporting does not end. The QMCJob instance </w:t>
        </w:r>
      </w:ins>
    </w:p>
    <w:p w14:paraId="09B1EC06" w14:textId="77777777" w:rsidR="00DB6BA8" w:rsidRPr="00DB6BA8" w:rsidRDefault="00DB6BA8" w:rsidP="00DB6BA8">
      <w:pPr>
        <w:spacing w:after="0"/>
        <w:rPr>
          <w:ins w:id="5396" w:author="lengyelb"/>
          <w:rFonts w:ascii="Courier New" w:eastAsia="MS Mincho" w:hAnsi="Courier New"/>
          <w:sz w:val="16"/>
          <w:szCs w:val="22"/>
          <w:lang w:val="en-US"/>
        </w:rPr>
      </w:pPr>
      <w:ins w:id="5397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is deleted, when the last reporting for the QMC Job expires.</w:t>
        </w:r>
      </w:ins>
    </w:p>
    <w:p w14:paraId="09B845ED" w14:textId="77777777" w:rsidR="00DB6BA8" w:rsidRPr="00DB6BA8" w:rsidRDefault="00DB6BA8" w:rsidP="00DB6BA8">
      <w:pPr>
        <w:spacing w:after="0"/>
        <w:rPr>
          <w:ins w:id="5398" w:author="lengyelb"/>
          <w:rFonts w:ascii="Courier New" w:eastAsia="MS Mincho" w:hAnsi="Courier New"/>
          <w:sz w:val="16"/>
          <w:szCs w:val="22"/>
          <w:lang w:val="en-US"/>
        </w:rPr>
      </w:pPr>
    </w:p>
    <w:p w14:paraId="7D5F3ADC" w14:textId="77777777" w:rsidR="00DB6BA8" w:rsidRPr="00DB6BA8" w:rsidRDefault="00DB6BA8" w:rsidP="00DB6BA8">
      <w:pPr>
        <w:spacing w:after="0"/>
        <w:rPr>
          <w:ins w:id="5399" w:author="lengyelb"/>
          <w:rFonts w:ascii="Courier New" w:eastAsia="MS Mincho" w:hAnsi="Courier New"/>
          <w:sz w:val="16"/>
          <w:szCs w:val="22"/>
          <w:lang w:val="en-US"/>
        </w:rPr>
      </w:pPr>
      <w:ins w:id="540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The jobId attribute presents the job identifier of a QMCJob instance. </w:t>
        </w:r>
      </w:ins>
    </w:p>
    <w:p w14:paraId="4961F8BE" w14:textId="77777777" w:rsidR="00DB6BA8" w:rsidRPr="00DB6BA8" w:rsidRDefault="00DB6BA8" w:rsidP="00DB6BA8">
      <w:pPr>
        <w:spacing w:after="0"/>
        <w:rPr>
          <w:ins w:id="5401" w:author="lengyelb"/>
          <w:rFonts w:ascii="Courier New" w:eastAsia="MS Mincho" w:hAnsi="Courier New"/>
          <w:sz w:val="16"/>
          <w:szCs w:val="22"/>
          <w:lang w:val="en-US"/>
        </w:rPr>
      </w:pPr>
      <w:ins w:id="5402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The jobId can be used to associate  multiple QMCJob instances. </w:t>
        </w:r>
      </w:ins>
    </w:p>
    <w:p w14:paraId="4E905D60" w14:textId="77777777" w:rsidR="00DB6BA8" w:rsidRPr="00DB6BA8" w:rsidRDefault="00DB6BA8" w:rsidP="00DB6BA8">
      <w:pPr>
        <w:spacing w:after="0"/>
        <w:rPr>
          <w:ins w:id="5403" w:author="lengyelb"/>
          <w:rFonts w:ascii="Courier New" w:eastAsia="MS Mincho" w:hAnsi="Courier New"/>
          <w:sz w:val="16"/>
          <w:szCs w:val="22"/>
          <w:lang w:val="en-US"/>
        </w:rPr>
      </w:pPr>
      <w:ins w:id="5404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example, it is possible to configure the same jobId value for multiple </w:t>
        </w:r>
      </w:ins>
    </w:p>
    <w:p w14:paraId="135B093D" w14:textId="77777777" w:rsidR="00DB6BA8" w:rsidRPr="00DB6BA8" w:rsidRDefault="00DB6BA8" w:rsidP="00DB6BA8">
      <w:pPr>
        <w:spacing w:after="0"/>
        <w:rPr>
          <w:ins w:id="5405" w:author="lengyelb"/>
          <w:rFonts w:ascii="Courier New" w:eastAsia="MS Mincho" w:hAnsi="Courier New"/>
          <w:sz w:val="16"/>
          <w:szCs w:val="22"/>
          <w:lang w:val="en-US"/>
        </w:rPr>
      </w:pPr>
      <w:ins w:id="5406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QMCJob instances required to produce the data (e.g. Streaming services </w:t>
        </w:r>
      </w:ins>
    </w:p>
    <w:p w14:paraId="267E2913" w14:textId="77777777" w:rsidR="00DB6BA8" w:rsidRPr="00DB6BA8" w:rsidRDefault="00DB6BA8" w:rsidP="00DB6BA8">
      <w:pPr>
        <w:spacing w:after="0"/>
        <w:rPr>
          <w:ins w:id="5407" w:author="lengyelb"/>
          <w:rFonts w:ascii="Courier New" w:eastAsia="MS Mincho" w:hAnsi="Courier New"/>
          <w:sz w:val="16"/>
          <w:szCs w:val="22"/>
          <w:lang w:val="en-US"/>
        </w:rPr>
      </w:pPr>
      <w:ins w:id="5408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t xml:space="preserve">       and MTSI reports) for a specific network analysis.";</w:t>
        </w:r>
      </w:ins>
    </w:p>
    <w:p w14:paraId="50FA956B" w14:textId="77777777" w:rsidR="00DB6BA8" w:rsidRPr="00DB6BA8" w:rsidRDefault="00DB6BA8" w:rsidP="00DB6BA8">
      <w:pPr>
        <w:spacing w:after="0"/>
        <w:rPr>
          <w:del w:id="5409" w:author="lengyelb"/>
          <w:rFonts w:ascii="Courier New" w:eastAsia="MS Mincho" w:hAnsi="Courier New"/>
          <w:sz w:val="16"/>
          <w:szCs w:val="22"/>
          <w:lang w:val="en-US"/>
        </w:rPr>
      </w:pPr>
      <w:del w:id="5410" w:author="lengyelb">
        <w:r w:rsidRPr="00DB6BA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the QMCJob IOC.";</w:delText>
        </w:r>
      </w:del>
    </w:p>
    <w:p w14:paraId="384309B5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ED8247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4FAEC0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693D8E7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uses QMCJobGrp;</w:t>
      </w:r>
    </w:p>
    <w:p w14:paraId="798EBDAC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0F5EE6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B8A1A8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1E668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4F0662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augment "/subnet3gpp:SubNetwork" {</w:t>
      </w:r>
    </w:p>
    <w:p w14:paraId="09B494D4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uses QMCJobSubTree;</w:t>
      </w:r>
    </w:p>
    <w:p w14:paraId="6FBE3779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6F62FF1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E17790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augment "/me3gpp:ManagedElement" {</w:t>
      </w:r>
    </w:p>
    <w:p w14:paraId="3BB4B78A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     uses QMCJobSubTree;</w:t>
      </w:r>
    </w:p>
    <w:p w14:paraId="1EF1F603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43779281" w14:textId="77777777" w:rsidR="00DB6BA8" w:rsidRPr="00DB6BA8" w:rsidRDefault="00DB6BA8" w:rsidP="00DB6BA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3C284B" w14:textId="77777777" w:rsidR="00DB6BA8" w:rsidRPr="00DB6BA8" w:rsidRDefault="00DB6BA8" w:rsidP="00DB6BA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B6BA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B3FDA97" w14:textId="77777777" w:rsidR="002A462B" w:rsidRPr="00DB4C61" w:rsidRDefault="002A462B" w:rsidP="00DB4C61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443565AF" w14:textId="77777777" w:rsidR="000C1256" w:rsidRPr="00432247" w:rsidRDefault="000C1256" w:rsidP="000C1256">
      <w:pPr>
        <w:rPr>
          <w:rFonts w:ascii="Courier New" w:hAnsi="Courier New"/>
          <w:noProof/>
          <w:sz w:val="16"/>
        </w:rPr>
      </w:pPr>
    </w:p>
    <w:p w14:paraId="4F8ABC3F" w14:textId="77777777" w:rsidR="000C1256" w:rsidRDefault="000C1256" w:rsidP="000C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3D85C2C2" w14:textId="77777777" w:rsidR="000C1256" w:rsidRPr="000C1256" w:rsidRDefault="000C1256" w:rsidP="000C12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5411" w:name="_Toc124336902"/>
      <w:r w:rsidRPr="000C1256">
        <w:rPr>
          <w:rFonts w:ascii="Arial" w:hAnsi="Arial"/>
          <w:sz w:val="32"/>
          <w:lang w:eastAsia="zh-CN"/>
        </w:rPr>
        <w:t>D.2.16</w:t>
      </w:r>
      <w:r w:rsidRPr="000C1256">
        <w:rPr>
          <w:rFonts w:ascii="Arial" w:hAnsi="Arial"/>
          <w:sz w:val="32"/>
          <w:lang w:eastAsia="zh-CN"/>
        </w:rPr>
        <w:tab/>
        <w:t>module _3gpp-common</w:t>
      </w:r>
      <w:r w:rsidRPr="000C1256">
        <w:rPr>
          <w:rFonts w:ascii="Arial" w:hAnsi="Arial"/>
          <w:sz w:val="32"/>
        </w:rPr>
        <w:t>-managementdatacollection.yang</w:t>
      </w:r>
      <w:bookmarkEnd w:id="5411"/>
    </w:p>
    <w:p w14:paraId="7C24F4B9" w14:textId="77777777" w:rsidR="00C93520" w:rsidRPr="00C93520" w:rsidRDefault="00C93520" w:rsidP="00C9352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0CD617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module _3gpp-common-managementdatacollection {</w:t>
      </w:r>
    </w:p>
    <w:p w14:paraId="52208FE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63D9F4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"urn:3gpp:sa5:_3gpp-common-managementdatacollection";</w:t>
      </w:r>
    </w:p>
    <w:p w14:paraId="45146B7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prefix "mgtdatcol3gpp";</w:t>
      </w:r>
    </w:p>
    <w:p w14:paraId="3B6C8E8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A57F8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E1A42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107F7806" w14:textId="77777777" w:rsidR="00C93520" w:rsidRPr="00C93520" w:rsidRDefault="00C93520" w:rsidP="00C93520">
      <w:pPr>
        <w:spacing w:after="0"/>
        <w:rPr>
          <w:ins w:id="5412" w:author="lengyelb"/>
          <w:rFonts w:ascii="Courier New" w:eastAsia="MS Mincho" w:hAnsi="Courier New"/>
          <w:sz w:val="16"/>
          <w:szCs w:val="22"/>
          <w:lang w:val="en-US"/>
        </w:rPr>
      </w:pPr>
      <w:ins w:id="54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_3gpp-common-yang-extensions {prefix yext3gpp; }</w:t>
        </w:r>
      </w:ins>
    </w:p>
    <w:p w14:paraId="052C417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//import ietf-inet-types { prefix inet; }</w:t>
      </w:r>
    </w:p>
    <w:p w14:paraId="0DD850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3E91D8B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7C338EA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F4F3B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03672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3E481F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05B72B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description "Handling management data collection";</w:t>
      </w:r>
    </w:p>
    <w:p w14:paraId="2F4DC6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18AC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62C502D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3B0B3EE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9784E3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575CDC2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76DE5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0B3DB55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96166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8A6FFD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9B0C64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4357D" w14:textId="77777777" w:rsidR="00C93520" w:rsidRPr="00C93520" w:rsidRDefault="00C93520" w:rsidP="00C93520">
      <w:pPr>
        <w:spacing w:after="0"/>
        <w:rPr>
          <w:ins w:id="5414" w:author="lengyelb"/>
          <w:rFonts w:ascii="Courier New" w:eastAsia="MS Mincho" w:hAnsi="Courier New"/>
          <w:sz w:val="16"/>
          <w:szCs w:val="22"/>
          <w:lang w:val="en-US"/>
        </w:rPr>
      </w:pPr>
      <w:ins w:id="54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6574DB1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4F06FE84" w14:textId="77777777" w:rsidR="00C93520" w:rsidRPr="00C93520" w:rsidRDefault="00C93520" w:rsidP="00C93520">
      <w:pPr>
        <w:spacing w:after="0"/>
        <w:rPr>
          <w:ins w:id="5416" w:author="lengyelb"/>
          <w:rFonts w:ascii="Courier New" w:eastAsia="MS Mincho" w:hAnsi="Courier New"/>
          <w:sz w:val="16"/>
          <w:szCs w:val="22"/>
          <w:lang w:val="en-US"/>
        </w:rPr>
      </w:pPr>
      <w:ins w:id="54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A5EE804" w14:textId="77777777" w:rsidR="00C93520" w:rsidRPr="00C93520" w:rsidRDefault="00C93520" w:rsidP="00C93520">
      <w:pPr>
        <w:spacing w:after="0"/>
        <w:rPr>
          <w:ins w:id="5418" w:author="lengyelb"/>
          <w:rFonts w:ascii="Courier New" w:eastAsia="MS Mincho" w:hAnsi="Courier New"/>
          <w:sz w:val="16"/>
          <w:szCs w:val="22"/>
          <w:lang w:val="en-US"/>
        </w:rPr>
      </w:pPr>
      <w:ins w:id="54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GeoCoordinateGrp {</w:t>
        </w:r>
      </w:ins>
    </w:p>
    <w:p w14:paraId="05F7C809" w14:textId="77777777" w:rsidR="00C93520" w:rsidRPr="00C93520" w:rsidRDefault="00C93520" w:rsidP="00C93520">
      <w:pPr>
        <w:spacing w:after="0"/>
        <w:rPr>
          <w:ins w:id="5420" w:author="lengyelb"/>
          <w:rFonts w:ascii="Courier New" w:eastAsia="MS Mincho" w:hAnsi="Courier New"/>
          <w:sz w:val="16"/>
          <w:szCs w:val="22"/>
          <w:lang w:val="en-US"/>
        </w:rPr>
      </w:pPr>
      <w:ins w:id="54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"Geographical location on earth";</w:t>
        </w:r>
      </w:ins>
    </w:p>
    <w:p w14:paraId="0DC1A7F0" w14:textId="77777777" w:rsidR="00C93520" w:rsidRPr="00C93520" w:rsidRDefault="00C93520" w:rsidP="00C93520">
      <w:pPr>
        <w:spacing w:after="0"/>
        <w:rPr>
          <w:ins w:id="5422" w:author="lengyelb"/>
          <w:rFonts w:ascii="Courier New" w:eastAsia="MS Mincho" w:hAnsi="Courier New"/>
          <w:sz w:val="16"/>
          <w:szCs w:val="22"/>
          <w:lang w:val="en-US"/>
        </w:rPr>
      </w:pPr>
      <w:ins w:id="542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9544B2C" w14:textId="77777777" w:rsidR="00C93520" w:rsidRPr="00C93520" w:rsidRDefault="00C93520" w:rsidP="00C93520">
      <w:pPr>
        <w:spacing w:after="0"/>
        <w:rPr>
          <w:ins w:id="5424" w:author="lengyelb"/>
          <w:rFonts w:ascii="Courier New" w:eastAsia="MS Mincho" w:hAnsi="Courier New"/>
          <w:sz w:val="16"/>
          <w:szCs w:val="22"/>
          <w:lang w:val="en-US"/>
        </w:rPr>
      </w:pPr>
      <w:ins w:id="54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latitude {</w:t>
        </w:r>
      </w:ins>
    </w:p>
    <w:p w14:paraId="11D4BE8A" w14:textId="77777777" w:rsidR="00C93520" w:rsidRPr="00C93520" w:rsidRDefault="00C93520" w:rsidP="00C93520">
      <w:pPr>
        <w:spacing w:after="0"/>
        <w:rPr>
          <w:ins w:id="5426" w:author="lengyelb"/>
          <w:rFonts w:ascii="Courier New" w:eastAsia="MS Mincho" w:hAnsi="Courier New"/>
          <w:sz w:val="16"/>
          <w:szCs w:val="22"/>
          <w:lang w:val="en-US"/>
        </w:rPr>
      </w:pPr>
      <w:ins w:id="54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decimal64 {</w:t>
        </w:r>
      </w:ins>
    </w:p>
    <w:p w14:paraId="299E68A9" w14:textId="77777777" w:rsidR="00C93520" w:rsidRPr="00C93520" w:rsidRDefault="00C93520" w:rsidP="00C93520">
      <w:pPr>
        <w:spacing w:after="0"/>
        <w:rPr>
          <w:ins w:id="5428" w:author="lengyelb"/>
          <w:rFonts w:ascii="Courier New" w:eastAsia="MS Mincho" w:hAnsi="Courier New"/>
          <w:sz w:val="16"/>
          <w:szCs w:val="22"/>
          <w:lang w:val="en-US"/>
        </w:rPr>
      </w:pPr>
      <w:ins w:id="54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 fraction-digits 4;</w:t>
        </w:r>
      </w:ins>
    </w:p>
    <w:p w14:paraId="3D21DB89" w14:textId="77777777" w:rsidR="00C93520" w:rsidRPr="00C93520" w:rsidRDefault="00C93520" w:rsidP="00C93520">
      <w:pPr>
        <w:spacing w:after="0"/>
        <w:rPr>
          <w:ins w:id="5430" w:author="lengyelb"/>
          <w:rFonts w:ascii="Courier New" w:eastAsia="MS Mincho" w:hAnsi="Courier New"/>
          <w:sz w:val="16"/>
          <w:szCs w:val="22"/>
          <w:lang w:val="en-US"/>
        </w:rPr>
      </w:pPr>
      <w:ins w:id="54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 range -90..90 ;</w:t>
        </w:r>
      </w:ins>
    </w:p>
    <w:p w14:paraId="56EFDCD4" w14:textId="77777777" w:rsidR="00C93520" w:rsidRPr="00C93520" w:rsidRDefault="00C93520" w:rsidP="00C93520">
      <w:pPr>
        <w:spacing w:after="0"/>
        <w:rPr>
          <w:ins w:id="5432" w:author="lengyelb"/>
          <w:rFonts w:ascii="Courier New" w:eastAsia="MS Mincho" w:hAnsi="Courier New"/>
          <w:sz w:val="16"/>
          <w:szCs w:val="22"/>
          <w:lang w:val="en-US"/>
        </w:rPr>
      </w:pPr>
      <w:ins w:id="54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4AF7847C" w14:textId="77777777" w:rsidR="00C93520" w:rsidRPr="00C93520" w:rsidRDefault="00C93520" w:rsidP="00C93520">
      <w:pPr>
        <w:spacing w:after="0"/>
        <w:rPr>
          <w:ins w:id="5434" w:author="lengyelb"/>
          <w:rFonts w:ascii="Courier New" w:eastAsia="MS Mincho" w:hAnsi="Courier New"/>
          <w:sz w:val="16"/>
          <w:szCs w:val="22"/>
          <w:lang w:val="en-US"/>
        </w:rPr>
      </w:pPr>
      <w:ins w:id="54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4A2703A" w14:textId="77777777" w:rsidR="00C93520" w:rsidRPr="00C93520" w:rsidRDefault="00C93520" w:rsidP="00C93520">
      <w:pPr>
        <w:spacing w:after="0"/>
        <w:rPr>
          <w:ins w:id="5436" w:author="lengyelb"/>
          <w:rFonts w:ascii="Courier New" w:eastAsia="MS Mincho" w:hAnsi="Courier New"/>
          <w:sz w:val="16"/>
          <w:szCs w:val="22"/>
          <w:lang w:val="en-US"/>
        </w:rPr>
      </w:pPr>
      <w:ins w:id="54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"Latitude based on World Geodetic System (1984 version) </w:t>
        </w:r>
      </w:ins>
    </w:p>
    <w:p w14:paraId="36B8191E" w14:textId="77777777" w:rsidR="00C93520" w:rsidRPr="00C93520" w:rsidRDefault="00C93520" w:rsidP="00C93520">
      <w:pPr>
        <w:spacing w:after="0"/>
        <w:rPr>
          <w:ins w:id="5438" w:author="lengyelb"/>
          <w:rFonts w:ascii="Courier New" w:eastAsia="MS Mincho" w:hAnsi="Courier New"/>
          <w:sz w:val="16"/>
          <w:szCs w:val="22"/>
          <w:lang w:val="en-US"/>
        </w:rPr>
      </w:pPr>
      <w:ins w:id="54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global reference frame (WGS 84). Positive values correspond to the </w:t>
        </w:r>
      </w:ins>
    </w:p>
    <w:p w14:paraId="4FA868A4" w14:textId="77777777" w:rsidR="00C93520" w:rsidRPr="00C93520" w:rsidRDefault="00C93520" w:rsidP="00C93520">
      <w:pPr>
        <w:spacing w:after="0"/>
        <w:rPr>
          <w:ins w:id="5440" w:author="lengyelb"/>
          <w:rFonts w:ascii="Courier New" w:eastAsia="MS Mincho" w:hAnsi="Courier New"/>
          <w:sz w:val="16"/>
          <w:szCs w:val="22"/>
          <w:lang w:val="en-US"/>
        </w:rPr>
      </w:pPr>
      <w:ins w:id="54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northern hemisphere.";</w:t>
        </w:r>
      </w:ins>
    </w:p>
    <w:p w14:paraId="0AC34621" w14:textId="77777777" w:rsidR="00C93520" w:rsidRPr="00C93520" w:rsidRDefault="00C93520" w:rsidP="00C93520">
      <w:pPr>
        <w:spacing w:after="0"/>
        <w:rPr>
          <w:ins w:id="5442" w:author="lengyelb"/>
          <w:rFonts w:ascii="Courier New" w:eastAsia="MS Mincho" w:hAnsi="Courier New"/>
          <w:sz w:val="16"/>
          <w:szCs w:val="22"/>
          <w:lang w:val="en-US"/>
        </w:rPr>
      </w:pPr>
      <w:ins w:id="54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0661EB5" w14:textId="77777777" w:rsidR="00C93520" w:rsidRPr="00C93520" w:rsidRDefault="00C93520" w:rsidP="00C93520">
      <w:pPr>
        <w:spacing w:after="0"/>
        <w:rPr>
          <w:ins w:id="5444" w:author="lengyelb"/>
          <w:rFonts w:ascii="Courier New" w:eastAsia="MS Mincho" w:hAnsi="Courier New"/>
          <w:sz w:val="16"/>
          <w:szCs w:val="22"/>
          <w:lang w:val="en-US"/>
        </w:rPr>
      </w:pPr>
      <w:ins w:id="54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8B4BA80" w14:textId="77777777" w:rsidR="00C93520" w:rsidRPr="00C93520" w:rsidRDefault="00C93520" w:rsidP="00C93520">
      <w:pPr>
        <w:spacing w:after="0"/>
        <w:rPr>
          <w:ins w:id="5446" w:author="lengyelb"/>
          <w:rFonts w:ascii="Courier New" w:eastAsia="MS Mincho" w:hAnsi="Courier New"/>
          <w:sz w:val="16"/>
          <w:szCs w:val="22"/>
          <w:lang w:val="en-US"/>
        </w:rPr>
      </w:pPr>
      <w:ins w:id="54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longitude {</w:t>
        </w:r>
      </w:ins>
    </w:p>
    <w:p w14:paraId="7863BBE8" w14:textId="77777777" w:rsidR="00C93520" w:rsidRPr="00C93520" w:rsidRDefault="00C93520" w:rsidP="00C93520">
      <w:pPr>
        <w:spacing w:after="0"/>
        <w:rPr>
          <w:ins w:id="5448" w:author="lengyelb"/>
          <w:rFonts w:ascii="Courier New" w:eastAsia="MS Mincho" w:hAnsi="Courier New"/>
          <w:sz w:val="16"/>
          <w:szCs w:val="22"/>
          <w:lang w:val="en-US"/>
        </w:rPr>
      </w:pPr>
      <w:ins w:id="54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decimal64 {</w:t>
        </w:r>
      </w:ins>
    </w:p>
    <w:p w14:paraId="252CA1BA" w14:textId="77777777" w:rsidR="00C93520" w:rsidRPr="00C93520" w:rsidRDefault="00C93520" w:rsidP="00C93520">
      <w:pPr>
        <w:spacing w:after="0"/>
        <w:rPr>
          <w:ins w:id="5450" w:author="lengyelb"/>
          <w:rFonts w:ascii="Courier New" w:eastAsia="MS Mincho" w:hAnsi="Courier New"/>
          <w:sz w:val="16"/>
          <w:szCs w:val="22"/>
          <w:lang w:val="en-US"/>
        </w:rPr>
      </w:pPr>
      <w:ins w:id="54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fraction-digits 4;</w:t>
        </w:r>
      </w:ins>
    </w:p>
    <w:p w14:paraId="3C452C85" w14:textId="77777777" w:rsidR="00C93520" w:rsidRPr="00C93520" w:rsidRDefault="00C93520" w:rsidP="00C93520">
      <w:pPr>
        <w:spacing w:after="0"/>
        <w:rPr>
          <w:ins w:id="5452" w:author="lengyelb"/>
          <w:rFonts w:ascii="Courier New" w:eastAsia="MS Mincho" w:hAnsi="Courier New"/>
          <w:sz w:val="16"/>
          <w:szCs w:val="22"/>
          <w:lang w:val="en-US"/>
        </w:rPr>
      </w:pPr>
      <w:ins w:id="54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range -180..180 ;</w:t>
        </w:r>
      </w:ins>
    </w:p>
    <w:p w14:paraId="44C9BCE3" w14:textId="77777777" w:rsidR="00C93520" w:rsidRPr="00C93520" w:rsidRDefault="00C93520" w:rsidP="00C93520">
      <w:pPr>
        <w:spacing w:after="0"/>
        <w:rPr>
          <w:ins w:id="5454" w:author="lengyelb"/>
          <w:rFonts w:ascii="Courier New" w:eastAsia="MS Mincho" w:hAnsi="Courier New"/>
          <w:sz w:val="16"/>
          <w:szCs w:val="22"/>
          <w:lang w:val="en-US"/>
        </w:rPr>
      </w:pPr>
      <w:ins w:id="54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A6030C0" w14:textId="77777777" w:rsidR="00C93520" w:rsidRPr="00C93520" w:rsidRDefault="00C93520" w:rsidP="00C93520">
      <w:pPr>
        <w:spacing w:after="0"/>
        <w:rPr>
          <w:ins w:id="5456" w:author="lengyelb"/>
          <w:rFonts w:ascii="Courier New" w:eastAsia="MS Mincho" w:hAnsi="Courier New"/>
          <w:sz w:val="16"/>
          <w:szCs w:val="22"/>
          <w:lang w:val="en-US"/>
        </w:rPr>
      </w:pPr>
      <w:ins w:id="54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273AF8E3" w14:textId="77777777" w:rsidR="00C93520" w:rsidRPr="00C93520" w:rsidRDefault="00C93520" w:rsidP="00C93520">
      <w:pPr>
        <w:spacing w:after="0"/>
        <w:rPr>
          <w:ins w:id="5458" w:author="lengyelb"/>
          <w:rFonts w:ascii="Courier New" w:eastAsia="MS Mincho" w:hAnsi="Courier New"/>
          <w:sz w:val="16"/>
          <w:szCs w:val="22"/>
          <w:lang w:val="en-US"/>
        </w:rPr>
      </w:pPr>
      <w:ins w:id="54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"Longitude based on World Geodetic System (1984 version) </w:t>
        </w:r>
      </w:ins>
    </w:p>
    <w:p w14:paraId="1C6AECB7" w14:textId="77777777" w:rsidR="00C93520" w:rsidRPr="00C93520" w:rsidRDefault="00C93520" w:rsidP="00C93520">
      <w:pPr>
        <w:spacing w:after="0"/>
        <w:rPr>
          <w:ins w:id="5460" w:author="lengyelb"/>
          <w:rFonts w:ascii="Courier New" w:eastAsia="MS Mincho" w:hAnsi="Courier New"/>
          <w:sz w:val="16"/>
          <w:szCs w:val="22"/>
          <w:lang w:val="en-US"/>
        </w:rPr>
      </w:pPr>
      <w:ins w:id="54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global reference frame (WGS 84). Positive values correspond to </w:t>
        </w:r>
      </w:ins>
    </w:p>
    <w:p w14:paraId="4D07F090" w14:textId="77777777" w:rsidR="00C93520" w:rsidRPr="00C93520" w:rsidRDefault="00C93520" w:rsidP="00C93520">
      <w:pPr>
        <w:spacing w:after="0"/>
        <w:rPr>
          <w:ins w:id="5462" w:author="lengyelb"/>
          <w:rFonts w:ascii="Courier New" w:eastAsia="MS Mincho" w:hAnsi="Courier New"/>
          <w:sz w:val="16"/>
          <w:szCs w:val="22"/>
          <w:lang w:val="en-US"/>
        </w:rPr>
      </w:pPr>
      <w:ins w:id="54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degrees east of 0 degrees longitude.";</w:t>
        </w:r>
      </w:ins>
    </w:p>
    <w:p w14:paraId="44A4941C" w14:textId="77777777" w:rsidR="00C93520" w:rsidRPr="00C93520" w:rsidRDefault="00C93520" w:rsidP="00C93520">
      <w:pPr>
        <w:spacing w:after="0"/>
        <w:rPr>
          <w:ins w:id="5464" w:author="lengyelb"/>
          <w:rFonts w:ascii="Courier New" w:eastAsia="MS Mincho" w:hAnsi="Courier New"/>
          <w:sz w:val="16"/>
          <w:szCs w:val="22"/>
          <w:lang w:val="en-US"/>
        </w:rPr>
      </w:pPr>
      <w:ins w:id="54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8D2E12B" w14:textId="77777777" w:rsidR="00C93520" w:rsidRPr="00C93520" w:rsidRDefault="00C93520" w:rsidP="00C93520">
      <w:pPr>
        <w:spacing w:after="0"/>
        <w:rPr>
          <w:ins w:id="5466" w:author="lengyelb"/>
          <w:rFonts w:ascii="Courier New" w:eastAsia="MS Mincho" w:hAnsi="Courier New"/>
          <w:sz w:val="16"/>
          <w:szCs w:val="22"/>
          <w:lang w:val="en-US"/>
        </w:rPr>
      </w:pPr>
      <w:ins w:id="54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D151725" w14:textId="77777777" w:rsidR="00C93520" w:rsidRPr="00C93520" w:rsidRDefault="00C93520" w:rsidP="00C93520">
      <w:pPr>
        <w:spacing w:after="0"/>
        <w:rPr>
          <w:ins w:id="5468" w:author="lengyelb"/>
          <w:rFonts w:ascii="Courier New" w:eastAsia="MS Mincho" w:hAnsi="Courier New"/>
          <w:sz w:val="16"/>
          <w:szCs w:val="22"/>
          <w:lang w:val="en-US"/>
        </w:rPr>
      </w:pPr>
      <w:ins w:id="54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D25CF44" w14:textId="77777777" w:rsidR="00C93520" w:rsidRPr="00C93520" w:rsidRDefault="00C93520" w:rsidP="00C93520">
      <w:pPr>
        <w:spacing w:after="0"/>
        <w:rPr>
          <w:ins w:id="5470" w:author="lengyelb"/>
          <w:rFonts w:ascii="Courier New" w:eastAsia="MS Mincho" w:hAnsi="Courier New"/>
          <w:sz w:val="16"/>
          <w:szCs w:val="22"/>
          <w:lang w:val="en-US"/>
        </w:rPr>
      </w:pPr>
      <w:ins w:id="54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GeoAreaGrp {</w:t>
        </w:r>
      </w:ins>
    </w:p>
    <w:p w14:paraId="6E8D41F6" w14:textId="77777777" w:rsidR="00C93520" w:rsidRPr="00C93520" w:rsidRDefault="00C93520" w:rsidP="00C93520">
      <w:pPr>
        <w:spacing w:after="0"/>
        <w:rPr>
          <w:ins w:id="5472" w:author="lengyelb"/>
          <w:rFonts w:ascii="Courier New" w:eastAsia="MS Mincho" w:hAnsi="Courier New"/>
          <w:sz w:val="16"/>
          <w:szCs w:val="22"/>
          <w:lang w:val="en-US"/>
        </w:rPr>
      </w:pPr>
      <w:ins w:id="54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"This data type defines a geographical area. </w:t>
        </w:r>
      </w:ins>
    </w:p>
    <w:p w14:paraId="3C28678A" w14:textId="77777777" w:rsidR="00C93520" w:rsidRPr="00C93520" w:rsidRDefault="00C93520" w:rsidP="00C93520">
      <w:pPr>
        <w:spacing w:after="0"/>
        <w:rPr>
          <w:ins w:id="5474" w:author="lengyelb"/>
          <w:rFonts w:ascii="Courier New" w:eastAsia="MS Mincho" w:hAnsi="Courier New"/>
          <w:sz w:val="16"/>
          <w:szCs w:val="22"/>
          <w:lang w:val="en-US"/>
        </w:rPr>
      </w:pPr>
      <w:ins w:id="54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The geo-area is defined using a convex polygon in the attribute </w:t>
        </w:r>
      </w:ins>
    </w:p>
    <w:p w14:paraId="7518E5A2" w14:textId="77777777" w:rsidR="00C93520" w:rsidRPr="00C93520" w:rsidRDefault="00C93520" w:rsidP="00C93520">
      <w:pPr>
        <w:spacing w:after="0"/>
        <w:rPr>
          <w:ins w:id="5476" w:author="lengyelb"/>
          <w:rFonts w:ascii="Courier New" w:eastAsia="MS Mincho" w:hAnsi="Courier New"/>
          <w:sz w:val="16"/>
          <w:szCs w:val="22"/>
          <w:lang w:val="en-US"/>
        </w:rPr>
      </w:pPr>
      <w:ins w:id="54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'convexGeoPolygon'.";</w:t>
        </w:r>
      </w:ins>
    </w:p>
    <w:p w14:paraId="572E6326" w14:textId="77777777" w:rsidR="00C93520" w:rsidRPr="00C93520" w:rsidRDefault="00C93520" w:rsidP="00C93520">
      <w:pPr>
        <w:spacing w:after="0"/>
        <w:rPr>
          <w:ins w:id="5478" w:author="lengyelb"/>
          <w:rFonts w:ascii="Courier New" w:eastAsia="MS Mincho" w:hAnsi="Courier New"/>
          <w:sz w:val="16"/>
          <w:szCs w:val="22"/>
          <w:lang w:val="en-US"/>
        </w:rPr>
      </w:pPr>
      <w:ins w:id="54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99E86D7" w14:textId="77777777" w:rsidR="00C93520" w:rsidRPr="00C93520" w:rsidRDefault="00C93520" w:rsidP="00C93520">
      <w:pPr>
        <w:spacing w:after="0"/>
        <w:rPr>
          <w:ins w:id="5480" w:author="lengyelb"/>
          <w:rFonts w:ascii="Courier New" w:eastAsia="MS Mincho" w:hAnsi="Courier New"/>
          <w:sz w:val="16"/>
          <w:szCs w:val="22"/>
          <w:lang w:val="en-US"/>
        </w:rPr>
      </w:pPr>
      <w:ins w:id="548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convexGeoPolygon {</w:t>
        </w:r>
      </w:ins>
    </w:p>
    <w:p w14:paraId="41A7BE5F" w14:textId="77777777" w:rsidR="00C93520" w:rsidRPr="00C93520" w:rsidRDefault="00C93520" w:rsidP="00C93520">
      <w:pPr>
        <w:spacing w:after="0"/>
        <w:rPr>
          <w:ins w:id="5482" w:author="lengyelb"/>
          <w:rFonts w:ascii="Courier New" w:eastAsia="MS Mincho" w:hAnsi="Courier New"/>
          <w:sz w:val="16"/>
          <w:szCs w:val="22"/>
          <w:lang w:val="en-US"/>
        </w:rPr>
      </w:pPr>
      <w:ins w:id="548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"Specifies the geographical area with a convex polygon. </w:t>
        </w:r>
      </w:ins>
    </w:p>
    <w:p w14:paraId="5B3F1B4D" w14:textId="77777777" w:rsidR="00C93520" w:rsidRPr="00C93520" w:rsidRDefault="00C93520" w:rsidP="00C93520">
      <w:pPr>
        <w:spacing w:after="0"/>
        <w:rPr>
          <w:ins w:id="5484" w:author="lengyelb"/>
          <w:rFonts w:ascii="Courier New" w:eastAsia="MS Mincho" w:hAnsi="Courier New"/>
          <w:sz w:val="16"/>
          <w:szCs w:val="22"/>
          <w:lang w:val="en-US"/>
        </w:rPr>
      </w:pPr>
      <w:ins w:id="548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convex polygon is specified by its corners.";</w:t>
        </w:r>
      </w:ins>
    </w:p>
    <w:p w14:paraId="1F073C2E" w14:textId="77777777" w:rsidR="00C93520" w:rsidRPr="00C93520" w:rsidRDefault="00C93520" w:rsidP="00C93520">
      <w:pPr>
        <w:spacing w:after="0"/>
        <w:rPr>
          <w:ins w:id="5486" w:author="lengyelb"/>
          <w:rFonts w:ascii="Courier New" w:eastAsia="MS Mincho" w:hAnsi="Courier New"/>
          <w:sz w:val="16"/>
          <w:szCs w:val="22"/>
          <w:lang w:val="en-US"/>
        </w:rPr>
      </w:pPr>
      <w:ins w:id="548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"latitude longitude";</w:t>
        </w:r>
      </w:ins>
    </w:p>
    <w:p w14:paraId="739C7711" w14:textId="77777777" w:rsidR="00C93520" w:rsidRPr="00C93520" w:rsidRDefault="00C93520" w:rsidP="00C93520">
      <w:pPr>
        <w:spacing w:after="0"/>
        <w:rPr>
          <w:ins w:id="5488" w:author="lengyelb"/>
          <w:rFonts w:ascii="Courier New" w:eastAsia="MS Mincho" w:hAnsi="Courier New"/>
          <w:sz w:val="16"/>
          <w:szCs w:val="22"/>
          <w:lang w:val="en-US"/>
        </w:rPr>
      </w:pPr>
      <w:ins w:id="548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3;</w:t>
        </w:r>
      </w:ins>
    </w:p>
    <w:p w14:paraId="5490B685" w14:textId="77777777" w:rsidR="00C93520" w:rsidRPr="00C93520" w:rsidRDefault="00C93520" w:rsidP="00C93520">
      <w:pPr>
        <w:spacing w:after="0"/>
        <w:rPr>
          <w:ins w:id="5490" w:author="lengyelb"/>
          <w:rFonts w:ascii="Courier New" w:eastAsia="MS Mincho" w:hAnsi="Courier New"/>
          <w:sz w:val="16"/>
          <w:szCs w:val="22"/>
          <w:lang w:val="en-US"/>
        </w:rPr>
      </w:pPr>
      <w:ins w:id="549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ordered-by user;</w:t>
        </w:r>
      </w:ins>
    </w:p>
    <w:p w14:paraId="4EB6E328" w14:textId="77777777" w:rsidR="00C93520" w:rsidRPr="00C93520" w:rsidRDefault="00C93520" w:rsidP="00C93520">
      <w:pPr>
        <w:spacing w:after="0"/>
        <w:rPr>
          <w:ins w:id="5492" w:author="lengyelb"/>
          <w:rFonts w:ascii="Courier New" w:eastAsia="MS Mincho" w:hAnsi="Courier New"/>
          <w:sz w:val="16"/>
          <w:szCs w:val="22"/>
          <w:lang w:val="en-US"/>
        </w:rPr>
      </w:pPr>
      <w:ins w:id="549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9356360" w14:textId="77777777" w:rsidR="00C93520" w:rsidRPr="00C93520" w:rsidRDefault="00C93520" w:rsidP="00C93520">
      <w:pPr>
        <w:spacing w:after="0"/>
        <w:rPr>
          <w:ins w:id="5494" w:author="lengyelb"/>
          <w:rFonts w:ascii="Courier New" w:eastAsia="MS Mincho" w:hAnsi="Courier New"/>
          <w:sz w:val="16"/>
          <w:szCs w:val="22"/>
          <w:lang w:val="en-US"/>
        </w:rPr>
      </w:pPr>
      <w:ins w:id="549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GeoCoordinateGrp;</w:t>
        </w:r>
      </w:ins>
    </w:p>
    <w:p w14:paraId="70323EA7" w14:textId="77777777" w:rsidR="00C93520" w:rsidRPr="00C93520" w:rsidRDefault="00C93520" w:rsidP="00C93520">
      <w:pPr>
        <w:spacing w:after="0"/>
        <w:rPr>
          <w:ins w:id="5496" w:author="lengyelb"/>
          <w:rFonts w:ascii="Courier New" w:eastAsia="MS Mincho" w:hAnsi="Courier New"/>
          <w:sz w:val="16"/>
          <w:szCs w:val="22"/>
          <w:lang w:val="en-US"/>
        </w:rPr>
      </w:pPr>
      <w:ins w:id="549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29A7245" w14:textId="77777777" w:rsidR="00C93520" w:rsidRPr="00C93520" w:rsidRDefault="00C93520" w:rsidP="00C93520">
      <w:pPr>
        <w:spacing w:after="0"/>
        <w:rPr>
          <w:ins w:id="5498" w:author="lengyelb"/>
          <w:rFonts w:ascii="Courier New" w:eastAsia="MS Mincho" w:hAnsi="Courier New"/>
          <w:sz w:val="16"/>
          <w:szCs w:val="22"/>
          <w:lang w:val="en-US"/>
        </w:rPr>
      </w:pPr>
      <w:ins w:id="549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A1EA699" w14:textId="77777777" w:rsidR="00C93520" w:rsidRPr="00C93520" w:rsidRDefault="00C93520" w:rsidP="00C93520">
      <w:pPr>
        <w:spacing w:after="0"/>
        <w:rPr>
          <w:ins w:id="5500" w:author="lengyelb"/>
          <w:rFonts w:ascii="Courier New" w:eastAsia="MS Mincho" w:hAnsi="Courier New"/>
          <w:sz w:val="16"/>
          <w:szCs w:val="22"/>
          <w:lang w:val="en-US"/>
        </w:rPr>
      </w:pPr>
      <w:ins w:id="550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4E9F3C7" w14:textId="77777777" w:rsidR="00C93520" w:rsidRPr="00C93520" w:rsidRDefault="00C93520" w:rsidP="00C93520">
      <w:pPr>
        <w:spacing w:after="0"/>
        <w:rPr>
          <w:ins w:id="5502" w:author="lengyelb"/>
          <w:rFonts w:ascii="Courier New" w:eastAsia="MS Mincho" w:hAnsi="Courier New"/>
          <w:sz w:val="16"/>
          <w:szCs w:val="22"/>
          <w:lang w:val="en-US"/>
        </w:rPr>
      </w:pPr>
      <w:ins w:id="550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GeoAreaToCellMappingGrp {</w:t>
        </w:r>
      </w:ins>
    </w:p>
    <w:p w14:paraId="2E39FBFA" w14:textId="77777777" w:rsidR="00C93520" w:rsidRPr="00C93520" w:rsidRDefault="00C93520" w:rsidP="00C93520">
      <w:pPr>
        <w:spacing w:after="0"/>
        <w:rPr>
          <w:ins w:id="5504" w:author="lengyelb"/>
          <w:rFonts w:ascii="Courier New" w:eastAsia="MS Mincho" w:hAnsi="Courier New"/>
          <w:sz w:val="16"/>
          <w:szCs w:val="22"/>
          <w:lang w:val="en-US"/>
        </w:rPr>
      </w:pPr>
      <w:ins w:id="550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GeoAreaToCellMapping data type. </w:t>
        </w:r>
      </w:ins>
    </w:p>
    <w:p w14:paraId="018461C4" w14:textId="77777777" w:rsidR="00C93520" w:rsidRPr="00C93520" w:rsidRDefault="00C93520" w:rsidP="00C93520">
      <w:pPr>
        <w:spacing w:after="0"/>
        <w:rPr>
          <w:ins w:id="5506" w:author="lengyelb"/>
          <w:rFonts w:ascii="Courier New" w:eastAsia="MS Mincho" w:hAnsi="Courier New"/>
          <w:sz w:val="16"/>
          <w:szCs w:val="22"/>
          <w:lang w:val="en-US"/>
        </w:rPr>
      </w:pPr>
      <w:ins w:id="550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4EA75BAB" w14:textId="77777777" w:rsidR="00C93520" w:rsidRPr="00C93520" w:rsidRDefault="00C93520" w:rsidP="00C93520">
      <w:pPr>
        <w:spacing w:after="0"/>
        <w:rPr>
          <w:ins w:id="5508" w:author="lengyelb"/>
          <w:rFonts w:ascii="Courier New" w:eastAsia="MS Mincho" w:hAnsi="Courier New"/>
          <w:sz w:val="16"/>
          <w:szCs w:val="22"/>
          <w:lang w:val="en-US"/>
        </w:rPr>
      </w:pPr>
      <w:ins w:id="550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The mapping of the geographical area to cells is performed at </w:t>
        </w:r>
      </w:ins>
    </w:p>
    <w:p w14:paraId="05748332" w14:textId="77777777" w:rsidR="00C93520" w:rsidRPr="00C93520" w:rsidRDefault="00C93520" w:rsidP="00C93520">
      <w:pPr>
        <w:spacing w:after="0"/>
        <w:rPr>
          <w:ins w:id="5510" w:author="lengyelb"/>
          <w:rFonts w:ascii="Courier New" w:eastAsia="MS Mincho" w:hAnsi="Courier New"/>
          <w:sz w:val="16"/>
          <w:szCs w:val="22"/>
          <w:lang w:val="en-US"/>
        </w:rPr>
      </w:pPr>
      <w:ins w:id="551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instantiation of the IOC.";</w:t>
        </w:r>
      </w:ins>
    </w:p>
    <w:p w14:paraId="61D9CC76" w14:textId="77777777" w:rsidR="00C93520" w:rsidRPr="00C93520" w:rsidRDefault="00C93520" w:rsidP="00C93520">
      <w:pPr>
        <w:spacing w:after="0"/>
        <w:rPr>
          <w:ins w:id="5512" w:author="lengyelb"/>
          <w:rFonts w:ascii="Courier New" w:eastAsia="MS Mincho" w:hAnsi="Courier New"/>
          <w:sz w:val="16"/>
          <w:szCs w:val="22"/>
          <w:lang w:val="en-US"/>
        </w:rPr>
      </w:pPr>
      <w:ins w:id="55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B85A6A7" w14:textId="77777777" w:rsidR="00C93520" w:rsidRPr="00C93520" w:rsidRDefault="00C93520" w:rsidP="00C93520">
      <w:pPr>
        <w:spacing w:after="0"/>
        <w:rPr>
          <w:ins w:id="5514" w:author="lengyelb"/>
          <w:rFonts w:ascii="Courier New" w:eastAsia="MS Mincho" w:hAnsi="Courier New"/>
          <w:sz w:val="16"/>
          <w:szCs w:val="22"/>
          <w:lang w:val="en-US"/>
        </w:rPr>
      </w:pPr>
      <w:ins w:id="55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geoArea {</w:t>
        </w:r>
      </w:ins>
    </w:p>
    <w:p w14:paraId="51574210" w14:textId="77777777" w:rsidR="00C93520" w:rsidRPr="00C93520" w:rsidRDefault="00C93520" w:rsidP="00C93520">
      <w:pPr>
        <w:spacing w:after="0"/>
        <w:rPr>
          <w:ins w:id="5516" w:author="lengyelb"/>
          <w:rFonts w:ascii="Courier New" w:eastAsia="MS Mincho" w:hAnsi="Courier New"/>
          <w:sz w:val="16"/>
          <w:szCs w:val="22"/>
          <w:lang w:val="en-US"/>
        </w:rPr>
      </w:pPr>
      <w:ins w:id="55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geographical area using the cordinates of </w:t>
        </w:r>
      </w:ins>
    </w:p>
    <w:p w14:paraId="1B8E4126" w14:textId="77777777" w:rsidR="00C93520" w:rsidRPr="00C93520" w:rsidRDefault="00C93520" w:rsidP="00C93520">
      <w:pPr>
        <w:spacing w:after="0"/>
        <w:rPr>
          <w:ins w:id="5518" w:author="lengyelb"/>
          <w:rFonts w:ascii="Courier New" w:eastAsia="MS Mincho" w:hAnsi="Courier New"/>
          <w:sz w:val="16"/>
          <w:szCs w:val="22"/>
          <w:lang w:val="en-US"/>
        </w:rPr>
      </w:pPr>
      <w:ins w:id="55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corners of a convex polygon.";</w:t>
        </w:r>
      </w:ins>
    </w:p>
    <w:p w14:paraId="3B660068" w14:textId="77777777" w:rsidR="00C93520" w:rsidRPr="00C93520" w:rsidRDefault="00C93520" w:rsidP="00C93520">
      <w:pPr>
        <w:spacing w:after="0"/>
        <w:rPr>
          <w:ins w:id="5520" w:author="lengyelb"/>
          <w:rFonts w:ascii="Courier New" w:eastAsia="MS Mincho" w:hAnsi="Courier New"/>
          <w:sz w:val="16"/>
          <w:szCs w:val="22"/>
          <w:lang w:val="en-US"/>
        </w:rPr>
      </w:pPr>
      <w:ins w:id="55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idx;</w:t>
        </w:r>
      </w:ins>
    </w:p>
    <w:p w14:paraId="532A790F" w14:textId="77777777" w:rsidR="00C93520" w:rsidRPr="00C93520" w:rsidRDefault="00C93520" w:rsidP="00C93520">
      <w:pPr>
        <w:spacing w:after="0"/>
        <w:rPr>
          <w:del w:id="5522" w:author="lengyelb"/>
          <w:rFonts w:ascii="Courier New" w:eastAsia="MS Mincho" w:hAnsi="Courier New"/>
          <w:sz w:val="16"/>
          <w:szCs w:val="22"/>
          <w:lang w:val="en-US"/>
        </w:rPr>
      </w:pPr>
    </w:p>
    <w:p w14:paraId="1F732824" w14:textId="77777777" w:rsidR="00C93520" w:rsidRPr="00C93520" w:rsidRDefault="00C93520" w:rsidP="00C93520">
      <w:pPr>
        <w:spacing w:after="0"/>
        <w:rPr>
          <w:del w:id="5523" w:author="lengyelb"/>
          <w:rFonts w:ascii="Courier New" w:eastAsia="MS Mincho" w:hAnsi="Courier New"/>
          <w:sz w:val="16"/>
          <w:szCs w:val="22"/>
          <w:lang w:val="en-US"/>
        </w:rPr>
      </w:pPr>
    </w:p>
    <w:p w14:paraId="1FD7B1F1" w14:textId="77777777" w:rsidR="00C93520" w:rsidRPr="00C93520" w:rsidRDefault="00C93520" w:rsidP="00C93520">
      <w:pPr>
        <w:spacing w:after="0"/>
        <w:rPr>
          <w:del w:id="5524" w:author="lengyelb"/>
          <w:rFonts w:ascii="Courier New" w:eastAsia="MS Mincho" w:hAnsi="Courier New"/>
          <w:sz w:val="16"/>
          <w:szCs w:val="22"/>
          <w:lang w:val="en-US"/>
        </w:rPr>
      </w:pPr>
      <w:del w:id="55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Tai {</w:delText>
        </w:r>
      </w:del>
    </w:p>
    <w:p w14:paraId="30D21B41" w14:textId="77777777" w:rsidR="00C93520" w:rsidRPr="00C93520" w:rsidRDefault="00C93520" w:rsidP="00C93520">
      <w:pPr>
        <w:spacing w:after="0"/>
        <w:rPr>
          <w:del w:id="5526" w:author="lengyelb"/>
          <w:rFonts w:ascii="Courier New" w:eastAsia="MS Mincho" w:hAnsi="Courier New"/>
          <w:sz w:val="16"/>
          <w:szCs w:val="22"/>
          <w:lang w:val="en-US"/>
        </w:rPr>
      </w:pPr>
      <w:del w:id="55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plmnId {</w:delText>
        </w:r>
      </w:del>
    </w:p>
    <w:p w14:paraId="076C6901" w14:textId="77777777" w:rsidR="00C93520" w:rsidRPr="00C93520" w:rsidRDefault="00C93520" w:rsidP="00C93520">
      <w:pPr>
        <w:spacing w:after="0"/>
        <w:rPr>
          <w:del w:id="5528" w:author="lengyelb"/>
          <w:rFonts w:ascii="Courier New" w:eastAsia="MS Mincho" w:hAnsi="Courier New"/>
          <w:sz w:val="16"/>
          <w:szCs w:val="22"/>
          <w:lang w:val="en-US"/>
        </w:rPr>
      </w:pPr>
      <w:del w:id="55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"PLMN Identity.";</w:delText>
        </w:r>
      </w:del>
    </w:p>
    <w:p w14:paraId="6504FD6A" w14:textId="77777777" w:rsidR="00C93520" w:rsidRPr="00C93520" w:rsidRDefault="00C93520" w:rsidP="00C93520">
      <w:pPr>
        <w:spacing w:after="0"/>
        <w:rPr>
          <w:del w:id="5530" w:author="lengyelb"/>
          <w:rFonts w:ascii="Courier New" w:eastAsia="MS Mincho" w:hAnsi="Courier New"/>
          <w:sz w:val="16"/>
          <w:szCs w:val="22"/>
          <w:lang w:val="en-US"/>
        </w:rPr>
      </w:pPr>
      <w:del w:id="55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1;</w:delText>
        </w:r>
      </w:del>
    </w:p>
    <w:p w14:paraId="0B7AB23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D1482C2" w14:textId="77777777" w:rsidR="00C93520" w:rsidRPr="00C93520" w:rsidRDefault="00C93520" w:rsidP="00C93520">
      <w:pPr>
        <w:spacing w:after="0"/>
        <w:rPr>
          <w:ins w:id="5532" w:author="lengyelb"/>
          <w:rFonts w:ascii="Courier New" w:eastAsia="MS Mincho" w:hAnsi="Courier New"/>
          <w:sz w:val="16"/>
          <w:szCs w:val="22"/>
          <w:lang w:val="en-US"/>
        </w:rPr>
      </w:pPr>
      <w:ins w:id="55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</w:t>
        </w:r>
      </w:ins>
    </w:p>
    <w:p w14:paraId="16E939F3" w14:textId="77777777" w:rsidR="00C93520" w:rsidRPr="00C93520" w:rsidRDefault="00C93520" w:rsidP="00C93520">
      <w:pPr>
        <w:spacing w:after="0"/>
        <w:rPr>
          <w:ins w:id="5534" w:author="lengyelb"/>
          <w:rFonts w:ascii="Courier New" w:eastAsia="MS Mincho" w:hAnsi="Courier New"/>
          <w:sz w:val="16"/>
          <w:szCs w:val="22"/>
          <w:lang w:val="en-US"/>
        </w:rPr>
      </w:pPr>
      <w:ins w:id="55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0C60E14B" w14:textId="77777777" w:rsidR="00C93520" w:rsidRPr="00C93520" w:rsidRDefault="00C93520" w:rsidP="00C93520">
      <w:pPr>
        <w:spacing w:after="0"/>
        <w:rPr>
          <w:ins w:id="5536" w:author="lengyelb"/>
          <w:rFonts w:ascii="Courier New" w:eastAsia="MS Mincho" w:hAnsi="Courier New"/>
          <w:sz w:val="16"/>
          <w:szCs w:val="22"/>
          <w:lang w:val="en-US"/>
        </w:rPr>
      </w:pPr>
      <w:ins w:id="55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7BAFAEB1" w14:textId="77777777" w:rsidR="00C93520" w:rsidRPr="00C93520" w:rsidRDefault="00C93520" w:rsidP="00C93520">
      <w:pPr>
        <w:spacing w:after="0"/>
        <w:rPr>
          <w:ins w:id="5538" w:author="lengyelb"/>
          <w:rFonts w:ascii="Courier New" w:eastAsia="MS Mincho" w:hAnsi="Courier New"/>
          <w:sz w:val="16"/>
          <w:szCs w:val="22"/>
          <w:lang w:val="en-US"/>
        </w:rPr>
      </w:pPr>
      <w:ins w:id="55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GeoAreaGrp;</w:t>
        </w:r>
      </w:ins>
    </w:p>
    <w:p w14:paraId="1DCDC233" w14:textId="77777777" w:rsidR="00C93520" w:rsidRPr="00C93520" w:rsidRDefault="00C93520" w:rsidP="00C93520">
      <w:pPr>
        <w:spacing w:after="0"/>
        <w:rPr>
          <w:del w:id="5540" w:author="lengyelb"/>
          <w:rFonts w:ascii="Courier New" w:eastAsia="MS Mincho" w:hAnsi="Courier New"/>
          <w:sz w:val="16"/>
          <w:szCs w:val="22"/>
          <w:lang w:val="en-US"/>
        </w:rPr>
      </w:pPr>
      <w:del w:id="55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key "mcc mnc";</w:delText>
        </w:r>
      </w:del>
    </w:p>
    <w:p w14:paraId="799FE8C7" w14:textId="77777777" w:rsidR="00C93520" w:rsidRPr="00C93520" w:rsidRDefault="00C93520" w:rsidP="00C93520">
      <w:pPr>
        <w:spacing w:after="0"/>
        <w:rPr>
          <w:del w:id="5542" w:author="lengyelb"/>
          <w:rFonts w:ascii="Courier New" w:eastAsia="MS Mincho" w:hAnsi="Courier New"/>
          <w:sz w:val="16"/>
          <w:szCs w:val="22"/>
          <w:lang w:val="en-US"/>
        </w:rPr>
      </w:pPr>
      <w:del w:id="55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types3gpp:PLMNId;</w:delText>
        </w:r>
      </w:del>
    </w:p>
    <w:p w14:paraId="06B21AB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B7EB91" w14:textId="77777777" w:rsidR="00C93520" w:rsidRPr="00C93520" w:rsidRDefault="00C93520" w:rsidP="00C93520">
      <w:pPr>
        <w:spacing w:after="0"/>
        <w:rPr>
          <w:ins w:id="5544" w:author="lengyelb"/>
          <w:rFonts w:ascii="Courier New" w:eastAsia="MS Mincho" w:hAnsi="Courier New"/>
          <w:sz w:val="16"/>
          <w:szCs w:val="22"/>
          <w:lang w:val="en-US"/>
        </w:rPr>
      </w:pPr>
      <w:ins w:id="55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FD51B01" w14:textId="77777777" w:rsidR="00C93520" w:rsidRPr="00C93520" w:rsidRDefault="00C93520" w:rsidP="00C93520">
      <w:pPr>
        <w:spacing w:after="0"/>
        <w:rPr>
          <w:ins w:id="5546" w:author="lengyelb"/>
          <w:rFonts w:ascii="Courier New" w:eastAsia="MS Mincho" w:hAnsi="Courier New"/>
          <w:sz w:val="16"/>
          <w:szCs w:val="22"/>
          <w:lang w:val="en-US"/>
        </w:rPr>
      </w:pPr>
      <w:ins w:id="55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 associationThreshold {</w:t>
        </w:r>
      </w:ins>
    </w:p>
    <w:p w14:paraId="4D79BC9F" w14:textId="77777777" w:rsidR="00C93520" w:rsidRPr="00C93520" w:rsidRDefault="00C93520" w:rsidP="00C93520">
      <w:pPr>
        <w:spacing w:after="0"/>
        <w:rPr>
          <w:ins w:id="5548" w:author="lengyelb"/>
          <w:rFonts w:ascii="Courier New" w:eastAsia="MS Mincho" w:hAnsi="Courier New"/>
          <w:sz w:val="16"/>
          <w:szCs w:val="22"/>
          <w:lang w:val="en-US"/>
        </w:rPr>
      </w:pPr>
      <w:ins w:id="55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uint8 {</w:t>
        </w:r>
      </w:ins>
    </w:p>
    <w:p w14:paraId="5245EFA2" w14:textId="77777777" w:rsidR="00C93520" w:rsidRPr="00C93520" w:rsidRDefault="00C93520" w:rsidP="00C93520">
      <w:pPr>
        <w:spacing w:after="0"/>
        <w:rPr>
          <w:ins w:id="5550" w:author="lengyelb"/>
          <w:rFonts w:ascii="Courier New" w:eastAsia="MS Mincho" w:hAnsi="Courier New"/>
          <w:sz w:val="16"/>
          <w:szCs w:val="22"/>
          <w:lang w:val="en-US"/>
        </w:rPr>
      </w:pPr>
      <w:ins w:id="55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range 1..100;</w:t>
        </w:r>
      </w:ins>
    </w:p>
    <w:p w14:paraId="60070BD1" w14:textId="77777777" w:rsidR="00C93520" w:rsidRPr="00C93520" w:rsidRDefault="00C93520" w:rsidP="00C93520">
      <w:pPr>
        <w:spacing w:after="0"/>
        <w:rPr>
          <w:ins w:id="5552" w:author="lengyelb"/>
          <w:rFonts w:ascii="Courier New" w:eastAsia="MS Mincho" w:hAnsi="Courier New"/>
          <w:sz w:val="16"/>
          <w:szCs w:val="22"/>
          <w:lang w:val="en-US"/>
        </w:rPr>
      </w:pPr>
      <w:ins w:id="55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095D3555" w14:textId="77777777" w:rsidR="00C93520" w:rsidRPr="00C93520" w:rsidRDefault="00C93520" w:rsidP="00C93520">
      <w:pPr>
        <w:spacing w:after="0"/>
        <w:rPr>
          <w:ins w:id="5554" w:author="lengyelb"/>
          <w:rFonts w:ascii="Courier New" w:eastAsia="MS Mincho" w:hAnsi="Courier New"/>
          <w:sz w:val="16"/>
          <w:szCs w:val="22"/>
          <w:lang w:val="en-US"/>
        </w:rPr>
      </w:pPr>
      <w:ins w:id="55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yext3gpp:inVariant;</w:t>
        </w:r>
      </w:ins>
    </w:p>
    <w:p w14:paraId="57D3C0A4" w14:textId="77777777" w:rsidR="00C93520" w:rsidRPr="00C93520" w:rsidRDefault="00C93520" w:rsidP="00C93520">
      <w:pPr>
        <w:spacing w:after="0"/>
        <w:rPr>
          <w:ins w:id="5556" w:author="lengyelb"/>
          <w:rFonts w:ascii="Courier New" w:eastAsia="MS Mincho" w:hAnsi="Courier New"/>
          <w:sz w:val="16"/>
          <w:szCs w:val="22"/>
          <w:lang w:val="en-US"/>
        </w:rPr>
      </w:pPr>
      <w:ins w:id="55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specifies the threshold of coverage area in </w:t>
        </w:r>
      </w:ins>
    </w:p>
    <w:p w14:paraId="71922758" w14:textId="77777777" w:rsidR="00C93520" w:rsidRPr="00C93520" w:rsidRDefault="00C93520" w:rsidP="00C93520">
      <w:pPr>
        <w:spacing w:after="0"/>
        <w:rPr>
          <w:ins w:id="5558" w:author="lengyelb"/>
          <w:rFonts w:ascii="Courier New" w:eastAsia="MS Mincho" w:hAnsi="Courier New"/>
          <w:sz w:val="16"/>
          <w:szCs w:val="22"/>
          <w:lang w:val="en-US"/>
        </w:rPr>
      </w:pPr>
      <w:ins w:id="55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percentage whether a cell belongs to the geographical area or not.</w:t>
        </w:r>
      </w:ins>
    </w:p>
    <w:p w14:paraId="0EFC5E0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AFB3D2" w14:textId="77777777" w:rsidR="00C93520" w:rsidRPr="00C93520" w:rsidRDefault="00C93520" w:rsidP="00C93520">
      <w:pPr>
        <w:spacing w:after="0"/>
        <w:rPr>
          <w:ins w:id="5560" w:author="lengyelb"/>
          <w:rFonts w:ascii="Courier New" w:eastAsia="MS Mincho" w:hAnsi="Courier New"/>
          <w:sz w:val="16"/>
          <w:szCs w:val="22"/>
          <w:lang w:val="en-US"/>
        </w:rPr>
      </w:pPr>
      <w:ins w:id="55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If this attribute is absent, the location of the base station </w:t>
        </w:r>
      </w:ins>
    </w:p>
    <w:p w14:paraId="29923623" w14:textId="77777777" w:rsidR="00C93520" w:rsidRPr="00C93520" w:rsidRDefault="00C93520" w:rsidP="00C93520">
      <w:pPr>
        <w:spacing w:after="0"/>
        <w:rPr>
          <w:ins w:id="5562" w:author="lengyelb"/>
          <w:rFonts w:ascii="Courier New" w:eastAsia="MS Mincho" w:hAnsi="Courier New"/>
          <w:sz w:val="16"/>
          <w:szCs w:val="22"/>
          <w:lang w:val="en-US"/>
        </w:rPr>
      </w:pPr>
      <w:ins w:id="55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antenna determines whether a cell belongs to the geographical </w:t>
        </w:r>
      </w:ins>
    </w:p>
    <w:p w14:paraId="6933B50E" w14:textId="77777777" w:rsidR="00C93520" w:rsidRPr="00C93520" w:rsidRDefault="00C93520" w:rsidP="00C93520">
      <w:pPr>
        <w:spacing w:after="0"/>
        <w:rPr>
          <w:ins w:id="5564" w:author="lengyelb"/>
          <w:rFonts w:ascii="Courier New" w:eastAsia="MS Mincho" w:hAnsi="Courier New"/>
          <w:sz w:val="16"/>
          <w:szCs w:val="22"/>
          <w:lang w:val="en-US"/>
        </w:rPr>
      </w:pPr>
      <w:ins w:id="55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area or not.";</w:t>
        </w:r>
      </w:ins>
    </w:p>
    <w:p w14:paraId="7FB5D0D8" w14:textId="77777777" w:rsidR="00C93520" w:rsidRPr="00C93520" w:rsidRDefault="00C93520" w:rsidP="00C93520">
      <w:pPr>
        <w:spacing w:after="0"/>
        <w:rPr>
          <w:ins w:id="5566" w:author="lengyelb"/>
          <w:rFonts w:ascii="Courier New" w:eastAsia="MS Mincho" w:hAnsi="Courier New"/>
          <w:sz w:val="16"/>
          <w:szCs w:val="22"/>
          <w:lang w:val="en-US"/>
        </w:rPr>
      </w:pPr>
      <w:ins w:id="55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19EAD9" w14:textId="77777777" w:rsidR="00C93520" w:rsidRPr="00C93520" w:rsidRDefault="00C93520" w:rsidP="00C93520">
      <w:pPr>
        <w:spacing w:after="0"/>
        <w:rPr>
          <w:del w:id="5568" w:author="lengyelb"/>
          <w:rFonts w:ascii="Courier New" w:eastAsia="MS Mincho" w:hAnsi="Courier New"/>
          <w:sz w:val="16"/>
          <w:szCs w:val="22"/>
          <w:lang w:val="en-US"/>
        </w:rPr>
      </w:pPr>
      <w:del w:id="55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tac { type types3gpp:Tac; }</w:delText>
        </w:r>
      </w:del>
    </w:p>
    <w:p w14:paraId="665374C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AB2D5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B82A7E" w14:textId="77777777" w:rsidR="00C93520" w:rsidRPr="00C93520" w:rsidRDefault="00C93520" w:rsidP="00C93520">
      <w:pPr>
        <w:spacing w:after="0"/>
        <w:rPr>
          <w:ins w:id="5570" w:author="lengyelb"/>
          <w:rFonts w:ascii="Courier New" w:eastAsia="MS Mincho" w:hAnsi="Courier New"/>
          <w:sz w:val="16"/>
          <w:szCs w:val="22"/>
          <w:lang w:val="en-US"/>
        </w:rPr>
      </w:pPr>
      <w:ins w:id="55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grouping AreaOfInterestGrp {</w:t>
        </w:r>
      </w:ins>
    </w:p>
    <w:p w14:paraId="1942DF32" w14:textId="77777777" w:rsidR="00C93520" w:rsidRPr="00C93520" w:rsidRDefault="00C93520" w:rsidP="00C93520">
      <w:pPr>
        <w:spacing w:after="0"/>
        <w:rPr>
          <w:ins w:id="5572" w:author="lengyelb"/>
          <w:rFonts w:ascii="Courier New" w:eastAsia="MS Mincho" w:hAnsi="Courier New"/>
          <w:sz w:val="16"/>
          <w:szCs w:val="22"/>
          <w:lang w:val="en-US"/>
        </w:rPr>
      </w:pPr>
      <w:ins w:id="55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"It specifies a location(s) from where the management data </w:t>
        </w:r>
      </w:ins>
    </w:p>
    <w:p w14:paraId="35793637" w14:textId="77777777" w:rsidR="00C93520" w:rsidRPr="00C93520" w:rsidRDefault="00C93520" w:rsidP="00C93520">
      <w:pPr>
        <w:spacing w:after="0"/>
        <w:rPr>
          <w:ins w:id="5574" w:author="lengyelb"/>
          <w:rFonts w:ascii="Courier New" w:eastAsia="MS Mincho" w:hAnsi="Courier New"/>
          <w:sz w:val="16"/>
          <w:szCs w:val="22"/>
          <w:lang w:val="en-US"/>
        </w:rPr>
      </w:pPr>
      <w:ins w:id="55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shall be collected."; </w:t>
        </w:r>
      </w:ins>
    </w:p>
    <w:p w14:paraId="0621A68A" w14:textId="77777777" w:rsidR="00C93520" w:rsidRPr="00C93520" w:rsidRDefault="00C93520" w:rsidP="00C93520">
      <w:pPr>
        <w:spacing w:after="0"/>
        <w:rPr>
          <w:ins w:id="5576" w:author="lengyelb"/>
          <w:rFonts w:ascii="Courier New" w:eastAsia="MS Mincho" w:hAnsi="Courier New"/>
          <w:sz w:val="16"/>
          <w:szCs w:val="22"/>
          <w:lang w:val="en-US"/>
        </w:rPr>
      </w:pPr>
      <w:ins w:id="55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3FEA558" w14:textId="77777777" w:rsidR="00C93520" w:rsidRPr="00C93520" w:rsidRDefault="00C93520" w:rsidP="00C93520">
      <w:pPr>
        <w:spacing w:after="0"/>
        <w:rPr>
          <w:ins w:id="5578" w:author="lengyelb"/>
          <w:rFonts w:ascii="Courier New" w:eastAsia="MS Mincho" w:hAnsi="Courier New"/>
          <w:sz w:val="16"/>
          <w:szCs w:val="22"/>
          <w:lang w:val="en-US"/>
        </w:rPr>
      </w:pPr>
      <w:ins w:id="55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geoAreaToCellMapping {</w:t>
        </w:r>
      </w:ins>
    </w:p>
    <w:p w14:paraId="6B19F70F" w14:textId="77777777" w:rsidR="00C93520" w:rsidRPr="00C93520" w:rsidRDefault="00C93520" w:rsidP="00C93520">
      <w:pPr>
        <w:spacing w:after="0"/>
        <w:rPr>
          <w:ins w:id="5580" w:author="lengyelb"/>
          <w:rFonts w:ascii="Courier New" w:eastAsia="MS Mincho" w:hAnsi="Courier New"/>
          <w:sz w:val="16"/>
          <w:szCs w:val="22"/>
          <w:lang w:val="en-US"/>
        </w:rPr>
      </w:pPr>
      <w:ins w:id="558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"Contains a geographical area and an association threshold. </w:t>
        </w:r>
      </w:ins>
    </w:p>
    <w:p w14:paraId="5E27EF56" w14:textId="77777777" w:rsidR="00C93520" w:rsidRPr="00C93520" w:rsidRDefault="00C93520" w:rsidP="00C93520">
      <w:pPr>
        <w:spacing w:after="0"/>
        <w:rPr>
          <w:ins w:id="5582" w:author="lengyelb"/>
          <w:rFonts w:ascii="Courier New" w:eastAsia="MS Mincho" w:hAnsi="Courier New"/>
          <w:sz w:val="16"/>
          <w:szCs w:val="22"/>
          <w:lang w:val="en-US"/>
        </w:rPr>
      </w:pPr>
      <w:ins w:id="558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geo-area is defined as a convex polygon using the attribute </w:t>
        </w:r>
      </w:ins>
    </w:p>
    <w:p w14:paraId="3D159DDE" w14:textId="77777777" w:rsidR="00C93520" w:rsidRPr="00C93520" w:rsidRDefault="00C93520" w:rsidP="00C93520">
      <w:pPr>
        <w:spacing w:after="0"/>
        <w:rPr>
          <w:ins w:id="5584" w:author="lengyelb"/>
          <w:rFonts w:ascii="Courier New" w:eastAsia="MS Mincho" w:hAnsi="Courier New"/>
          <w:sz w:val="16"/>
          <w:szCs w:val="22"/>
          <w:lang w:val="en-US"/>
        </w:rPr>
      </w:pPr>
      <w:ins w:id="558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'geoArea'.</w:t>
        </w:r>
      </w:ins>
    </w:p>
    <w:p w14:paraId="01562F82" w14:textId="77777777" w:rsidR="00C93520" w:rsidRPr="00C93520" w:rsidRDefault="00C93520" w:rsidP="00C93520">
      <w:pPr>
        <w:spacing w:after="0"/>
        <w:rPr>
          <w:ins w:id="5586" w:author="lengyelb"/>
          <w:rFonts w:ascii="Courier New" w:eastAsia="MS Mincho" w:hAnsi="Courier New"/>
          <w:sz w:val="16"/>
          <w:szCs w:val="22"/>
          <w:lang w:val="en-US"/>
        </w:rPr>
      </w:pPr>
    </w:p>
    <w:p w14:paraId="62694A3E" w14:textId="77777777" w:rsidR="00C93520" w:rsidRPr="00C93520" w:rsidRDefault="00C93520" w:rsidP="00C93520">
      <w:pPr>
        <w:spacing w:after="0"/>
        <w:rPr>
          <w:ins w:id="5587" w:author="lengyelb"/>
          <w:rFonts w:ascii="Courier New" w:eastAsia="MS Mincho" w:hAnsi="Courier New"/>
          <w:sz w:val="16"/>
          <w:szCs w:val="22"/>
          <w:lang w:val="en-US"/>
        </w:rPr>
      </w:pPr>
      <w:ins w:id="5588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MnS producer shall map the geographical area to cells. There are </w:t>
        </w:r>
      </w:ins>
    </w:p>
    <w:p w14:paraId="7C521951" w14:textId="77777777" w:rsidR="00C93520" w:rsidRPr="00C93520" w:rsidRDefault="00C93520" w:rsidP="00C93520">
      <w:pPr>
        <w:spacing w:after="0"/>
        <w:rPr>
          <w:ins w:id="5589" w:author="lengyelb"/>
          <w:rFonts w:ascii="Courier New" w:eastAsia="MS Mincho" w:hAnsi="Courier New"/>
          <w:sz w:val="16"/>
          <w:szCs w:val="22"/>
          <w:lang w:val="en-US"/>
        </w:rPr>
      </w:pPr>
      <w:ins w:id="5590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two evaluation criteria whether a cell belongs to a geographical area </w:t>
        </w:r>
      </w:ins>
    </w:p>
    <w:p w14:paraId="74A23A33" w14:textId="77777777" w:rsidR="00C93520" w:rsidRPr="00C93520" w:rsidRDefault="00C93520" w:rsidP="00C93520">
      <w:pPr>
        <w:spacing w:after="0"/>
        <w:rPr>
          <w:ins w:id="5591" w:author="lengyelb"/>
          <w:rFonts w:ascii="Courier New" w:eastAsia="MS Mincho" w:hAnsi="Courier New"/>
          <w:sz w:val="16"/>
          <w:szCs w:val="22"/>
          <w:lang w:val="en-US"/>
        </w:rPr>
      </w:pPr>
      <w:ins w:id="5592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or not. If attribute 'associationThreshold' is absent, the location </w:t>
        </w:r>
      </w:ins>
    </w:p>
    <w:p w14:paraId="0E9FA773" w14:textId="77777777" w:rsidR="00C93520" w:rsidRPr="00C93520" w:rsidRDefault="00C93520" w:rsidP="00C93520">
      <w:pPr>
        <w:spacing w:after="0"/>
        <w:rPr>
          <w:ins w:id="5593" w:author="lengyelb"/>
          <w:rFonts w:ascii="Courier New" w:eastAsia="MS Mincho" w:hAnsi="Courier New"/>
          <w:sz w:val="16"/>
          <w:szCs w:val="22"/>
          <w:lang w:val="en-US"/>
        </w:rPr>
      </w:pPr>
      <w:ins w:id="5594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of the base station antenna determines the belonging. If attribute </w:t>
        </w:r>
      </w:ins>
    </w:p>
    <w:p w14:paraId="1DE79011" w14:textId="77777777" w:rsidR="00C93520" w:rsidRPr="00C93520" w:rsidRDefault="00C93520" w:rsidP="00C93520">
      <w:pPr>
        <w:spacing w:after="0"/>
        <w:rPr>
          <w:ins w:id="5595" w:author="lengyelb"/>
          <w:rFonts w:ascii="Courier New" w:eastAsia="MS Mincho" w:hAnsi="Courier New"/>
          <w:sz w:val="16"/>
          <w:szCs w:val="22"/>
          <w:lang w:val="en-US"/>
        </w:rPr>
      </w:pPr>
      <w:ins w:id="5596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'associationThreshold' is configured, the coverage area is considered. </w:t>
        </w:r>
      </w:ins>
    </w:p>
    <w:p w14:paraId="578E92DF" w14:textId="77777777" w:rsidR="00C93520" w:rsidRPr="00C93520" w:rsidRDefault="00C93520" w:rsidP="00C93520">
      <w:pPr>
        <w:spacing w:after="0"/>
        <w:rPr>
          <w:ins w:id="5597" w:author="lengyelb"/>
          <w:rFonts w:ascii="Courier New" w:eastAsia="MS Mincho" w:hAnsi="Courier New"/>
          <w:sz w:val="16"/>
          <w:szCs w:val="22"/>
          <w:lang w:val="en-US"/>
        </w:rPr>
      </w:pPr>
      <w:ins w:id="5598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attribute 'associationThreshold' determines the lower boundary of </w:t>
        </w:r>
      </w:ins>
    </w:p>
    <w:p w14:paraId="13A565C8" w14:textId="77777777" w:rsidR="00C93520" w:rsidRPr="00C93520" w:rsidRDefault="00C93520" w:rsidP="00C93520">
      <w:pPr>
        <w:spacing w:after="0"/>
        <w:rPr>
          <w:ins w:id="5599" w:author="lengyelb"/>
          <w:rFonts w:ascii="Courier New" w:eastAsia="MS Mincho" w:hAnsi="Courier New"/>
          <w:sz w:val="16"/>
          <w:szCs w:val="22"/>
          <w:lang w:val="en-US"/>
        </w:rPr>
      </w:pPr>
      <w:ins w:id="5600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coverage ratio. For example, if the 'associationThreshold' is </w:t>
        </w:r>
      </w:ins>
    </w:p>
    <w:p w14:paraId="4B3E6B4B" w14:textId="77777777" w:rsidR="00C93520" w:rsidRPr="00C93520" w:rsidRDefault="00C93520" w:rsidP="00C93520">
      <w:pPr>
        <w:spacing w:after="0"/>
        <w:rPr>
          <w:ins w:id="5601" w:author="lengyelb"/>
          <w:rFonts w:ascii="Courier New" w:eastAsia="MS Mincho" w:hAnsi="Courier New"/>
          <w:sz w:val="16"/>
          <w:szCs w:val="22"/>
          <w:lang w:val="en-US"/>
        </w:rPr>
      </w:pPr>
      <w:ins w:id="5602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configured to 60%, a cell shall be considered as included in the </w:t>
        </w:r>
      </w:ins>
    </w:p>
    <w:p w14:paraId="34A6FA95" w14:textId="77777777" w:rsidR="00C93520" w:rsidRPr="00C93520" w:rsidRDefault="00C93520" w:rsidP="00C93520">
      <w:pPr>
        <w:spacing w:after="0"/>
        <w:rPr>
          <w:ins w:id="5603" w:author="lengyelb"/>
          <w:rFonts w:ascii="Courier New" w:eastAsia="MS Mincho" w:hAnsi="Courier New"/>
          <w:sz w:val="16"/>
          <w:szCs w:val="22"/>
          <w:lang w:val="en-US"/>
        </w:rPr>
      </w:pPr>
      <w:ins w:id="5604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geographical area if at least 60% of the coverage area of that </w:t>
        </w:r>
      </w:ins>
    </w:p>
    <w:p w14:paraId="04E7F3E9" w14:textId="77777777" w:rsidR="00C93520" w:rsidRPr="00C93520" w:rsidRDefault="00C93520" w:rsidP="00C93520">
      <w:pPr>
        <w:spacing w:after="0"/>
        <w:rPr>
          <w:ins w:id="5605" w:author="lengyelb"/>
          <w:rFonts w:ascii="Courier New" w:eastAsia="MS Mincho" w:hAnsi="Courier New"/>
          <w:sz w:val="16"/>
          <w:szCs w:val="22"/>
          <w:lang w:val="en-US"/>
        </w:rPr>
      </w:pPr>
      <w:ins w:id="5606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cell overlaps with the specified geographical area. </w:t>
        </w:r>
      </w:ins>
    </w:p>
    <w:p w14:paraId="5184D396" w14:textId="77777777" w:rsidR="00C93520" w:rsidRPr="00C93520" w:rsidRDefault="00C93520" w:rsidP="00C93520">
      <w:pPr>
        <w:spacing w:after="0"/>
        <w:rPr>
          <w:ins w:id="5607" w:author="lengyelb"/>
          <w:rFonts w:ascii="Courier New" w:eastAsia="MS Mincho" w:hAnsi="Courier New"/>
          <w:sz w:val="16"/>
          <w:szCs w:val="22"/>
          <w:lang w:val="en-US"/>
        </w:rPr>
      </w:pPr>
    </w:p>
    <w:p w14:paraId="6FB60631" w14:textId="77777777" w:rsidR="00C93520" w:rsidRPr="00C93520" w:rsidRDefault="00C93520" w:rsidP="00C93520">
      <w:pPr>
        <w:spacing w:after="0"/>
        <w:rPr>
          <w:ins w:id="5608" w:author="lengyelb"/>
          <w:rFonts w:ascii="Courier New" w:eastAsia="MS Mincho" w:hAnsi="Courier New"/>
          <w:sz w:val="16"/>
          <w:szCs w:val="22"/>
          <w:lang w:val="en-US"/>
        </w:rPr>
      </w:pPr>
      <w:ins w:id="560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The mapping of the geographical area to cells is performed at </w:t>
        </w:r>
      </w:ins>
    </w:p>
    <w:p w14:paraId="35188ACD" w14:textId="77777777" w:rsidR="00C93520" w:rsidRPr="00C93520" w:rsidRDefault="00C93520" w:rsidP="00C93520">
      <w:pPr>
        <w:spacing w:after="0"/>
        <w:rPr>
          <w:ins w:id="5610" w:author="lengyelb"/>
          <w:rFonts w:ascii="Courier New" w:eastAsia="MS Mincho" w:hAnsi="Courier New"/>
          <w:sz w:val="16"/>
          <w:szCs w:val="22"/>
          <w:lang w:val="en-US"/>
        </w:rPr>
      </w:pPr>
      <w:ins w:id="561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instantiation of the IOC.";</w:t>
        </w:r>
      </w:ins>
    </w:p>
    <w:p w14:paraId="09919DD6" w14:textId="77777777" w:rsidR="00C93520" w:rsidRPr="00C93520" w:rsidRDefault="00C93520" w:rsidP="00C93520">
      <w:pPr>
        <w:spacing w:after="0"/>
        <w:rPr>
          <w:ins w:id="5612" w:author="lengyelb"/>
          <w:rFonts w:ascii="Courier New" w:eastAsia="MS Mincho" w:hAnsi="Courier New"/>
          <w:sz w:val="16"/>
          <w:szCs w:val="22"/>
          <w:lang w:val="en-US"/>
        </w:rPr>
      </w:pPr>
      <w:ins w:id="561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idx;</w:t>
        </w:r>
      </w:ins>
    </w:p>
    <w:p w14:paraId="3260D989" w14:textId="77777777" w:rsidR="00C93520" w:rsidRPr="00C93520" w:rsidRDefault="00C93520" w:rsidP="00C93520">
      <w:pPr>
        <w:spacing w:after="0"/>
        <w:rPr>
          <w:ins w:id="5614" w:author="lengyelb"/>
          <w:rFonts w:ascii="Courier New" w:eastAsia="MS Mincho" w:hAnsi="Courier New"/>
          <w:sz w:val="16"/>
          <w:szCs w:val="22"/>
          <w:lang w:val="en-US"/>
        </w:rPr>
      </w:pPr>
      <w:ins w:id="561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 type string; }</w:t>
        </w:r>
      </w:ins>
    </w:p>
    <w:p w14:paraId="4886187D" w14:textId="77777777" w:rsidR="00C93520" w:rsidRPr="00C93520" w:rsidRDefault="00C93520" w:rsidP="00C93520">
      <w:pPr>
        <w:spacing w:after="0"/>
        <w:rPr>
          <w:ins w:id="5616" w:author="lengyelb"/>
          <w:rFonts w:ascii="Courier New" w:eastAsia="MS Mincho" w:hAnsi="Courier New"/>
          <w:sz w:val="16"/>
          <w:szCs w:val="22"/>
          <w:lang w:val="en-US"/>
        </w:rPr>
      </w:pPr>
      <w:ins w:id="561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GeoAreaToCellMappingGrp;</w:t>
        </w:r>
      </w:ins>
    </w:p>
    <w:p w14:paraId="5B664455" w14:textId="77777777" w:rsidR="00C93520" w:rsidRPr="00C93520" w:rsidRDefault="00C93520" w:rsidP="00C93520">
      <w:pPr>
        <w:spacing w:after="0"/>
        <w:rPr>
          <w:ins w:id="5618" w:author="lengyelb"/>
          <w:rFonts w:ascii="Courier New" w:eastAsia="MS Mincho" w:hAnsi="Courier New"/>
          <w:sz w:val="16"/>
          <w:szCs w:val="22"/>
          <w:lang w:val="en-US"/>
        </w:rPr>
      </w:pPr>
      <w:ins w:id="561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58514F" w14:textId="77777777" w:rsidR="00C93520" w:rsidRPr="00C93520" w:rsidRDefault="00C93520" w:rsidP="00C93520">
      <w:pPr>
        <w:spacing w:after="0"/>
        <w:rPr>
          <w:ins w:id="5620" w:author="lengyelb"/>
          <w:rFonts w:ascii="Courier New" w:eastAsia="MS Mincho" w:hAnsi="Courier New"/>
          <w:sz w:val="16"/>
          <w:szCs w:val="22"/>
          <w:lang w:val="en-US"/>
        </w:rPr>
      </w:pPr>
      <w:ins w:id="562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40343B23" w14:textId="77777777" w:rsidR="00C93520" w:rsidRPr="00C93520" w:rsidRDefault="00C93520" w:rsidP="00C93520">
      <w:pPr>
        <w:spacing w:after="0"/>
        <w:rPr>
          <w:ins w:id="5622" w:author="lengyelb"/>
          <w:rFonts w:ascii="Courier New" w:eastAsia="MS Mincho" w:hAnsi="Courier New"/>
          <w:sz w:val="16"/>
          <w:szCs w:val="22"/>
          <w:lang w:val="en-US"/>
        </w:rPr>
      </w:pPr>
      <w:ins w:id="562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list taiList {</w:t>
        </w:r>
      </w:ins>
    </w:p>
    <w:p w14:paraId="2ECD75DF" w14:textId="77777777" w:rsidR="00C93520" w:rsidRPr="00C93520" w:rsidRDefault="00C93520" w:rsidP="00C93520">
      <w:pPr>
        <w:spacing w:after="0"/>
        <w:rPr>
          <w:ins w:id="5624" w:author="lengyelb"/>
          <w:rFonts w:ascii="Courier New" w:eastAsia="MS Mincho" w:hAnsi="Courier New"/>
          <w:sz w:val="16"/>
          <w:szCs w:val="22"/>
          <w:lang w:val="en-US"/>
        </w:rPr>
      </w:pPr>
      <w:ins w:id="562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"Tracking Area Identity list";</w:t>
        </w:r>
      </w:ins>
    </w:p>
    <w:p w14:paraId="1B2FC2C8" w14:textId="77777777" w:rsidR="00C93520" w:rsidRPr="00C93520" w:rsidRDefault="00C93520" w:rsidP="00C93520">
      <w:pPr>
        <w:spacing w:after="0"/>
        <w:rPr>
          <w:ins w:id="5626" w:author="lengyelb"/>
          <w:rFonts w:ascii="Courier New" w:eastAsia="MS Mincho" w:hAnsi="Courier New"/>
          <w:sz w:val="16"/>
          <w:szCs w:val="22"/>
          <w:lang w:val="en-US"/>
        </w:rPr>
      </w:pPr>
      <w:ins w:id="562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key idx;</w:t>
        </w:r>
      </w:ins>
    </w:p>
    <w:p w14:paraId="1250332C" w14:textId="77777777" w:rsidR="00C93520" w:rsidRPr="00C93520" w:rsidRDefault="00C93520" w:rsidP="00C93520">
      <w:pPr>
        <w:spacing w:after="0"/>
        <w:rPr>
          <w:ins w:id="5628" w:author="lengyelb"/>
          <w:rFonts w:ascii="Courier New" w:eastAsia="MS Mincho" w:hAnsi="Courier New"/>
          <w:sz w:val="16"/>
          <w:szCs w:val="22"/>
          <w:lang w:val="en-US"/>
        </w:rPr>
      </w:pPr>
      <w:ins w:id="562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29C7E186" w14:textId="77777777" w:rsidR="00C93520" w:rsidRPr="00C93520" w:rsidRDefault="00C93520" w:rsidP="00C93520">
      <w:pPr>
        <w:spacing w:after="0"/>
        <w:rPr>
          <w:ins w:id="5630" w:author="lengyelb"/>
          <w:rFonts w:ascii="Courier New" w:eastAsia="MS Mincho" w:hAnsi="Courier New"/>
          <w:sz w:val="16"/>
          <w:szCs w:val="22"/>
          <w:lang w:val="en-US"/>
        </w:rPr>
      </w:pPr>
      <w:ins w:id="563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8;</w:t>
        </w:r>
      </w:ins>
    </w:p>
    <w:p w14:paraId="7423908B" w14:textId="77777777" w:rsidR="00C93520" w:rsidRPr="00C93520" w:rsidRDefault="00C93520" w:rsidP="00C93520">
      <w:pPr>
        <w:spacing w:after="0"/>
        <w:rPr>
          <w:ins w:id="5632" w:author="lengyelb"/>
          <w:rFonts w:ascii="Courier New" w:eastAsia="MS Mincho" w:hAnsi="Courier New"/>
          <w:sz w:val="16"/>
          <w:szCs w:val="22"/>
          <w:lang w:val="en-US"/>
        </w:rPr>
      </w:pPr>
      <w:ins w:id="563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 type string; }</w:t>
        </w:r>
      </w:ins>
    </w:p>
    <w:p w14:paraId="136D0D8C" w14:textId="77777777" w:rsidR="00C93520" w:rsidRPr="00C93520" w:rsidRDefault="00C93520" w:rsidP="00C93520">
      <w:pPr>
        <w:spacing w:after="0"/>
        <w:rPr>
          <w:ins w:id="5634" w:author="lengyelb"/>
          <w:rFonts w:ascii="Courier New" w:eastAsia="MS Mincho" w:hAnsi="Courier New"/>
          <w:sz w:val="16"/>
          <w:szCs w:val="22"/>
          <w:lang w:val="en-US"/>
        </w:rPr>
      </w:pPr>
      <w:ins w:id="563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types3gpp:TaiGrp;</w:t>
        </w:r>
      </w:ins>
    </w:p>
    <w:p w14:paraId="59AD80CF" w14:textId="77777777" w:rsidR="00C93520" w:rsidRPr="00C93520" w:rsidRDefault="00C93520" w:rsidP="00C93520">
      <w:pPr>
        <w:spacing w:after="0"/>
        <w:rPr>
          <w:ins w:id="5636" w:author="lengyelb"/>
          <w:rFonts w:ascii="Courier New" w:eastAsia="MS Mincho" w:hAnsi="Courier New"/>
          <w:sz w:val="16"/>
          <w:szCs w:val="22"/>
          <w:lang w:val="en-US"/>
        </w:rPr>
      </w:pPr>
      <w:ins w:id="563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03373F1" w14:textId="77777777" w:rsidR="00C93520" w:rsidRPr="00C93520" w:rsidRDefault="00C93520" w:rsidP="00C93520">
      <w:pPr>
        <w:spacing w:after="0"/>
        <w:rPr>
          <w:ins w:id="5638" w:author="lengyelb"/>
          <w:rFonts w:ascii="Courier New" w:eastAsia="MS Mincho" w:hAnsi="Courier New"/>
          <w:sz w:val="16"/>
          <w:szCs w:val="22"/>
          <w:lang w:val="en-US"/>
        </w:rPr>
      </w:pPr>
      <w:ins w:id="563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0F3D03A" w14:textId="77777777" w:rsidR="00C93520" w:rsidRPr="00C93520" w:rsidRDefault="00C93520" w:rsidP="00C93520">
      <w:pPr>
        <w:spacing w:after="0"/>
        <w:rPr>
          <w:ins w:id="5640" w:author="lengyelb"/>
          <w:rFonts w:ascii="Courier New" w:eastAsia="MS Mincho" w:hAnsi="Courier New"/>
          <w:sz w:val="16"/>
          <w:szCs w:val="22"/>
          <w:lang w:val="en-US"/>
        </w:rPr>
      </w:pPr>
      <w:ins w:id="564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nrCellIdList {</w:t>
        </w:r>
      </w:ins>
    </w:p>
    <w:p w14:paraId="2487F54C" w14:textId="77777777" w:rsidR="00C93520" w:rsidRPr="00C93520" w:rsidRDefault="00C93520" w:rsidP="00C93520">
      <w:pPr>
        <w:spacing w:after="0"/>
        <w:rPr>
          <w:ins w:id="5642" w:author="lengyelb"/>
          <w:rFonts w:ascii="Courier New" w:eastAsia="MS Mincho" w:hAnsi="Courier New"/>
          <w:sz w:val="16"/>
          <w:szCs w:val="22"/>
          <w:lang w:val="en-US"/>
        </w:rPr>
      </w:pPr>
      <w:ins w:id="564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EDA2F3E" w14:textId="77777777" w:rsidR="00C93520" w:rsidRPr="00C93520" w:rsidRDefault="00C93520" w:rsidP="00C93520">
      <w:pPr>
        <w:spacing w:after="0"/>
        <w:rPr>
          <w:ins w:id="5644" w:author="lengyelb"/>
          <w:rFonts w:ascii="Courier New" w:eastAsia="MS Mincho" w:hAnsi="Courier New"/>
          <w:sz w:val="16"/>
          <w:szCs w:val="22"/>
          <w:lang w:val="en-US"/>
        </w:rPr>
      </w:pPr>
      <w:ins w:id="564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NR cells identified by NG-RAN CGI";</w:t>
        </w:r>
      </w:ins>
    </w:p>
    <w:p w14:paraId="63531934" w14:textId="77777777" w:rsidR="00C93520" w:rsidRPr="00C93520" w:rsidRDefault="00C93520" w:rsidP="00C93520">
      <w:pPr>
        <w:spacing w:after="0"/>
        <w:rPr>
          <w:ins w:id="5646" w:author="lengyelb"/>
          <w:rFonts w:ascii="Courier New" w:eastAsia="MS Mincho" w:hAnsi="Courier New"/>
          <w:sz w:val="16"/>
          <w:szCs w:val="22"/>
          <w:lang w:val="en-US"/>
        </w:rPr>
      </w:pPr>
      <w:ins w:id="564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5FAC084" w14:textId="77777777" w:rsidR="00C93520" w:rsidRPr="00C93520" w:rsidRDefault="00C93520" w:rsidP="00C93520">
      <w:pPr>
        <w:spacing w:after="0"/>
        <w:rPr>
          <w:ins w:id="5648" w:author="lengyelb"/>
          <w:rFonts w:ascii="Courier New" w:eastAsia="MS Mincho" w:hAnsi="Courier New"/>
          <w:sz w:val="16"/>
          <w:szCs w:val="22"/>
          <w:lang w:val="en-US"/>
        </w:rPr>
      </w:pPr>
      <w:ins w:id="564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FB830DC" w14:textId="77777777" w:rsidR="00C93520" w:rsidRPr="00C93520" w:rsidRDefault="00C93520" w:rsidP="00C93520">
      <w:pPr>
        <w:spacing w:after="0"/>
        <w:rPr>
          <w:ins w:id="5650" w:author="lengyelb"/>
          <w:rFonts w:ascii="Courier New" w:eastAsia="MS Mincho" w:hAnsi="Courier New"/>
          <w:sz w:val="16"/>
          <w:szCs w:val="22"/>
          <w:lang w:val="en-US"/>
        </w:rPr>
      </w:pPr>
      <w:ins w:id="565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eutraCellIdList {</w:t>
        </w:r>
      </w:ins>
    </w:p>
    <w:p w14:paraId="58376EDE" w14:textId="77777777" w:rsidR="00C93520" w:rsidRPr="00C93520" w:rsidRDefault="00C93520" w:rsidP="00C93520">
      <w:pPr>
        <w:spacing w:after="0"/>
        <w:rPr>
          <w:ins w:id="5652" w:author="lengyelb"/>
          <w:rFonts w:ascii="Courier New" w:eastAsia="MS Mincho" w:hAnsi="Courier New"/>
          <w:sz w:val="16"/>
          <w:szCs w:val="22"/>
          <w:lang w:val="en-US"/>
        </w:rPr>
      </w:pPr>
      <w:ins w:id="565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61A519BB" w14:textId="77777777" w:rsidR="00C93520" w:rsidRPr="00C93520" w:rsidRDefault="00C93520" w:rsidP="00C93520">
      <w:pPr>
        <w:spacing w:after="0"/>
        <w:rPr>
          <w:ins w:id="5654" w:author="lengyelb"/>
          <w:rFonts w:ascii="Courier New" w:eastAsia="MS Mincho" w:hAnsi="Courier New"/>
          <w:sz w:val="16"/>
          <w:szCs w:val="22"/>
          <w:lang w:val="en-US"/>
        </w:rPr>
      </w:pPr>
      <w:ins w:id="565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E-UTRAN cells identified by E-UTRAN-CGI";</w:t>
        </w:r>
      </w:ins>
    </w:p>
    <w:p w14:paraId="15D90808" w14:textId="77777777" w:rsidR="00C93520" w:rsidRPr="00C93520" w:rsidRDefault="00C93520" w:rsidP="00C93520">
      <w:pPr>
        <w:spacing w:after="0"/>
        <w:rPr>
          <w:ins w:id="5656" w:author="lengyelb"/>
          <w:rFonts w:ascii="Courier New" w:eastAsia="MS Mincho" w:hAnsi="Courier New"/>
          <w:sz w:val="16"/>
          <w:szCs w:val="22"/>
          <w:lang w:val="en-US"/>
        </w:rPr>
      </w:pPr>
      <w:ins w:id="565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215E05D" w14:textId="77777777" w:rsidR="00C93520" w:rsidRPr="00C93520" w:rsidRDefault="00C93520" w:rsidP="00C93520">
      <w:pPr>
        <w:spacing w:after="0"/>
        <w:rPr>
          <w:ins w:id="5658" w:author="lengyelb"/>
          <w:rFonts w:ascii="Courier New" w:eastAsia="MS Mincho" w:hAnsi="Courier New"/>
          <w:sz w:val="16"/>
          <w:szCs w:val="22"/>
          <w:lang w:val="en-US"/>
        </w:rPr>
      </w:pPr>
      <w:ins w:id="565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C4D383C" w14:textId="77777777" w:rsidR="00C93520" w:rsidRPr="00C93520" w:rsidRDefault="00C93520" w:rsidP="00C93520">
      <w:pPr>
        <w:spacing w:after="0"/>
        <w:rPr>
          <w:ins w:id="5660" w:author="lengyelb"/>
          <w:rFonts w:ascii="Courier New" w:eastAsia="MS Mincho" w:hAnsi="Courier New"/>
          <w:sz w:val="16"/>
          <w:szCs w:val="22"/>
          <w:lang w:val="en-US"/>
        </w:rPr>
      </w:pPr>
      <w:ins w:id="566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utraCellIdList {</w:t>
        </w:r>
      </w:ins>
    </w:p>
    <w:p w14:paraId="19733795" w14:textId="77777777" w:rsidR="00C93520" w:rsidRPr="00C93520" w:rsidRDefault="00C93520" w:rsidP="00C93520">
      <w:pPr>
        <w:spacing w:after="0"/>
        <w:rPr>
          <w:ins w:id="5662" w:author="lengyelb"/>
          <w:rFonts w:ascii="Courier New" w:eastAsia="MS Mincho" w:hAnsi="Courier New"/>
          <w:sz w:val="16"/>
          <w:szCs w:val="22"/>
          <w:lang w:val="en-US"/>
        </w:rPr>
      </w:pPr>
      <w:ins w:id="566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428042D" w14:textId="77777777" w:rsidR="00C93520" w:rsidRPr="00C93520" w:rsidRDefault="00C93520" w:rsidP="00C93520">
      <w:pPr>
        <w:spacing w:after="0"/>
        <w:rPr>
          <w:ins w:id="5664" w:author="lengyelb"/>
          <w:rFonts w:ascii="Courier New" w:eastAsia="MS Mincho" w:hAnsi="Courier New"/>
          <w:sz w:val="16"/>
          <w:szCs w:val="22"/>
          <w:lang w:val="en-US"/>
        </w:rPr>
      </w:pPr>
      <w:ins w:id="566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UTRAN cells identified by UTRAN CGI";</w:t>
        </w:r>
      </w:ins>
    </w:p>
    <w:p w14:paraId="3E352344" w14:textId="77777777" w:rsidR="00C93520" w:rsidRPr="00C93520" w:rsidRDefault="00C93520" w:rsidP="00C93520">
      <w:pPr>
        <w:spacing w:after="0"/>
        <w:rPr>
          <w:ins w:id="5666" w:author="lengyelb"/>
          <w:rFonts w:ascii="Courier New" w:eastAsia="MS Mincho" w:hAnsi="Courier New"/>
          <w:sz w:val="16"/>
          <w:szCs w:val="22"/>
          <w:lang w:val="en-US"/>
        </w:rPr>
      </w:pPr>
      <w:ins w:id="566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796B75B" w14:textId="77777777" w:rsidR="00C93520" w:rsidRPr="00C93520" w:rsidRDefault="00C93520" w:rsidP="00C93520">
      <w:pPr>
        <w:spacing w:after="0"/>
        <w:rPr>
          <w:ins w:id="5668" w:author="lengyelb"/>
          <w:rFonts w:ascii="Courier New" w:eastAsia="MS Mincho" w:hAnsi="Courier New"/>
          <w:sz w:val="16"/>
          <w:szCs w:val="22"/>
          <w:lang w:val="en-US"/>
        </w:rPr>
      </w:pPr>
      <w:ins w:id="566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C04D4C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62E0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NodeFilterGrp {</w:t>
      </w:r>
    </w:p>
    <w:p w14:paraId="5C59FFB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B4D4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areaOfInterest {</w:t>
      </w:r>
    </w:p>
    <w:p w14:paraId="4B35AB6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4FDC9D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73415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420B0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19BCF8" w14:textId="77777777" w:rsidR="00C93520" w:rsidRPr="00C93520" w:rsidRDefault="00C93520" w:rsidP="00C93520">
      <w:pPr>
        <w:spacing w:after="0"/>
        <w:rPr>
          <w:ins w:id="5670" w:author="lengyelb"/>
          <w:rFonts w:ascii="Courier New" w:eastAsia="MS Mincho" w:hAnsi="Courier New"/>
          <w:sz w:val="16"/>
          <w:szCs w:val="22"/>
          <w:lang w:val="en-US"/>
        </w:rPr>
      </w:pPr>
      <w:ins w:id="5671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t xml:space="preserve">      uses AreaOfInterestGrp;          </w:t>
        </w:r>
      </w:ins>
    </w:p>
    <w:p w14:paraId="177334E3" w14:textId="77777777" w:rsidR="00C93520" w:rsidRPr="00C93520" w:rsidRDefault="00C93520" w:rsidP="00C93520">
      <w:pPr>
        <w:spacing w:after="0"/>
        <w:rPr>
          <w:del w:id="5672" w:author="lengyelb"/>
          <w:rFonts w:ascii="Courier New" w:eastAsia="MS Mincho" w:hAnsi="Courier New"/>
          <w:sz w:val="16"/>
          <w:szCs w:val="22"/>
          <w:lang w:val="en-US"/>
        </w:rPr>
      </w:pPr>
      <w:del w:id="5673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Tai;          // (Maybe type: types3gpp:Tai,if we define Tai there.)</w:delText>
        </w:r>
      </w:del>
    </w:p>
    <w:p w14:paraId="39C0A42F" w14:textId="77777777" w:rsidR="00C93520" w:rsidRPr="00C93520" w:rsidRDefault="00C93520" w:rsidP="00C93520">
      <w:pPr>
        <w:spacing w:after="0"/>
        <w:rPr>
          <w:del w:id="5674" w:author="lengyelb"/>
          <w:rFonts w:ascii="Courier New" w:eastAsia="MS Mincho" w:hAnsi="Courier New"/>
          <w:sz w:val="16"/>
          <w:szCs w:val="22"/>
          <w:lang w:val="en-US"/>
        </w:rPr>
      </w:pPr>
      <w:del w:id="5675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// mandatory false</w:delText>
        </w:r>
      </w:del>
    </w:p>
    <w:p w14:paraId="2E677000" w14:textId="77777777" w:rsidR="00C93520" w:rsidRPr="00C93520" w:rsidRDefault="00C93520" w:rsidP="00C93520">
      <w:pPr>
        <w:spacing w:after="0"/>
        <w:rPr>
          <w:del w:id="5676" w:author="lengyelb"/>
          <w:rFonts w:ascii="Courier New" w:eastAsia="MS Mincho" w:hAnsi="Courier New"/>
          <w:sz w:val="16"/>
          <w:szCs w:val="22"/>
          <w:lang w:val="en-US"/>
        </w:rPr>
      </w:pPr>
      <w:del w:id="5677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min-elements 1;</w:delText>
        </w:r>
      </w:del>
    </w:p>
    <w:p w14:paraId="51406A1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a location(s) from where the management data</w:t>
      </w:r>
    </w:p>
    <w:p w14:paraId="2F3205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shall be collected. It is defined in terms of TAI(s).";</w:t>
      </w:r>
    </w:p>
    <w:p w14:paraId="2D0E200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F00E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75A3C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networkDomain {</w:t>
      </w:r>
    </w:p>
    <w:p w14:paraId="5918A4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173ECC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enum CN;</w:t>
      </w:r>
    </w:p>
    <w:p w14:paraId="774E6DA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enum RAN;</w:t>
      </w:r>
    </w:p>
    <w:p w14:paraId="16D1425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EBA12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// mandatory false</w:t>
      </w:r>
    </w:p>
    <w:p w14:paraId="0E925E4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network domain of the target node. This</w:t>
      </w:r>
    </w:p>
    <w:p w14:paraId="2037FF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will also result in collecting appropriate management data from the</w:t>
      </w:r>
    </w:p>
    <w:p w14:paraId="1F62B03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nodes belonging to the specified domain.";</w:t>
      </w:r>
    </w:p>
    <w:p w14:paraId="280E3A5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E1F7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E38A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cpUpType {</w:t>
      </w:r>
    </w:p>
    <w:p w14:paraId="534766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53C615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enum CP;</w:t>
      </w:r>
    </w:p>
    <w:p w14:paraId="286FC8F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637D443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AF747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// mandatory false</w:t>
      </w:r>
    </w:p>
    <w:p w14:paraId="011485D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description "It specifies the traffic type of the target node. This will</w:t>
      </w:r>
    </w:p>
    <w:p w14:paraId="0B5FB6A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also result in collecting appropriate management data from the nodes</w:t>
      </w:r>
    </w:p>
    <w:p w14:paraId="71EE7F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handling the specified traffic (e.g AMF for CP and UPF for UP).";</w:t>
      </w:r>
    </w:p>
    <w:p w14:paraId="658FFA4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8069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49199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sst {</w:t>
      </w:r>
    </w:p>
    <w:p w14:paraId="7B67819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uint8;  // TS 28.003 clause 28.4.</w:t>
      </w:r>
    </w:p>
    <w:p w14:paraId="4CE409A6" w14:textId="77777777" w:rsidR="00C93520" w:rsidRPr="00C93520" w:rsidRDefault="00C93520" w:rsidP="00C93520">
      <w:pPr>
        <w:spacing w:after="0"/>
        <w:rPr>
          <w:del w:id="5678" w:author="lengyelb"/>
          <w:rFonts w:ascii="Courier New" w:eastAsia="MS Mincho" w:hAnsi="Courier New"/>
          <w:sz w:val="16"/>
          <w:szCs w:val="22"/>
          <w:lang w:val="en-US"/>
        </w:rPr>
      </w:pPr>
      <w:del w:id="5679" w:author="lengyelb">
        <w:r w:rsidRPr="00C93520">
          <w:rPr>
            <w:rFonts w:ascii="Courier New" w:eastAsia="MS Mincho" w:hAnsi="Courier New"/>
            <w:sz w:val="16"/>
            <w:szCs w:val="22"/>
            <w:lang w:val="en-US"/>
          </w:rPr>
          <w:delText xml:space="preserve">      //mandatory false;</w:delText>
        </w:r>
      </w:del>
    </w:p>
    <w:p w14:paraId="6353065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slice service type (SST) of which the slice</w:t>
      </w:r>
    </w:p>
    <w:p w14:paraId="0326F3B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subnet should be targeted. Please refer to 3GPP TS 23.501: 'System</w:t>
      </w:r>
    </w:p>
    <w:p w14:paraId="085FE76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Architecture for the 5G System'";</w:t>
      </w:r>
    </w:p>
    <w:p w14:paraId="623E32C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2F59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82899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E42CE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typedef mgtDataCategoryType {</w:t>
      </w:r>
    </w:p>
    <w:p w14:paraId="3C9C9B9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F092C9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enum COVERAGE;</w:t>
      </w:r>
    </w:p>
    <w:p w14:paraId="7DFFB28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enum CAPACITY;</w:t>
      </w:r>
    </w:p>
    <w:p w14:paraId="5570EEE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enum ENERGY_EFFICIENCY;</w:t>
      </w:r>
    </w:p>
    <w:p w14:paraId="688A42E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enum MOBILITY;</w:t>
      </w:r>
    </w:p>
    <w:p w14:paraId="1B346A3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enum ACCESSIBILITY;</w:t>
      </w:r>
    </w:p>
    <w:p w14:paraId="44DC57F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2856B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description "";</w:t>
      </w:r>
    </w:p>
    <w:p w14:paraId="2A942B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4C6F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578FA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TimeWindowGrp {</w:t>
      </w:r>
    </w:p>
    <w:p w14:paraId="062EE4F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5012B5C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78D3F8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EFEC6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6D4C4EE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237B018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F57DC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E6A21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E6318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07506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grouping ManagementDataCollectionGrp {</w:t>
      </w:r>
    </w:p>
    <w:p w14:paraId="53A44E0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51DE0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choice managementData {</w:t>
      </w:r>
    </w:p>
    <w:p w14:paraId="1CC0501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case mgtDataCategory {</w:t>
      </w:r>
    </w:p>
    <w:p w14:paraId="18CD8B7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leaf-list category  {</w:t>
      </w:r>
    </w:p>
    <w:p w14:paraId="206C8A3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type mgtDataCategoryType;</w:t>
      </w:r>
    </w:p>
    <w:p w14:paraId="7EFFDB2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min-elements 1;</w:t>
      </w:r>
    </w:p>
    <w:p w14:paraId="3886C8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max-elements 5; // The ENUM contains 5 possible values</w:t>
      </w:r>
    </w:p>
    <w:p w14:paraId="25C78B6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description "This attributes defines the type of management data that</w:t>
      </w:r>
    </w:p>
    <w:p w14:paraId="733CD12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are requested.</w:t>
      </w:r>
    </w:p>
    <w:p w14:paraId="7F2FB47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2BB64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Allowed values for data category are COVERAGE, CAPACITY,</w:t>
      </w:r>
    </w:p>
    <w:p w14:paraId="7BFC119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ENERGY_EFFICIENCY, MOBILITY, ACCESSIBILITY. The data categories</w:t>
      </w:r>
    </w:p>
    <w:p w14:paraId="103C95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will map to certain measurement families defined in TS 28.552, see</w:t>
      </w:r>
    </w:p>
    <w:p w14:paraId="7F496E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below. In addition to the below mappings, MnS producer may map the</w:t>
      </w:r>
    </w:p>
    <w:p w14:paraId="3F1FC04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provided categories to any additional proprietary management data,</w:t>
      </w:r>
    </w:p>
    <w:p w14:paraId="401FE66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as appropriate.</w:t>
      </w:r>
    </w:p>
    <w:p w14:paraId="22D7581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A12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COVERAGE category will map to measurement families of MR</w:t>
      </w:r>
    </w:p>
    <w:p w14:paraId="2C7E53B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Measurement Report) and L1M (measurements</w:t>
      </w:r>
    </w:p>
    <w:p w14:paraId="055F8C7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related to Layer 1 Measurement).</w:t>
      </w:r>
    </w:p>
    <w:p w14:paraId="3D9BC4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DCF94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CAPACITY category will map to measurement family RRU</w:t>
      </w:r>
    </w:p>
    <w:p w14:paraId="0753F73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Radio Resource Utilization).</w:t>
      </w:r>
    </w:p>
    <w:p w14:paraId="3B3F5AA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84E36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ENERGY_EFFICIENCY category will map to measurement family PEE</w:t>
      </w:r>
    </w:p>
    <w:p w14:paraId="6D14A5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Power, Energy and Environment).</w:t>
      </w:r>
    </w:p>
    <w:p w14:paraId="4C0FE47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BC7E4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MOBILITY category will map to measurement family MM</w:t>
      </w:r>
    </w:p>
    <w:p w14:paraId="1245237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Mobility Management).</w:t>
      </w:r>
    </w:p>
    <w:p w14:paraId="016F470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03CDF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- The ACCESSIBILITY category will map to measurement family CE</w:t>
      </w:r>
    </w:p>
    <w:p w14:paraId="1E01B6C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(measurements related to Connection Establishment).";</w:t>
      </w:r>
    </w:p>
    <w:p w14:paraId="42CDD62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D9DA74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26BF0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case mgtDataName {</w:t>
      </w:r>
    </w:p>
    <w:p w14:paraId="6D7C76E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leaf-list name {</w:t>
      </w:r>
    </w:p>
    <w:p w14:paraId="5AE9FDD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5DBCFCF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min-elements 1;</w:t>
      </w:r>
    </w:p>
    <w:p w14:paraId="3642AA3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description "The list may include metrics or set of metrics defined</w:t>
      </w:r>
    </w:p>
    <w:p w14:paraId="3687CE5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in TS 28.552, TS 28.554 and TS 32.422.</w:t>
      </w:r>
    </w:p>
    <w:p w14:paraId="13032CA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D4EF1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The metrics are identified with their names/identifiers.</w:t>
      </w:r>
    </w:p>
    <w:p w14:paraId="32E518D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performance measurements defined in TS 28.552 the name is</w:t>
      </w:r>
    </w:p>
    <w:p w14:paraId="19F63DF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constructed as follows:</w:t>
      </w:r>
    </w:p>
    <w:p w14:paraId="16B48C2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- 'family.measurementName.subcounter' for measurement types with</w:t>
      </w:r>
    </w:p>
    <w:p w14:paraId="27721A2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  subcounters</w:t>
      </w:r>
    </w:p>
    <w:p w14:paraId="5F6102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- 'family.measurementName' for measurement types without</w:t>
      </w:r>
    </w:p>
    <w:p w14:paraId="27AC05F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    subcounters</w:t>
      </w:r>
    </w:p>
    <w:p w14:paraId="0D6E6CD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- 'family' for measurement families</w:t>
      </w:r>
    </w:p>
    <w:p w14:paraId="6051405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1E9FE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KPIs defined in TS 28.554 the name is defined according to the</w:t>
      </w:r>
    </w:p>
    <w:p w14:paraId="39E9274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KPI definitions template as the component designated with a).</w:t>
      </w:r>
    </w:p>
    <w:p w14:paraId="409497C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F5DA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For trace metrics (including trace messages, MDT measurements</w:t>
      </w:r>
    </w:p>
    <w:p w14:paraId="5A077CA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(Immediate MDT, Logged MDT, Logged MBSFN MDT), RLF and RCEF</w:t>
      </w:r>
    </w:p>
    <w:p w14:paraId="6C46992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reports) defined in TS 32.422, the name (metric identifier) is</w:t>
      </w:r>
    </w:p>
    <w:p w14:paraId="6B6DDEE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  defined in clause 10 of TS 32.422.";</w:t>
      </w:r>
    </w:p>
    <w:p w14:paraId="710E3D2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A4DFD2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F4B8B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35F73F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F08DA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6AE4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targetNodeFilter {</w:t>
      </w:r>
    </w:p>
    <w:p w14:paraId="0608FAF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190A46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4FFF8F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AFF8EC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9160B3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DBA08E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"Set of information to target the Object Instance to collect</w:t>
      </w:r>
    </w:p>
    <w:p w14:paraId="74F4C61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measurements from.";</w:t>
      </w:r>
    </w:p>
    <w:p w14:paraId="6D60F67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uses NodeFilterGrp;</w:t>
      </w:r>
    </w:p>
    <w:p w14:paraId="3BDCFCD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DC9F7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D9C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collectionTimeWindow {</w:t>
      </w:r>
    </w:p>
    <w:p w14:paraId="31B67FB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key "startTime endTime";</w:t>
      </w:r>
    </w:p>
    <w:p w14:paraId="414DA56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ACE72A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description "Collection time window for which the management data</w:t>
      </w:r>
    </w:p>
    <w:p w14:paraId="3D11202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should be reported.";</w:t>
      </w:r>
    </w:p>
    <w:p w14:paraId="550C17F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uses TimeWindowGrp;</w:t>
      </w:r>
    </w:p>
    <w:p w14:paraId="4C0052B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43723D9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B11D5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reportingCtrl {</w:t>
      </w:r>
    </w:p>
    <w:p w14:paraId="75BFBD3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7CAD7A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BC0C28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CF3246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C89D8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7950CFA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max-elements 1;</w:t>
      </w:r>
    </w:p>
    <w:p w14:paraId="2C3C65E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uses types3gpp:ReportingCtrl;</w:t>
      </w:r>
    </w:p>
    <w:p w14:paraId="241D6BF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description "Selecting the reporting method and defining associated</w:t>
      </w:r>
    </w:p>
    <w:p w14:paraId="17C2B20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control parameters.";</w:t>
      </w:r>
    </w:p>
    <w:p w14:paraId="23356AB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4C18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51993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leaf dataScope {</w:t>
      </w:r>
    </w:p>
    <w:p w14:paraId="3A6F8C6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4691DF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enum SNSSAI;</w:t>
      </w:r>
    </w:p>
    <w:p w14:paraId="2FAF2D1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enum 5QI;</w:t>
      </w:r>
    </w:p>
    <w:p w14:paraId="6E6203E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13C9D5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// mandatory false; [Implicit]</w:t>
      </w:r>
    </w:p>
    <w:p w14:paraId="4D6E011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description "It specifies whether the required data is reported per</w:t>
      </w:r>
    </w:p>
    <w:p w14:paraId="102C459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S-NSSAI or per 5QI.";</w:t>
      </w:r>
    </w:p>
    <w:p w14:paraId="0D7780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91967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453C1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1F7D1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augment /subnet3gpp:SubNetwork {</w:t>
      </w:r>
    </w:p>
    <w:p w14:paraId="7A0FF9A1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8A0D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list ManagementDataCollection {</w:t>
      </w:r>
    </w:p>
    <w:p w14:paraId="646FC5B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F00638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3CF81E4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5AE152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  uses ManagementDataCollectionGrp;</w:t>
      </w:r>
    </w:p>
    <w:p w14:paraId="526F76E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9324D8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management data collection request</w:t>
      </w:r>
    </w:p>
    <w:p w14:paraId="39D5B97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job. The requested data could be of kind Trace, MDT (Minimization</w:t>
      </w:r>
    </w:p>
    <w:p w14:paraId="5739009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of Drive Test), RLF (Radio Link Failure) report, RCEF (RRC Connection</w:t>
      </w:r>
    </w:p>
    <w:p w14:paraId="40D986F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Establishment Failure) report, PM (performance measurements), KPI</w:t>
      </w:r>
    </w:p>
    <w:p w14:paraId="741A815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(end-to-end key performance indicators) or a combination of these.</w:t>
      </w:r>
    </w:p>
    <w:p w14:paraId="37E11D3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2A470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'managementData' defines the management data which shall</w:t>
      </w:r>
    </w:p>
    <w:p w14:paraId="3AF4C4E5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be reported. This may either include a list of data categories or a</w:t>
      </w:r>
    </w:p>
    <w:p w14:paraId="5B3252B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list of management data identified with their name. For further details</w:t>
      </w:r>
    </w:p>
    <w:p w14:paraId="349D1CC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see TS 28.622 clause 4.3.50. The 'targetNodeFilter' attribute can be</w:t>
      </w:r>
    </w:p>
    <w:p w14:paraId="0A663C1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used to target object instance(s) producing the required management</w:t>
      </w:r>
    </w:p>
    <w:p w14:paraId="0F1BF58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data. It is assumed that the consumer may not have detailed knowledge</w:t>
      </w:r>
    </w:p>
    <w:p w14:paraId="3EA623B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of the network and hence may not identify the exact object instance</w:t>
      </w:r>
    </w:p>
    <w:p w14:paraId="06B4F2C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producing the required management data. In this case consumer can</w:t>
      </w:r>
    </w:p>
    <w:p w14:paraId="66D1B6B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request management data, specified by 3GPP, produced by certain network</w:t>
      </w:r>
    </w:p>
    <w:p w14:paraId="165AA9A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function(s) based on a particular location, the domain (CN or RAN) of</w:t>
      </w:r>
    </w:p>
    <w:p w14:paraId="2F2C11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network function, and the handled traffic (CP or UP) of the network</w:t>
      </w:r>
    </w:p>
    <w:p w14:paraId="48AC7D9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function.</w:t>
      </w:r>
    </w:p>
    <w:p w14:paraId="1C5BD81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7E8F7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requested data, a MnS consumer has to</w:t>
      </w:r>
    </w:p>
    <w:p w14:paraId="345304FA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create a 'ManagementDataCollection' object instance on the MnS producer.</w:t>
      </w:r>
    </w:p>
    <w:p w14:paraId="6FF2B38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DD16AE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MnS producer will derive multiple jobs ('PerfMetricJob',</w:t>
      </w:r>
    </w:p>
    <w:p w14:paraId="58BC01A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'TraceJob') from a single 'ManagementDataCollection' job for collecting</w:t>
      </w:r>
    </w:p>
    <w:p w14:paraId="3F993C5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required management data. Once it receives the measurement from</w:t>
      </w:r>
    </w:p>
    <w:p w14:paraId="74AC9E0F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multiple sources, it consolidates the data into a set of management data</w:t>
      </w:r>
    </w:p>
    <w:p w14:paraId="1D389818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for reporting.</w:t>
      </w:r>
    </w:p>
    <w:p w14:paraId="1F2F80E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70C98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'collectionTimeWindow' specifies the time window for which</w:t>
      </w:r>
    </w:p>
    <w:p w14:paraId="0DF00EF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management data should be reported.</w:t>
      </w:r>
    </w:p>
    <w:p w14:paraId="4D7A17B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ED3527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'reportingCtrl' specifies the method and associated</w:t>
      </w:r>
    </w:p>
    <w:p w14:paraId="2A1CF94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control parameters for reporting the produced management data to MnS</w:t>
      </w:r>
    </w:p>
    <w:p w14:paraId="3494DA89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consumers. Three methods are available: file-based reporting with</w:t>
      </w:r>
    </w:p>
    <w:p w14:paraId="4D909242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selection of the file location by the MnS producer, file-based</w:t>
      </w:r>
    </w:p>
    <w:p w14:paraId="3E47DBAC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reporting with selection of the file location by the MnS consumer and</w:t>
      </w:r>
    </w:p>
    <w:p w14:paraId="65C32C53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stream-based reporting.</w:t>
      </w:r>
    </w:p>
    <w:p w14:paraId="0B885A00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F1706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The attribute 'dataScope' configures, whether the management data</w:t>
      </w:r>
    </w:p>
    <w:p w14:paraId="3172781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    should be reported per S-NSSAI or per 5QI, if applicable.";</w:t>
      </w:r>
    </w:p>
    <w:p w14:paraId="0F76AFB4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3F4496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137112D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9AA74B" w14:textId="77777777" w:rsidR="00C93520" w:rsidRPr="00C93520" w:rsidRDefault="00C93520" w:rsidP="00C93520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10A7B6" w14:textId="77777777" w:rsidR="00C93520" w:rsidRPr="00C93520" w:rsidRDefault="00C93520" w:rsidP="00C93520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C93520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8A1160E" w14:textId="258D7660" w:rsidR="00BE666E" w:rsidRPr="00BE666E" w:rsidRDefault="00BE666E" w:rsidP="00BE666E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</w:p>
    <w:p w14:paraId="6A28A0AF" w14:textId="7CEB80F7" w:rsidR="00151946" w:rsidRDefault="00151946" w:rsidP="00BE666E">
      <w:pPr>
        <w:rPr>
          <w:rFonts w:ascii="Courier New" w:hAnsi="Courier New"/>
          <w:noProof/>
          <w:sz w:val="16"/>
        </w:rPr>
      </w:pPr>
    </w:p>
    <w:p w14:paraId="5C602C1F" w14:textId="0A00E297" w:rsidR="00181140" w:rsidRPr="000C1256" w:rsidRDefault="00181140" w:rsidP="001811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C1256">
        <w:rPr>
          <w:rFonts w:ascii="Arial" w:hAnsi="Arial"/>
          <w:sz w:val="32"/>
          <w:lang w:eastAsia="zh-CN"/>
        </w:rPr>
        <w:t>D.2.</w:t>
      </w:r>
      <w:r>
        <w:rPr>
          <w:rFonts w:ascii="Arial" w:hAnsi="Arial"/>
          <w:sz w:val="32"/>
          <w:lang w:eastAsia="zh-CN"/>
        </w:rPr>
        <w:t>a</w:t>
      </w:r>
      <w:r w:rsidRPr="000C1256">
        <w:rPr>
          <w:rFonts w:ascii="Arial" w:hAnsi="Arial"/>
          <w:sz w:val="32"/>
          <w:lang w:eastAsia="zh-CN"/>
        </w:rPr>
        <w:tab/>
        <w:t xml:space="preserve">module </w:t>
      </w:r>
      <w:r>
        <w:rPr>
          <w:rFonts w:ascii="Arial" w:hAnsi="Arial"/>
          <w:sz w:val="32"/>
          <w:lang w:eastAsia="zh-CN"/>
        </w:rPr>
        <w:t>_</w:t>
      </w:r>
      <w:r w:rsidRPr="00181140">
        <w:rPr>
          <w:rFonts w:ascii="Arial" w:hAnsi="Arial"/>
          <w:sz w:val="32"/>
          <w:lang w:eastAsia="zh-CN"/>
        </w:rPr>
        <w:t>3gpp-common-mnsagent</w:t>
      </w:r>
      <w:r w:rsidRPr="000C1256">
        <w:rPr>
          <w:rFonts w:ascii="Arial" w:hAnsi="Arial"/>
          <w:sz w:val="32"/>
        </w:rPr>
        <w:t>.yang</w:t>
      </w:r>
    </w:p>
    <w:p w14:paraId="4B54A655" w14:textId="77777777" w:rsidR="006C4C3A" w:rsidRPr="006C4C3A" w:rsidRDefault="006C4C3A" w:rsidP="006C4C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5680" w:author="Ericsson v10" w:date="2023-02-20T12:35:00Z"/>
          <w:rFonts w:ascii="Courier New" w:eastAsia="MS Mincho" w:hAnsi="Courier New"/>
          <w:sz w:val="16"/>
          <w:szCs w:val="22"/>
          <w:lang w:val="en-US"/>
        </w:rPr>
      </w:pPr>
      <w:ins w:id="5681" w:author="Ericsson v10" w:date="2023-02-20T12:35:00Z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&lt;CODE BEGINS&gt;</w:t>
        </w:r>
      </w:ins>
    </w:p>
    <w:p w14:paraId="6A12F5B6" w14:textId="77777777" w:rsidR="001B4CF4" w:rsidRPr="001B4CF4" w:rsidRDefault="001B4CF4" w:rsidP="001B4CF4">
      <w:pPr>
        <w:spacing w:after="0"/>
        <w:rPr>
          <w:ins w:id="5682" w:author="lengyelb"/>
          <w:rFonts w:ascii="Courier New" w:eastAsia="MS Mincho" w:hAnsi="Courier New"/>
          <w:sz w:val="16"/>
          <w:szCs w:val="22"/>
          <w:lang w:val="en-US"/>
        </w:rPr>
      </w:pPr>
      <w:ins w:id="568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module _3gpp-common-mnsagent {</w:t>
        </w:r>
      </w:ins>
    </w:p>
    <w:p w14:paraId="74692D77" w14:textId="77777777" w:rsidR="001B4CF4" w:rsidRPr="001B4CF4" w:rsidRDefault="001B4CF4" w:rsidP="001B4CF4">
      <w:pPr>
        <w:spacing w:after="0"/>
        <w:rPr>
          <w:ins w:id="5684" w:author="lengyelb"/>
          <w:rFonts w:ascii="Courier New" w:eastAsia="MS Mincho" w:hAnsi="Courier New"/>
          <w:sz w:val="16"/>
          <w:szCs w:val="22"/>
          <w:lang w:val="en-US"/>
        </w:rPr>
      </w:pPr>
      <w:ins w:id="568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yang-version 1.1;  </w:t>
        </w:r>
      </w:ins>
    </w:p>
    <w:p w14:paraId="02023315" w14:textId="77777777" w:rsidR="001B4CF4" w:rsidRPr="001B4CF4" w:rsidRDefault="001B4CF4" w:rsidP="001B4CF4">
      <w:pPr>
        <w:spacing w:after="0"/>
        <w:rPr>
          <w:ins w:id="5686" w:author="lengyelb"/>
          <w:rFonts w:ascii="Courier New" w:eastAsia="MS Mincho" w:hAnsi="Courier New"/>
          <w:sz w:val="16"/>
          <w:szCs w:val="22"/>
          <w:lang w:val="en-US"/>
        </w:rPr>
      </w:pPr>
      <w:ins w:id="568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namespace urn:3gpp:sa5:_3gpp-common-mnsagent;</w:t>
        </w:r>
      </w:ins>
    </w:p>
    <w:p w14:paraId="296E620E" w14:textId="77777777" w:rsidR="001B4CF4" w:rsidRPr="001B4CF4" w:rsidRDefault="001B4CF4" w:rsidP="001B4CF4">
      <w:pPr>
        <w:spacing w:after="0"/>
        <w:rPr>
          <w:ins w:id="5688" w:author="lengyelb"/>
          <w:rFonts w:ascii="Courier New" w:eastAsia="MS Mincho" w:hAnsi="Courier New"/>
          <w:sz w:val="16"/>
          <w:szCs w:val="22"/>
          <w:lang w:val="en-US"/>
        </w:rPr>
      </w:pPr>
      <w:ins w:id="568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prefix "magent3gpp";</w:t>
        </w:r>
      </w:ins>
    </w:p>
    <w:p w14:paraId="0AB47A20" w14:textId="77777777" w:rsidR="001B4CF4" w:rsidRPr="001B4CF4" w:rsidRDefault="001B4CF4" w:rsidP="001B4CF4">
      <w:pPr>
        <w:spacing w:after="0"/>
        <w:rPr>
          <w:ins w:id="5690" w:author="lengyelb"/>
          <w:rFonts w:ascii="Courier New" w:eastAsia="MS Mincho" w:hAnsi="Courier New"/>
          <w:sz w:val="16"/>
          <w:szCs w:val="22"/>
          <w:lang w:val="en-US"/>
        </w:rPr>
      </w:pPr>
      <w:ins w:id="569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8BDC93C" w14:textId="77777777" w:rsidR="001B4CF4" w:rsidRPr="001B4CF4" w:rsidRDefault="001B4CF4" w:rsidP="001B4CF4">
      <w:pPr>
        <w:spacing w:after="0"/>
        <w:rPr>
          <w:ins w:id="5692" w:author="lengyelb"/>
          <w:rFonts w:ascii="Courier New" w:eastAsia="MS Mincho" w:hAnsi="Courier New"/>
          <w:sz w:val="16"/>
          <w:szCs w:val="22"/>
          <w:lang w:val="en-US"/>
        </w:rPr>
      </w:pPr>
      <w:ins w:id="569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_3gpp-common-top { prefix top3gpp; }  </w:t>
        </w:r>
      </w:ins>
    </w:p>
    <w:p w14:paraId="33DDD1B3" w14:textId="77777777" w:rsidR="001B4CF4" w:rsidRPr="001B4CF4" w:rsidRDefault="001B4CF4" w:rsidP="001B4CF4">
      <w:pPr>
        <w:spacing w:after="0"/>
        <w:rPr>
          <w:ins w:id="5694" w:author="lengyelb"/>
          <w:rFonts w:ascii="Courier New" w:eastAsia="MS Mincho" w:hAnsi="Courier New"/>
          <w:sz w:val="16"/>
          <w:szCs w:val="22"/>
          <w:lang w:val="en-US"/>
        </w:rPr>
      </w:pPr>
      <w:ins w:id="569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 ; }</w:t>
        </w:r>
      </w:ins>
    </w:p>
    <w:p w14:paraId="5FC27DC4" w14:textId="77777777" w:rsidR="001B4CF4" w:rsidRPr="001B4CF4" w:rsidRDefault="001B4CF4" w:rsidP="001B4CF4">
      <w:pPr>
        <w:spacing w:after="0"/>
        <w:rPr>
          <w:ins w:id="5696" w:author="lengyelb"/>
          <w:rFonts w:ascii="Courier New" w:eastAsia="MS Mincho" w:hAnsi="Courier New"/>
          <w:sz w:val="16"/>
          <w:szCs w:val="22"/>
          <w:lang w:val="en-US"/>
        </w:rPr>
      </w:pPr>
      <w:ins w:id="569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_3gpp-common-managed-element { prefix me3gpp ; }</w:t>
        </w:r>
      </w:ins>
    </w:p>
    <w:p w14:paraId="435FBBD1" w14:textId="77777777" w:rsidR="001B4CF4" w:rsidRPr="001B4CF4" w:rsidRDefault="001B4CF4" w:rsidP="001B4CF4">
      <w:pPr>
        <w:spacing w:after="0"/>
        <w:rPr>
          <w:ins w:id="5698" w:author="lengyelb"/>
          <w:rFonts w:ascii="Courier New" w:eastAsia="MS Mincho" w:hAnsi="Courier New"/>
          <w:sz w:val="16"/>
          <w:szCs w:val="22"/>
          <w:lang w:val="en-US"/>
        </w:rPr>
      </w:pPr>
      <w:ins w:id="569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_3gpp-common-subnetwork { prefix subnet3gpp ; }</w:t>
        </w:r>
      </w:ins>
    </w:p>
    <w:p w14:paraId="4AB5252E" w14:textId="77777777" w:rsidR="001B4CF4" w:rsidRPr="001B4CF4" w:rsidRDefault="001B4CF4" w:rsidP="001B4CF4">
      <w:pPr>
        <w:spacing w:after="0"/>
        <w:rPr>
          <w:ins w:id="5700" w:author="lengyelb"/>
          <w:rFonts w:ascii="Courier New" w:eastAsia="MS Mincho" w:hAnsi="Courier New"/>
          <w:sz w:val="16"/>
          <w:szCs w:val="22"/>
          <w:lang w:val="en-US"/>
        </w:rPr>
      </w:pPr>
      <w:ins w:id="570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_3gpp-common-management-node { prefix mmgmtnode3gpp ; }</w:t>
        </w:r>
      </w:ins>
    </w:p>
    <w:p w14:paraId="226030E7" w14:textId="77777777" w:rsidR="001B4CF4" w:rsidRPr="001B4CF4" w:rsidRDefault="001B4CF4" w:rsidP="001B4CF4">
      <w:pPr>
        <w:spacing w:after="0"/>
        <w:rPr>
          <w:ins w:id="5702" w:author="lengyelb"/>
          <w:rFonts w:ascii="Courier New" w:eastAsia="MS Mincho" w:hAnsi="Courier New"/>
          <w:sz w:val="16"/>
          <w:szCs w:val="22"/>
          <w:lang w:val="en-US"/>
        </w:rPr>
      </w:pPr>
    </w:p>
    <w:p w14:paraId="5F40C391" w14:textId="77777777" w:rsidR="001B4CF4" w:rsidRPr="001B4CF4" w:rsidRDefault="001B4CF4" w:rsidP="001B4CF4">
      <w:pPr>
        <w:spacing w:after="0"/>
        <w:rPr>
          <w:ins w:id="5703" w:author="lengyelb"/>
          <w:rFonts w:ascii="Courier New" w:eastAsia="MS Mincho" w:hAnsi="Courier New"/>
          <w:sz w:val="16"/>
          <w:szCs w:val="22"/>
          <w:lang w:val="en-US"/>
        </w:rPr>
      </w:pPr>
      <w:ins w:id="570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</w:t>
        </w:r>
      </w:ins>
    </w:p>
    <w:p w14:paraId="529B6D9D" w14:textId="77777777" w:rsidR="001B4CF4" w:rsidRPr="001B4CF4" w:rsidRDefault="001B4CF4" w:rsidP="001B4CF4">
      <w:pPr>
        <w:spacing w:after="0"/>
        <w:rPr>
          <w:ins w:id="5705" w:author="lengyelb"/>
          <w:rFonts w:ascii="Courier New" w:eastAsia="MS Mincho" w:hAnsi="Courier New"/>
          <w:sz w:val="16"/>
          <w:szCs w:val="22"/>
          <w:lang w:val="en-US"/>
        </w:rPr>
      </w:pPr>
      <w:ins w:id="570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2FC8F501" w14:textId="77777777" w:rsidR="001B4CF4" w:rsidRPr="001B4CF4" w:rsidRDefault="001B4CF4" w:rsidP="001B4CF4">
      <w:pPr>
        <w:spacing w:after="0"/>
        <w:rPr>
          <w:ins w:id="5707" w:author="lengyelb"/>
          <w:rFonts w:ascii="Courier New" w:eastAsia="MS Mincho" w:hAnsi="Courier New"/>
          <w:sz w:val="16"/>
          <w:szCs w:val="22"/>
          <w:lang w:val="en-US"/>
        </w:rPr>
      </w:pPr>
    </w:p>
    <w:p w14:paraId="4B6C0074" w14:textId="77777777" w:rsidR="001B4CF4" w:rsidRPr="001B4CF4" w:rsidRDefault="001B4CF4" w:rsidP="001B4CF4">
      <w:pPr>
        <w:spacing w:after="0"/>
        <w:rPr>
          <w:ins w:id="5708" w:author="lengyelb"/>
          <w:rFonts w:ascii="Courier New" w:eastAsia="MS Mincho" w:hAnsi="Courier New"/>
          <w:sz w:val="16"/>
          <w:szCs w:val="22"/>
          <w:lang w:val="en-US"/>
        </w:rPr>
      </w:pPr>
      <w:ins w:id="570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MnsAgent IOCs";</w:t>
        </w:r>
      </w:ins>
    </w:p>
    <w:p w14:paraId="095A3ADC" w14:textId="77777777" w:rsidR="001B4CF4" w:rsidRPr="001B4CF4" w:rsidRDefault="001B4CF4" w:rsidP="001B4CF4">
      <w:pPr>
        <w:spacing w:after="0"/>
        <w:rPr>
          <w:ins w:id="5710" w:author="lengyelb"/>
          <w:rFonts w:ascii="Courier New" w:eastAsia="MS Mincho" w:hAnsi="Courier New"/>
          <w:sz w:val="16"/>
          <w:szCs w:val="22"/>
          <w:lang w:val="en-US"/>
        </w:rPr>
      </w:pPr>
      <w:ins w:id="571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28.623</w:t>
        </w:r>
      </w:ins>
    </w:p>
    <w:p w14:paraId="6590BFCB" w14:textId="77777777" w:rsidR="001B4CF4" w:rsidRPr="001B4CF4" w:rsidRDefault="001B4CF4" w:rsidP="001B4CF4">
      <w:pPr>
        <w:spacing w:after="0"/>
        <w:rPr>
          <w:ins w:id="5712" w:author="lengyelb"/>
          <w:rFonts w:ascii="Courier New" w:eastAsia="MS Mincho" w:hAnsi="Courier New"/>
          <w:sz w:val="16"/>
          <w:szCs w:val="22"/>
          <w:lang w:val="en-US"/>
        </w:rPr>
      </w:pPr>
      <w:ins w:id="571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7D1ABF96" w14:textId="77777777" w:rsidR="001B4CF4" w:rsidRPr="001B4CF4" w:rsidRDefault="001B4CF4" w:rsidP="001B4CF4">
      <w:pPr>
        <w:spacing w:after="0"/>
        <w:rPr>
          <w:ins w:id="5714" w:author="lengyelb"/>
          <w:rFonts w:ascii="Courier New" w:eastAsia="MS Mincho" w:hAnsi="Courier New"/>
          <w:sz w:val="16"/>
          <w:szCs w:val="22"/>
          <w:lang w:val="en-US"/>
        </w:rPr>
      </w:pPr>
      <w:ins w:id="571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0634CC77" w14:textId="77777777" w:rsidR="001B4CF4" w:rsidRPr="001B4CF4" w:rsidRDefault="001B4CF4" w:rsidP="001B4CF4">
      <w:pPr>
        <w:spacing w:after="0"/>
        <w:rPr>
          <w:ins w:id="5716" w:author="lengyelb"/>
          <w:rFonts w:ascii="Courier New" w:eastAsia="MS Mincho" w:hAnsi="Courier New"/>
          <w:sz w:val="16"/>
          <w:szCs w:val="22"/>
          <w:lang w:val="en-US"/>
        </w:rPr>
      </w:pPr>
      <w:ins w:id="571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Solution Set (SS) definitions</w:t>
        </w:r>
      </w:ins>
    </w:p>
    <w:p w14:paraId="3294A528" w14:textId="77777777" w:rsidR="001B4CF4" w:rsidRPr="001B4CF4" w:rsidRDefault="001B4CF4" w:rsidP="001B4CF4">
      <w:pPr>
        <w:spacing w:after="0"/>
        <w:rPr>
          <w:ins w:id="5718" w:author="lengyelb"/>
          <w:rFonts w:ascii="Courier New" w:eastAsia="MS Mincho" w:hAnsi="Courier New"/>
          <w:sz w:val="16"/>
          <w:szCs w:val="22"/>
          <w:lang w:val="en-US"/>
        </w:rPr>
      </w:pPr>
      <w:ins w:id="571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B90C4A7" w14:textId="77777777" w:rsidR="001B4CF4" w:rsidRPr="001B4CF4" w:rsidRDefault="001B4CF4" w:rsidP="001B4CF4">
      <w:pPr>
        <w:spacing w:after="0"/>
        <w:rPr>
          <w:ins w:id="5720" w:author="lengyelb"/>
          <w:rFonts w:ascii="Courier New" w:eastAsia="MS Mincho" w:hAnsi="Courier New"/>
          <w:sz w:val="16"/>
          <w:szCs w:val="22"/>
          <w:lang w:val="en-US"/>
        </w:rPr>
      </w:pPr>
      <w:ins w:id="572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28.622</w:t>
        </w:r>
      </w:ins>
    </w:p>
    <w:p w14:paraId="4BD4FB55" w14:textId="77777777" w:rsidR="001B4CF4" w:rsidRPr="001B4CF4" w:rsidRDefault="001B4CF4" w:rsidP="001B4CF4">
      <w:pPr>
        <w:spacing w:after="0"/>
        <w:rPr>
          <w:ins w:id="5722" w:author="lengyelb"/>
          <w:rFonts w:ascii="Courier New" w:eastAsia="MS Mincho" w:hAnsi="Courier New"/>
          <w:sz w:val="16"/>
          <w:szCs w:val="22"/>
          <w:lang w:val="en-US"/>
        </w:rPr>
      </w:pPr>
      <w:ins w:id="572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44BABC5A" w14:textId="77777777" w:rsidR="001B4CF4" w:rsidRPr="001B4CF4" w:rsidRDefault="001B4CF4" w:rsidP="001B4CF4">
      <w:pPr>
        <w:spacing w:after="0"/>
        <w:rPr>
          <w:ins w:id="5724" w:author="lengyelb"/>
          <w:rFonts w:ascii="Courier New" w:eastAsia="MS Mincho" w:hAnsi="Courier New"/>
          <w:sz w:val="16"/>
          <w:szCs w:val="22"/>
          <w:lang w:val="en-US"/>
        </w:rPr>
      </w:pPr>
      <w:ins w:id="572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4AD8A5AE" w14:textId="77777777" w:rsidR="001B4CF4" w:rsidRPr="001B4CF4" w:rsidRDefault="001B4CF4" w:rsidP="001B4CF4">
      <w:pPr>
        <w:spacing w:after="0"/>
        <w:rPr>
          <w:ins w:id="5726" w:author="lengyelb"/>
          <w:rFonts w:ascii="Courier New" w:eastAsia="MS Mincho" w:hAnsi="Courier New"/>
          <w:sz w:val="16"/>
          <w:szCs w:val="22"/>
          <w:lang w:val="en-US"/>
        </w:rPr>
      </w:pPr>
      <w:ins w:id="572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Information Service (IS)</w:t>
        </w:r>
      </w:ins>
    </w:p>
    <w:p w14:paraId="7458EE02" w14:textId="77777777" w:rsidR="001B4CF4" w:rsidRPr="001B4CF4" w:rsidRDefault="001B4CF4" w:rsidP="001B4CF4">
      <w:pPr>
        <w:spacing w:after="0"/>
        <w:rPr>
          <w:ins w:id="5728" w:author="lengyelb"/>
          <w:rFonts w:ascii="Courier New" w:eastAsia="MS Mincho" w:hAnsi="Courier New"/>
          <w:sz w:val="16"/>
          <w:szCs w:val="22"/>
          <w:lang w:val="en-US"/>
        </w:rPr>
      </w:pPr>
      <w:ins w:id="572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2AFAEDA" w14:textId="77777777" w:rsidR="001B4CF4" w:rsidRPr="001B4CF4" w:rsidRDefault="001B4CF4" w:rsidP="001B4CF4">
      <w:pPr>
        <w:spacing w:after="0"/>
        <w:rPr>
          <w:ins w:id="5730" w:author="lengyelb"/>
          <w:rFonts w:ascii="Courier New" w:eastAsia="MS Mincho" w:hAnsi="Courier New"/>
          <w:sz w:val="16"/>
          <w:szCs w:val="22"/>
          <w:lang w:val="en-US"/>
        </w:rPr>
      </w:pPr>
      <w:ins w:id="573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28.620 </w:t>
        </w:r>
      </w:ins>
    </w:p>
    <w:p w14:paraId="78D398DD" w14:textId="77777777" w:rsidR="001B4CF4" w:rsidRPr="001B4CF4" w:rsidRDefault="001B4CF4" w:rsidP="001B4CF4">
      <w:pPr>
        <w:spacing w:after="0"/>
        <w:rPr>
          <w:ins w:id="5732" w:author="lengyelb"/>
          <w:rFonts w:ascii="Courier New" w:eastAsia="MS Mincho" w:hAnsi="Courier New"/>
          <w:sz w:val="16"/>
          <w:szCs w:val="22"/>
          <w:lang w:val="en-US"/>
        </w:rPr>
      </w:pPr>
      <w:ins w:id="573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Umbrella Information Model (UIM)";</w:t>
        </w:r>
      </w:ins>
    </w:p>
    <w:p w14:paraId="689C54E9" w14:textId="77777777" w:rsidR="001B4CF4" w:rsidRPr="001B4CF4" w:rsidRDefault="001B4CF4" w:rsidP="001B4CF4">
      <w:pPr>
        <w:spacing w:after="0"/>
        <w:rPr>
          <w:ins w:id="5734" w:author="lengyelb"/>
          <w:rFonts w:ascii="Courier New" w:eastAsia="MS Mincho" w:hAnsi="Courier New"/>
          <w:sz w:val="16"/>
          <w:szCs w:val="22"/>
          <w:lang w:val="en-US"/>
        </w:rPr>
      </w:pPr>
    </w:p>
    <w:p w14:paraId="50726DF2" w14:textId="77777777" w:rsidR="001B4CF4" w:rsidRPr="001B4CF4" w:rsidRDefault="001B4CF4" w:rsidP="001B4CF4">
      <w:pPr>
        <w:spacing w:after="0"/>
        <w:rPr>
          <w:ins w:id="5735" w:author="lengyelb"/>
          <w:rFonts w:ascii="Courier New" w:eastAsia="MS Mincho" w:hAnsi="Courier New"/>
          <w:sz w:val="16"/>
          <w:szCs w:val="22"/>
          <w:lang w:val="en-US"/>
        </w:rPr>
      </w:pPr>
      <w:ins w:id="573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50F0CE0E" w14:textId="77777777" w:rsidR="001B4CF4" w:rsidRPr="001B4CF4" w:rsidRDefault="001B4CF4" w:rsidP="001B4CF4">
      <w:pPr>
        <w:spacing w:after="0"/>
        <w:rPr>
          <w:ins w:id="5737" w:author="lengyelb"/>
          <w:rFonts w:ascii="Courier New" w:eastAsia="MS Mincho" w:hAnsi="Courier New"/>
          <w:sz w:val="16"/>
          <w:szCs w:val="22"/>
          <w:lang w:val="en-US"/>
        </w:rPr>
      </w:pPr>
      <w:ins w:id="573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11DD391" w14:textId="77777777" w:rsidR="001B4CF4" w:rsidRPr="001B4CF4" w:rsidRDefault="001B4CF4" w:rsidP="001B4CF4">
      <w:pPr>
        <w:spacing w:after="0"/>
        <w:rPr>
          <w:ins w:id="5739" w:author="lengyelb"/>
          <w:rFonts w:ascii="Courier New" w:eastAsia="MS Mincho" w:hAnsi="Courier New"/>
          <w:sz w:val="16"/>
          <w:szCs w:val="22"/>
          <w:lang w:val="en-US"/>
        </w:rPr>
      </w:pPr>
      <w:ins w:id="574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MnsAgentUnderManagedElement {</w:t>
        </w:r>
      </w:ins>
    </w:p>
    <w:p w14:paraId="304A2B68" w14:textId="77777777" w:rsidR="001B4CF4" w:rsidRPr="001B4CF4" w:rsidRDefault="001B4CF4" w:rsidP="001B4CF4">
      <w:pPr>
        <w:spacing w:after="0"/>
        <w:rPr>
          <w:ins w:id="5741" w:author="lengyelb"/>
          <w:rFonts w:ascii="Courier New" w:eastAsia="MS Mincho" w:hAnsi="Courier New"/>
          <w:sz w:val="16"/>
          <w:szCs w:val="22"/>
          <w:lang w:val="en-US"/>
        </w:rPr>
      </w:pPr>
      <w:ins w:id="574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"MnsAgent shall be contained under ManagedElement.";</w:t>
        </w:r>
      </w:ins>
    </w:p>
    <w:p w14:paraId="2870046F" w14:textId="77777777" w:rsidR="001B4CF4" w:rsidRPr="001B4CF4" w:rsidRDefault="001B4CF4" w:rsidP="001B4CF4">
      <w:pPr>
        <w:spacing w:after="0"/>
        <w:rPr>
          <w:ins w:id="5743" w:author="lengyelb"/>
          <w:rFonts w:ascii="Courier New" w:eastAsia="MS Mincho" w:hAnsi="Courier New"/>
          <w:sz w:val="16"/>
          <w:szCs w:val="22"/>
          <w:lang w:val="en-US"/>
        </w:rPr>
      </w:pPr>
      <w:ins w:id="574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C66CD05" w14:textId="77777777" w:rsidR="001B4CF4" w:rsidRPr="001B4CF4" w:rsidRDefault="001B4CF4" w:rsidP="001B4CF4">
      <w:pPr>
        <w:spacing w:after="0"/>
        <w:rPr>
          <w:ins w:id="5745" w:author="lengyelb"/>
          <w:rFonts w:ascii="Courier New" w:eastAsia="MS Mincho" w:hAnsi="Courier New"/>
          <w:sz w:val="16"/>
          <w:szCs w:val="22"/>
          <w:lang w:val="en-US"/>
        </w:rPr>
      </w:pPr>
    </w:p>
    <w:p w14:paraId="3ED42995" w14:textId="77777777" w:rsidR="001B4CF4" w:rsidRPr="001B4CF4" w:rsidRDefault="001B4CF4" w:rsidP="001B4CF4">
      <w:pPr>
        <w:spacing w:after="0"/>
        <w:rPr>
          <w:ins w:id="5746" w:author="lengyelb"/>
          <w:rFonts w:ascii="Courier New" w:eastAsia="MS Mincho" w:hAnsi="Courier New"/>
          <w:sz w:val="16"/>
          <w:szCs w:val="22"/>
          <w:lang w:val="en-US"/>
        </w:rPr>
      </w:pPr>
      <w:ins w:id="574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MnsAgentUnderSubNetwork {</w:t>
        </w:r>
      </w:ins>
    </w:p>
    <w:p w14:paraId="6C4C2134" w14:textId="77777777" w:rsidR="001B4CF4" w:rsidRPr="001B4CF4" w:rsidRDefault="001B4CF4" w:rsidP="001B4CF4">
      <w:pPr>
        <w:spacing w:after="0"/>
        <w:rPr>
          <w:ins w:id="5748" w:author="lengyelb"/>
          <w:rFonts w:ascii="Courier New" w:eastAsia="MS Mincho" w:hAnsi="Courier New"/>
          <w:sz w:val="16"/>
          <w:szCs w:val="22"/>
          <w:lang w:val="en-US"/>
        </w:rPr>
      </w:pPr>
      <w:ins w:id="574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"MnsAgent shall be contained under SubNetwork.";</w:t>
        </w:r>
      </w:ins>
    </w:p>
    <w:p w14:paraId="3FA2AD32" w14:textId="77777777" w:rsidR="001B4CF4" w:rsidRPr="001B4CF4" w:rsidRDefault="001B4CF4" w:rsidP="001B4CF4">
      <w:pPr>
        <w:spacing w:after="0"/>
        <w:rPr>
          <w:ins w:id="5750" w:author="lengyelb"/>
          <w:rFonts w:ascii="Courier New" w:eastAsia="MS Mincho" w:hAnsi="Courier New"/>
          <w:sz w:val="16"/>
          <w:szCs w:val="22"/>
          <w:lang w:val="en-US"/>
        </w:rPr>
      </w:pPr>
      <w:ins w:id="575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5EDB20D1" w14:textId="77777777" w:rsidR="001B4CF4" w:rsidRPr="001B4CF4" w:rsidRDefault="001B4CF4" w:rsidP="001B4CF4">
      <w:pPr>
        <w:spacing w:after="0"/>
        <w:rPr>
          <w:ins w:id="5752" w:author="lengyelb"/>
          <w:rFonts w:ascii="Courier New" w:eastAsia="MS Mincho" w:hAnsi="Courier New"/>
          <w:sz w:val="16"/>
          <w:szCs w:val="22"/>
          <w:lang w:val="en-US"/>
        </w:rPr>
      </w:pPr>
    </w:p>
    <w:p w14:paraId="1786E0F9" w14:textId="77777777" w:rsidR="001B4CF4" w:rsidRPr="001B4CF4" w:rsidRDefault="001B4CF4" w:rsidP="001B4CF4">
      <w:pPr>
        <w:spacing w:after="0"/>
        <w:rPr>
          <w:ins w:id="5753" w:author="lengyelb"/>
          <w:rFonts w:ascii="Courier New" w:eastAsia="MS Mincho" w:hAnsi="Courier New"/>
          <w:sz w:val="16"/>
          <w:szCs w:val="22"/>
          <w:lang w:val="en-US"/>
        </w:rPr>
      </w:pPr>
      <w:ins w:id="575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feature MnsAgentUnderManagementNode {</w:t>
        </w:r>
      </w:ins>
    </w:p>
    <w:p w14:paraId="2C716B47" w14:textId="77777777" w:rsidR="001B4CF4" w:rsidRPr="001B4CF4" w:rsidRDefault="001B4CF4" w:rsidP="001B4CF4">
      <w:pPr>
        <w:spacing w:after="0"/>
        <w:rPr>
          <w:ins w:id="5755" w:author="lengyelb"/>
          <w:rFonts w:ascii="Courier New" w:eastAsia="MS Mincho" w:hAnsi="Courier New"/>
          <w:sz w:val="16"/>
          <w:szCs w:val="22"/>
          <w:lang w:val="en-US"/>
        </w:rPr>
      </w:pPr>
      <w:ins w:id="575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"MnsAgent shall be contained under ManagementNode.";</w:t>
        </w:r>
      </w:ins>
    </w:p>
    <w:p w14:paraId="162D4CD3" w14:textId="77777777" w:rsidR="001B4CF4" w:rsidRPr="001B4CF4" w:rsidRDefault="001B4CF4" w:rsidP="001B4CF4">
      <w:pPr>
        <w:spacing w:after="0"/>
        <w:rPr>
          <w:ins w:id="5757" w:author="lengyelb"/>
          <w:rFonts w:ascii="Courier New" w:eastAsia="MS Mincho" w:hAnsi="Courier New"/>
          <w:sz w:val="16"/>
          <w:szCs w:val="22"/>
          <w:lang w:val="en-US"/>
        </w:rPr>
      </w:pPr>
      <w:ins w:id="575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}  </w:t>
        </w:r>
      </w:ins>
    </w:p>
    <w:p w14:paraId="62E8FFCF" w14:textId="77777777" w:rsidR="001B4CF4" w:rsidRPr="001B4CF4" w:rsidRDefault="001B4CF4" w:rsidP="001B4CF4">
      <w:pPr>
        <w:spacing w:after="0"/>
        <w:rPr>
          <w:ins w:id="5759" w:author="lengyelb"/>
          <w:rFonts w:ascii="Courier New" w:eastAsia="MS Mincho" w:hAnsi="Courier New"/>
          <w:sz w:val="16"/>
          <w:szCs w:val="22"/>
          <w:lang w:val="en-US"/>
        </w:rPr>
      </w:pPr>
    </w:p>
    <w:p w14:paraId="1FAA9B24" w14:textId="77777777" w:rsidR="001B4CF4" w:rsidRPr="001B4CF4" w:rsidRDefault="001B4CF4" w:rsidP="001B4CF4">
      <w:pPr>
        <w:spacing w:after="0"/>
        <w:rPr>
          <w:ins w:id="5760" w:author="lengyelb"/>
          <w:rFonts w:ascii="Courier New" w:eastAsia="MS Mincho" w:hAnsi="Courier New"/>
          <w:sz w:val="16"/>
          <w:szCs w:val="22"/>
          <w:lang w:val="en-US"/>
        </w:rPr>
      </w:pPr>
      <w:ins w:id="576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grouping MnsAgentGrp {</w:t>
        </w:r>
      </w:ins>
    </w:p>
    <w:p w14:paraId="6F0E7FFA" w14:textId="77777777" w:rsidR="001B4CF4" w:rsidRPr="001B4CF4" w:rsidRDefault="001B4CF4" w:rsidP="001B4CF4">
      <w:pPr>
        <w:spacing w:after="0"/>
        <w:rPr>
          <w:ins w:id="5762" w:author="lengyelb"/>
          <w:rFonts w:ascii="Courier New" w:eastAsia="MS Mincho" w:hAnsi="Courier New"/>
          <w:sz w:val="16"/>
          <w:szCs w:val="22"/>
          <w:lang w:val="en-US"/>
        </w:rPr>
      </w:pPr>
      <w:ins w:id="576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MnsAgentGrp IOC.";</w:t>
        </w:r>
      </w:ins>
    </w:p>
    <w:p w14:paraId="1A509A1A" w14:textId="77777777" w:rsidR="001B4CF4" w:rsidRPr="001B4CF4" w:rsidRDefault="001B4CF4" w:rsidP="001B4CF4">
      <w:pPr>
        <w:spacing w:after="0"/>
        <w:rPr>
          <w:ins w:id="5764" w:author="lengyelb"/>
          <w:rFonts w:ascii="Courier New" w:eastAsia="MS Mincho" w:hAnsi="Courier New"/>
          <w:sz w:val="16"/>
          <w:szCs w:val="22"/>
          <w:lang w:val="en-US"/>
        </w:rPr>
      </w:pPr>
      <w:ins w:id="576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213489B9" w14:textId="77777777" w:rsidR="001B4CF4" w:rsidRPr="001B4CF4" w:rsidRDefault="001B4CF4" w:rsidP="001B4CF4">
      <w:pPr>
        <w:spacing w:after="0"/>
        <w:rPr>
          <w:ins w:id="5766" w:author="lengyelb"/>
          <w:rFonts w:ascii="Courier New" w:eastAsia="MS Mincho" w:hAnsi="Courier New"/>
          <w:sz w:val="16"/>
          <w:szCs w:val="22"/>
          <w:lang w:val="en-US"/>
        </w:rPr>
      </w:pPr>
      <w:ins w:id="576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leaf systemDN {</w:t>
        </w:r>
      </w:ins>
    </w:p>
    <w:p w14:paraId="77945379" w14:textId="77777777" w:rsidR="001B4CF4" w:rsidRPr="001B4CF4" w:rsidRDefault="001B4CF4" w:rsidP="001B4CF4">
      <w:pPr>
        <w:spacing w:after="0"/>
        <w:rPr>
          <w:ins w:id="5768" w:author="lengyelb"/>
          <w:rFonts w:ascii="Courier New" w:eastAsia="MS Mincho" w:hAnsi="Courier New"/>
          <w:sz w:val="16"/>
          <w:szCs w:val="22"/>
          <w:lang w:val="en-US"/>
        </w:rPr>
      </w:pPr>
      <w:ins w:id="576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10533DEC" w14:textId="77777777" w:rsidR="001B4CF4" w:rsidRPr="001B4CF4" w:rsidRDefault="001B4CF4" w:rsidP="001B4CF4">
      <w:pPr>
        <w:spacing w:after="0"/>
        <w:rPr>
          <w:ins w:id="5770" w:author="lengyelb"/>
          <w:rFonts w:ascii="Courier New" w:eastAsia="MS Mincho" w:hAnsi="Courier New"/>
          <w:sz w:val="16"/>
          <w:szCs w:val="22"/>
          <w:lang w:val="en-US"/>
        </w:rPr>
      </w:pPr>
      <w:ins w:id="577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647B4F0A" w14:textId="77777777" w:rsidR="001B4CF4" w:rsidRPr="001B4CF4" w:rsidRDefault="001B4CF4" w:rsidP="001B4CF4">
      <w:pPr>
        <w:spacing w:after="0"/>
        <w:rPr>
          <w:ins w:id="5772" w:author="lengyelb"/>
          <w:rFonts w:ascii="Courier New" w:eastAsia="MS Mincho" w:hAnsi="Courier New"/>
          <w:sz w:val="16"/>
          <w:szCs w:val="22"/>
          <w:lang w:val="en-US"/>
        </w:rPr>
      </w:pPr>
      <w:ins w:id="577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"Distinguished Name (DN) of a IRPAgent or a MnSAgent.";</w:t>
        </w:r>
      </w:ins>
    </w:p>
    <w:p w14:paraId="69941756" w14:textId="77777777" w:rsidR="001B4CF4" w:rsidRPr="001B4CF4" w:rsidRDefault="001B4CF4" w:rsidP="001B4CF4">
      <w:pPr>
        <w:spacing w:after="0"/>
        <w:rPr>
          <w:ins w:id="5774" w:author="lengyelb"/>
          <w:rFonts w:ascii="Courier New" w:eastAsia="MS Mincho" w:hAnsi="Courier New"/>
          <w:sz w:val="16"/>
          <w:szCs w:val="22"/>
          <w:lang w:val="en-US"/>
        </w:rPr>
      </w:pPr>
      <w:ins w:id="577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1501CE0" w14:textId="77777777" w:rsidR="001B4CF4" w:rsidRPr="001B4CF4" w:rsidRDefault="001B4CF4" w:rsidP="001B4CF4">
      <w:pPr>
        <w:spacing w:after="0"/>
        <w:rPr>
          <w:ins w:id="5776" w:author="lengyelb"/>
          <w:rFonts w:ascii="Courier New" w:eastAsia="MS Mincho" w:hAnsi="Courier New"/>
          <w:sz w:val="16"/>
          <w:szCs w:val="22"/>
          <w:lang w:val="en-US"/>
        </w:rPr>
      </w:pPr>
      <w:ins w:id="577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2970A707" w14:textId="77777777" w:rsidR="001B4CF4" w:rsidRPr="001B4CF4" w:rsidRDefault="001B4CF4" w:rsidP="001B4CF4">
      <w:pPr>
        <w:spacing w:after="0"/>
        <w:rPr>
          <w:ins w:id="5778" w:author="lengyelb"/>
          <w:rFonts w:ascii="Courier New" w:eastAsia="MS Mincho" w:hAnsi="Courier New"/>
          <w:sz w:val="16"/>
          <w:szCs w:val="22"/>
          <w:lang w:val="en-US"/>
        </w:rPr>
      </w:pPr>
      <w:ins w:id="577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1C46F83" w14:textId="77777777" w:rsidR="001B4CF4" w:rsidRPr="001B4CF4" w:rsidRDefault="001B4CF4" w:rsidP="001B4CF4">
      <w:pPr>
        <w:spacing w:after="0"/>
        <w:rPr>
          <w:ins w:id="5780" w:author="lengyelb"/>
          <w:rFonts w:ascii="Courier New" w:eastAsia="MS Mincho" w:hAnsi="Courier New"/>
          <w:sz w:val="16"/>
          <w:szCs w:val="22"/>
          <w:lang w:val="en-US"/>
        </w:rPr>
      </w:pPr>
      <w:ins w:id="578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grouping MnsAgentSubtree {</w:t>
        </w:r>
      </w:ins>
    </w:p>
    <w:p w14:paraId="47F6E8BB" w14:textId="77777777" w:rsidR="001B4CF4" w:rsidRPr="001B4CF4" w:rsidRDefault="001B4CF4" w:rsidP="001B4CF4">
      <w:pPr>
        <w:spacing w:after="0"/>
        <w:rPr>
          <w:ins w:id="5782" w:author="lengyelb"/>
          <w:rFonts w:ascii="Courier New" w:eastAsia="MS Mincho" w:hAnsi="Courier New"/>
          <w:sz w:val="16"/>
          <w:szCs w:val="22"/>
          <w:lang w:val="en-US"/>
        </w:rPr>
      </w:pPr>
      <w:ins w:id="578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list MnsAgent {</w:t>
        </w:r>
      </w:ins>
    </w:p>
    <w:p w14:paraId="664B163D" w14:textId="77777777" w:rsidR="001B4CF4" w:rsidRPr="001B4CF4" w:rsidRDefault="001B4CF4" w:rsidP="001B4CF4">
      <w:pPr>
        <w:spacing w:after="0"/>
        <w:rPr>
          <w:ins w:id="5784" w:author="lengyelb"/>
          <w:rFonts w:ascii="Courier New" w:eastAsia="MS Mincho" w:hAnsi="Courier New"/>
          <w:sz w:val="16"/>
          <w:szCs w:val="22"/>
          <w:lang w:val="en-US"/>
        </w:rPr>
      </w:pPr>
      <w:ins w:id="578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MnsAgent represents the MnS producers, incl. the </w:t>
        </w:r>
      </w:ins>
    </w:p>
    <w:p w14:paraId="69A106DD" w14:textId="77777777" w:rsidR="001B4CF4" w:rsidRPr="001B4CF4" w:rsidRDefault="001B4CF4" w:rsidP="001B4CF4">
      <w:pPr>
        <w:spacing w:after="0"/>
        <w:rPr>
          <w:ins w:id="5786" w:author="lengyelb"/>
          <w:rFonts w:ascii="Courier New" w:eastAsia="MS Mincho" w:hAnsi="Courier New"/>
          <w:sz w:val="16"/>
          <w:szCs w:val="22"/>
          <w:lang w:val="en-US"/>
        </w:rPr>
      </w:pPr>
      <w:ins w:id="578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supporting hardware and software, available for a certain management </w:t>
        </w:r>
      </w:ins>
    </w:p>
    <w:p w14:paraId="61912AEB" w14:textId="77777777" w:rsidR="001B4CF4" w:rsidRPr="001B4CF4" w:rsidRDefault="001B4CF4" w:rsidP="001B4CF4">
      <w:pPr>
        <w:spacing w:after="0"/>
        <w:rPr>
          <w:ins w:id="5788" w:author="lengyelb"/>
          <w:rFonts w:ascii="Courier New" w:eastAsia="MS Mincho" w:hAnsi="Courier New"/>
          <w:sz w:val="16"/>
          <w:szCs w:val="22"/>
          <w:lang w:val="en-US"/>
        </w:rPr>
      </w:pPr>
      <w:ins w:id="578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scope that is related to the object name-containing the MnS Agent.</w:t>
        </w:r>
      </w:ins>
    </w:p>
    <w:p w14:paraId="19286306" w14:textId="77777777" w:rsidR="001B4CF4" w:rsidRPr="001B4CF4" w:rsidRDefault="001B4CF4" w:rsidP="001B4CF4">
      <w:pPr>
        <w:spacing w:after="0"/>
        <w:rPr>
          <w:ins w:id="5790" w:author="lengyelb"/>
          <w:rFonts w:ascii="Courier New" w:eastAsia="MS Mincho" w:hAnsi="Courier New"/>
          <w:sz w:val="16"/>
          <w:szCs w:val="22"/>
          <w:lang w:val="en-US"/>
        </w:rPr>
      </w:pPr>
      <w:ins w:id="579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The MnSAgent can be name-contained under an IOC as follows:</w:t>
        </w:r>
      </w:ins>
    </w:p>
    <w:p w14:paraId="3D6B9500" w14:textId="77777777" w:rsidR="001B4CF4" w:rsidRPr="001B4CF4" w:rsidRDefault="001B4CF4" w:rsidP="001B4CF4">
      <w:pPr>
        <w:spacing w:after="0"/>
        <w:rPr>
          <w:ins w:id="5792" w:author="lengyelb"/>
          <w:rFonts w:ascii="Courier New" w:eastAsia="MS Mincho" w:hAnsi="Courier New"/>
          <w:sz w:val="16"/>
          <w:szCs w:val="22"/>
          <w:lang w:val="en-US"/>
        </w:rPr>
      </w:pPr>
      <w:ins w:id="579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1) ManagementNode;</w:t>
        </w:r>
      </w:ins>
    </w:p>
    <w:p w14:paraId="63400733" w14:textId="77777777" w:rsidR="001B4CF4" w:rsidRPr="001B4CF4" w:rsidRDefault="001B4CF4" w:rsidP="001B4CF4">
      <w:pPr>
        <w:spacing w:after="0"/>
        <w:rPr>
          <w:ins w:id="5794" w:author="lengyelb"/>
          <w:rFonts w:ascii="Courier New" w:eastAsia="MS Mincho" w:hAnsi="Courier New"/>
          <w:sz w:val="16"/>
          <w:szCs w:val="22"/>
          <w:lang w:val="en-US"/>
        </w:rPr>
      </w:pPr>
      <w:ins w:id="579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2) SubNetwork, if the SubNetwork does not contain a ManagementNode;</w:t>
        </w:r>
      </w:ins>
    </w:p>
    <w:p w14:paraId="2A612671" w14:textId="77777777" w:rsidR="001B4CF4" w:rsidRPr="001B4CF4" w:rsidRDefault="001B4CF4" w:rsidP="001B4CF4">
      <w:pPr>
        <w:spacing w:after="0"/>
        <w:rPr>
          <w:ins w:id="5796" w:author="lengyelb"/>
          <w:rFonts w:ascii="Courier New" w:eastAsia="MS Mincho" w:hAnsi="Courier New"/>
          <w:sz w:val="16"/>
          <w:szCs w:val="22"/>
          <w:lang w:val="en-US"/>
        </w:rPr>
      </w:pPr>
      <w:ins w:id="579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3) ManagedElement, if it is the root element.</w:t>
        </w:r>
      </w:ins>
    </w:p>
    <w:p w14:paraId="6C0C7AA4" w14:textId="77777777" w:rsidR="001B4CF4" w:rsidRPr="001B4CF4" w:rsidRDefault="001B4CF4" w:rsidP="001B4CF4">
      <w:pPr>
        <w:spacing w:after="0"/>
        <w:rPr>
          <w:ins w:id="5798" w:author="lengyelb"/>
          <w:rFonts w:ascii="Courier New" w:eastAsia="MS Mincho" w:hAnsi="Courier New"/>
          <w:sz w:val="16"/>
          <w:szCs w:val="22"/>
          <w:lang w:val="en-US"/>
        </w:rPr>
      </w:pPr>
      <w:ins w:id="579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MnsAgent is name-contained under a ManagementNode, the </w:t>
        </w:r>
      </w:ins>
    </w:p>
    <w:p w14:paraId="35C9CB42" w14:textId="77777777" w:rsidR="001B4CF4" w:rsidRPr="001B4CF4" w:rsidRDefault="001B4CF4" w:rsidP="001B4CF4">
      <w:pPr>
        <w:spacing w:after="0"/>
        <w:rPr>
          <w:ins w:id="5800" w:author="lengyelb"/>
          <w:rFonts w:ascii="Courier New" w:eastAsia="MS Mincho" w:hAnsi="Courier New"/>
          <w:sz w:val="16"/>
          <w:szCs w:val="22"/>
          <w:lang w:val="en-US"/>
        </w:rPr>
      </w:pPr>
      <w:ins w:id="580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management scope of the </w:t>
        </w:r>
      </w:ins>
    </w:p>
    <w:p w14:paraId="19876930" w14:textId="77777777" w:rsidR="001B4CF4" w:rsidRPr="001B4CF4" w:rsidRDefault="001B4CF4" w:rsidP="001B4CF4">
      <w:pPr>
        <w:spacing w:after="0"/>
        <w:rPr>
          <w:ins w:id="5802" w:author="lengyelb"/>
          <w:rFonts w:ascii="Courier New" w:eastAsia="MS Mincho" w:hAnsi="Courier New"/>
          <w:sz w:val="16"/>
          <w:szCs w:val="22"/>
          <w:lang w:val="en-US"/>
        </w:rPr>
      </w:pPr>
      <w:ins w:id="580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ManagementNode or a subset thereof.</w:t>
        </w:r>
      </w:ins>
    </w:p>
    <w:p w14:paraId="7ADB117A" w14:textId="77777777" w:rsidR="001B4CF4" w:rsidRPr="001B4CF4" w:rsidRDefault="001B4CF4" w:rsidP="001B4CF4">
      <w:pPr>
        <w:spacing w:after="0"/>
        <w:rPr>
          <w:ins w:id="5804" w:author="lengyelb"/>
          <w:rFonts w:ascii="Courier New" w:eastAsia="MS Mincho" w:hAnsi="Courier New"/>
          <w:sz w:val="16"/>
          <w:szCs w:val="22"/>
          <w:lang w:val="en-US"/>
        </w:rPr>
      </w:pPr>
      <w:ins w:id="580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MnsAgent is name-contained under a SubNetwork, the </w:t>
        </w:r>
      </w:ins>
    </w:p>
    <w:p w14:paraId="413A7A9E" w14:textId="77777777" w:rsidR="001B4CF4" w:rsidRPr="001B4CF4" w:rsidRDefault="001B4CF4" w:rsidP="001B4CF4">
      <w:pPr>
        <w:spacing w:after="0"/>
        <w:rPr>
          <w:ins w:id="5806" w:author="lengyelb"/>
          <w:rFonts w:ascii="Courier New" w:eastAsia="MS Mincho" w:hAnsi="Courier New"/>
          <w:sz w:val="16"/>
          <w:szCs w:val="22"/>
          <w:lang w:val="en-US"/>
        </w:rPr>
      </w:pPr>
      <w:ins w:id="580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SubNetwork or a subset thereof.</w:t>
        </w:r>
      </w:ins>
    </w:p>
    <w:p w14:paraId="7B7EDEA1" w14:textId="77777777" w:rsidR="001B4CF4" w:rsidRPr="001B4CF4" w:rsidRDefault="001B4CF4" w:rsidP="001B4CF4">
      <w:pPr>
        <w:spacing w:after="0"/>
        <w:rPr>
          <w:ins w:id="5808" w:author="lengyelb"/>
          <w:rFonts w:ascii="Courier New" w:eastAsia="MS Mincho" w:hAnsi="Courier New"/>
          <w:sz w:val="16"/>
          <w:szCs w:val="22"/>
          <w:lang w:val="en-US"/>
        </w:rPr>
      </w:pPr>
      <w:ins w:id="580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In case the MnsAgent is name-contained under a ManagedElement, the </w:t>
        </w:r>
      </w:ins>
    </w:p>
    <w:p w14:paraId="4D2FC185" w14:textId="77777777" w:rsidR="001B4CF4" w:rsidRPr="001B4CF4" w:rsidRDefault="001B4CF4" w:rsidP="001B4CF4">
      <w:pPr>
        <w:spacing w:after="0"/>
        <w:rPr>
          <w:ins w:id="5810" w:author="lengyelb"/>
          <w:rFonts w:ascii="Courier New" w:eastAsia="MS Mincho" w:hAnsi="Courier New"/>
          <w:sz w:val="16"/>
          <w:szCs w:val="22"/>
          <w:lang w:val="en-US"/>
        </w:rPr>
      </w:pPr>
      <w:ins w:id="581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management scope is the complete ManagedElement or a subset thereof.";</w:t>
        </w:r>
      </w:ins>
    </w:p>
    <w:p w14:paraId="3C1FEF0C" w14:textId="77777777" w:rsidR="001B4CF4" w:rsidRPr="001B4CF4" w:rsidRDefault="001B4CF4" w:rsidP="001B4CF4">
      <w:pPr>
        <w:spacing w:after="0"/>
        <w:rPr>
          <w:ins w:id="5812" w:author="lengyelb"/>
          <w:rFonts w:ascii="Courier New" w:eastAsia="MS Mincho" w:hAnsi="Courier New"/>
          <w:sz w:val="16"/>
          <w:szCs w:val="22"/>
          <w:lang w:val="en-US"/>
        </w:rPr>
      </w:pPr>
      <w:ins w:id="581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   </w:t>
        </w:r>
      </w:ins>
    </w:p>
    <w:p w14:paraId="30227022" w14:textId="77777777" w:rsidR="001B4CF4" w:rsidRPr="001B4CF4" w:rsidRDefault="001B4CF4" w:rsidP="001B4CF4">
      <w:pPr>
        <w:spacing w:after="0"/>
        <w:rPr>
          <w:ins w:id="5814" w:author="lengyelb"/>
          <w:rFonts w:ascii="Courier New" w:eastAsia="MS Mincho" w:hAnsi="Courier New"/>
          <w:sz w:val="16"/>
          <w:szCs w:val="22"/>
          <w:lang w:val="en-US"/>
        </w:rPr>
      </w:pPr>
      <w:ins w:id="581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34349AD9" w14:textId="77777777" w:rsidR="001B4CF4" w:rsidRPr="001B4CF4" w:rsidRDefault="001B4CF4" w:rsidP="001B4CF4">
      <w:pPr>
        <w:spacing w:after="0"/>
        <w:rPr>
          <w:ins w:id="5816" w:author="lengyelb"/>
          <w:rFonts w:ascii="Courier New" w:eastAsia="MS Mincho" w:hAnsi="Courier New"/>
          <w:sz w:val="16"/>
          <w:szCs w:val="22"/>
          <w:lang w:val="en-US"/>
        </w:rPr>
      </w:pPr>
      <w:ins w:id="5817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61255025" w14:textId="77777777" w:rsidR="001B4CF4" w:rsidRPr="001B4CF4" w:rsidRDefault="001B4CF4" w:rsidP="001B4CF4">
      <w:pPr>
        <w:spacing w:after="0"/>
        <w:rPr>
          <w:ins w:id="5818" w:author="lengyelb"/>
          <w:rFonts w:ascii="Courier New" w:eastAsia="MS Mincho" w:hAnsi="Courier New"/>
          <w:sz w:val="16"/>
          <w:szCs w:val="22"/>
          <w:lang w:val="en-US"/>
        </w:rPr>
      </w:pPr>
      <w:ins w:id="5819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MnsAgentGrp;</w:t>
        </w:r>
      </w:ins>
    </w:p>
    <w:p w14:paraId="6F80890F" w14:textId="77777777" w:rsidR="001B4CF4" w:rsidRPr="001B4CF4" w:rsidRDefault="001B4CF4" w:rsidP="001B4CF4">
      <w:pPr>
        <w:spacing w:after="0"/>
        <w:rPr>
          <w:ins w:id="5820" w:author="lengyelb"/>
          <w:rFonts w:ascii="Courier New" w:eastAsia="MS Mincho" w:hAnsi="Courier New"/>
          <w:sz w:val="16"/>
          <w:szCs w:val="22"/>
          <w:lang w:val="en-US"/>
        </w:rPr>
      </w:pPr>
      <w:ins w:id="582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  }      </w:t>
        </w:r>
      </w:ins>
    </w:p>
    <w:p w14:paraId="3116FAB0" w14:textId="77777777" w:rsidR="001B4CF4" w:rsidRPr="001B4CF4" w:rsidRDefault="001B4CF4" w:rsidP="001B4CF4">
      <w:pPr>
        <w:spacing w:after="0"/>
        <w:rPr>
          <w:ins w:id="5822" w:author="lengyelb"/>
          <w:rFonts w:ascii="Courier New" w:eastAsia="MS Mincho" w:hAnsi="Courier New"/>
          <w:sz w:val="16"/>
          <w:szCs w:val="22"/>
          <w:lang w:val="en-US"/>
        </w:rPr>
      </w:pPr>
      <w:ins w:id="5823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99BFDB0" w14:textId="77777777" w:rsidR="001B4CF4" w:rsidRPr="001B4CF4" w:rsidRDefault="001B4CF4" w:rsidP="001B4CF4">
      <w:pPr>
        <w:spacing w:after="0"/>
        <w:rPr>
          <w:ins w:id="5824" w:author="lengyelb"/>
          <w:rFonts w:ascii="Courier New" w:eastAsia="MS Mincho" w:hAnsi="Courier New"/>
          <w:sz w:val="16"/>
          <w:szCs w:val="22"/>
          <w:lang w:val="en-US"/>
        </w:rPr>
      </w:pPr>
      <w:ins w:id="5825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50603B47" w14:textId="77777777" w:rsidR="001B4CF4" w:rsidRPr="001B4CF4" w:rsidRDefault="001B4CF4" w:rsidP="001B4CF4">
      <w:pPr>
        <w:spacing w:after="0"/>
        <w:rPr>
          <w:ins w:id="5826" w:author="lengyelb"/>
          <w:rFonts w:ascii="Courier New" w:eastAsia="MS Mincho" w:hAnsi="Courier New"/>
          <w:sz w:val="16"/>
          <w:szCs w:val="22"/>
          <w:lang w:val="en-US"/>
        </w:rPr>
      </w:pPr>
    </w:p>
    <w:p w14:paraId="16CEF3AE" w14:textId="77777777" w:rsidR="001B4CF4" w:rsidRPr="001B4CF4" w:rsidRDefault="001B4CF4" w:rsidP="001B4CF4">
      <w:pPr>
        <w:spacing w:after="0"/>
        <w:rPr>
          <w:ins w:id="5827" w:author="lengyelb"/>
          <w:rFonts w:ascii="Courier New" w:eastAsia="MS Mincho" w:hAnsi="Courier New"/>
          <w:sz w:val="16"/>
          <w:szCs w:val="22"/>
          <w:lang w:val="en-US"/>
        </w:rPr>
      </w:pPr>
      <w:ins w:id="582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/me3gpp:ManagedElement {</w:t>
        </w:r>
      </w:ins>
    </w:p>
    <w:p w14:paraId="1C67085F" w14:textId="77777777" w:rsidR="001B4CF4" w:rsidRPr="001B4CF4" w:rsidRDefault="001B4CF4" w:rsidP="001B4CF4">
      <w:pPr>
        <w:spacing w:after="0"/>
        <w:rPr>
          <w:ins w:id="5829" w:author="lengyelb"/>
          <w:rFonts w:ascii="Courier New" w:eastAsia="MS Mincho" w:hAnsi="Courier New"/>
          <w:sz w:val="16"/>
          <w:szCs w:val="22"/>
          <w:lang w:val="en-US"/>
        </w:rPr>
      </w:pPr>
      <w:ins w:id="583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MnsAgentUnderManagedElement;</w:t>
        </w:r>
      </w:ins>
    </w:p>
    <w:p w14:paraId="37B8D3CB" w14:textId="77777777" w:rsidR="001B4CF4" w:rsidRPr="001B4CF4" w:rsidRDefault="001B4CF4" w:rsidP="001B4CF4">
      <w:pPr>
        <w:spacing w:after="0"/>
        <w:rPr>
          <w:ins w:id="5831" w:author="lengyelb"/>
          <w:rFonts w:ascii="Courier New" w:eastAsia="MS Mincho" w:hAnsi="Courier New"/>
          <w:sz w:val="16"/>
          <w:szCs w:val="22"/>
          <w:lang w:val="en-US"/>
        </w:rPr>
      </w:pPr>
      <w:ins w:id="583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MnsAgentSubtree;</w:t>
        </w:r>
      </w:ins>
    </w:p>
    <w:p w14:paraId="48A1DDD3" w14:textId="77777777" w:rsidR="001B4CF4" w:rsidRPr="001B4CF4" w:rsidRDefault="001B4CF4" w:rsidP="001B4CF4">
      <w:pPr>
        <w:spacing w:after="0"/>
        <w:rPr>
          <w:ins w:id="5833" w:author="lengyelb"/>
          <w:rFonts w:ascii="Courier New" w:eastAsia="MS Mincho" w:hAnsi="Courier New"/>
          <w:sz w:val="16"/>
          <w:szCs w:val="22"/>
          <w:lang w:val="en-US"/>
        </w:rPr>
      </w:pPr>
      <w:ins w:id="583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4C7C1A5" w14:textId="77777777" w:rsidR="001B4CF4" w:rsidRPr="001B4CF4" w:rsidRDefault="001B4CF4" w:rsidP="001B4CF4">
      <w:pPr>
        <w:spacing w:after="0"/>
        <w:rPr>
          <w:ins w:id="5835" w:author="lengyelb"/>
          <w:rFonts w:ascii="Courier New" w:eastAsia="MS Mincho" w:hAnsi="Courier New"/>
          <w:sz w:val="16"/>
          <w:szCs w:val="22"/>
          <w:lang w:val="en-US"/>
        </w:rPr>
      </w:pPr>
      <w:ins w:id="583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 {</w:t>
        </w:r>
      </w:ins>
    </w:p>
    <w:p w14:paraId="7E5C902F" w14:textId="77777777" w:rsidR="001B4CF4" w:rsidRPr="001B4CF4" w:rsidRDefault="001B4CF4" w:rsidP="001B4CF4">
      <w:pPr>
        <w:spacing w:after="0"/>
        <w:rPr>
          <w:ins w:id="5837" w:author="lengyelb"/>
          <w:rFonts w:ascii="Courier New" w:eastAsia="MS Mincho" w:hAnsi="Courier New"/>
          <w:sz w:val="16"/>
          <w:szCs w:val="22"/>
          <w:lang w:val="en-US"/>
        </w:rPr>
      </w:pPr>
      <w:ins w:id="583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MnsAgentUnderSubNetwork;</w:t>
        </w:r>
      </w:ins>
    </w:p>
    <w:p w14:paraId="40145296" w14:textId="77777777" w:rsidR="001B4CF4" w:rsidRPr="001B4CF4" w:rsidRDefault="001B4CF4" w:rsidP="001B4CF4">
      <w:pPr>
        <w:spacing w:after="0"/>
        <w:rPr>
          <w:ins w:id="5839" w:author="lengyelb"/>
          <w:rFonts w:ascii="Courier New" w:eastAsia="MS Mincho" w:hAnsi="Courier New"/>
          <w:sz w:val="16"/>
          <w:szCs w:val="22"/>
          <w:lang w:val="en-US"/>
        </w:rPr>
      </w:pPr>
      <w:ins w:id="584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MnsAgentSubtree;</w:t>
        </w:r>
      </w:ins>
    </w:p>
    <w:p w14:paraId="66B1138A" w14:textId="77777777" w:rsidR="001B4CF4" w:rsidRPr="001B4CF4" w:rsidRDefault="001B4CF4" w:rsidP="001B4CF4">
      <w:pPr>
        <w:spacing w:after="0"/>
        <w:rPr>
          <w:ins w:id="5841" w:author="lengyelb"/>
          <w:rFonts w:ascii="Courier New" w:eastAsia="MS Mincho" w:hAnsi="Courier New"/>
          <w:sz w:val="16"/>
          <w:szCs w:val="22"/>
          <w:lang w:val="en-US"/>
        </w:rPr>
      </w:pPr>
      <w:ins w:id="5842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3247872D" w14:textId="77777777" w:rsidR="001B4CF4" w:rsidRPr="001B4CF4" w:rsidRDefault="001B4CF4" w:rsidP="001B4CF4">
      <w:pPr>
        <w:spacing w:after="0"/>
        <w:rPr>
          <w:ins w:id="5843" w:author="lengyelb"/>
          <w:rFonts w:ascii="Courier New" w:eastAsia="MS Mincho" w:hAnsi="Courier New"/>
          <w:sz w:val="16"/>
          <w:szCs w:val="22"/>
          <w:lang w:val="en-US"/>
        </w:rPr>
      </w:pPr>
      <w:ins w:id="5844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/subnet3gpp:SubNetwork/mmgmtnode3gpp:ManagementNode {</w:t>
        </w:r>
      </w:ins>
    </w:p>
    <w:p w14:paraId="7D198E5A" w14:textId="77777777" w:rsidR="001B4CF4" w:rsidRPr="001B4CF4" w:rsidRDefault="001B4CF4" w:rsidP="001B4CF4">
      <w:pPr>
        <w:spacing w:after="0"/>
        <w:rPr>
          <w:ins w:id="5845" w:author="lengyelb"/>
          <w:rFonts w:ascii="Courier New" w:eastAsia="MS Mincho" w:hAnsi="Courier New"/>
          <w:sz w:val="16"/>
          <w:szCs w:val="22"/>
          <w:lang w:val="en-US"/>
        </w:rPr>
      </w:pPr>
      <w:ins w:id="5846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if-feature MnsAgentUnderManagementNode;</w:t>
        </w:r>
      </w:ins>
    </w:p>
    <w:p w14:paraId="58771E10" w14:textId="77777777" w:rsidR="001B4CF4" w:rsidRPr="001B4CF4" w:rsidRDefault="001B4CF4" w:rsidP="001B4CF4">
      <w:pPr>
        <w:spacing w:after="0"/>
        <w:rPr>
          <w:ins w:id="5847" w:author="lengyelb"/>
          <w:rFonts w:ascii="Courier New" w:eastAsia="MS Mincho" w:hAnsi="Courier New"/>
          <w:sz w:val="16"/>
          <w:szCs w:val="22"/>
          <w:lang w:val="en-US"/>
        </w:rPr>
      </w:pPr>
      <w:ins w:id="5848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  uses MnsAgentSubtree;</w:t>
        </w:r>
      </w:ins>
    </w:p>
    <w:p w14:paraId="6CC91FF4" w14:textId="77777777" w:rsidR="001B4CF4" w:rsidRPr="001B4CF4" w:rsidRDefault="001B4CF4" w:rsidP="001B4CF4">
      <w:pPr>
        <w:spacing w:after="0"/>
        <w:rPr>
          <w:ins w:id="5849" w:author="lengyelb"/>
          <w:rFonts w:ascii="Courier New" w:eastAsia="MS Mincho" w:hAnsi="Courier New"/>
          <w:sz w:val="16"/>
          <w:szCs w:val="22"/>
          <w:lang w:val="en-US"/>
        </w:rPr>
      </w:pPr>
      <w:ins w:id="5850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8CDD87B" w14:textId="77777777" w:rsidR="001B4CF4" w:rsidRDefault="001B4CF4" w:rsidP="006C4C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ins w:id="5851" w:author="lengyelb">
        <w:r w:rsidRPr="001B4CF4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6917B0AD" w14:textId="69F861D3" w:rsidR="006C4C3A" w:rsidRPr="006C4C3A" w:rsidRDefault="006C4C3A" w:rsidP="006C4C3A">
      <w:pPr>
        <w:spacing w:after="0"/>
        <w:rPr>
          <w:ins w:id="5852" w:author="Ericsson v10" w:date="2023-02-20T12:34:00Z"/>
          <w:rFonts w:ascii="Courier New" w:eastAsia="MS Mincho" w:hAnsi="Courier New"/>
          <w:sz w:val="16"/>
          <w:szCs w:val="22"/>
          <w:lang w:val="en-US"/>
        </w:rPr>
      </w:pPr>
      <w:ins w:id="5853" w:author="Ericsson v10" w:date="2023-02-20T12:34:00Z">
        <w:r w:rsidRPr="006C4C3A">
          <w:rPr>
            <w:rFonts w:ascii="Courier New" w:eastAsia="MS Mincho" w:hAnsi="Courier New"/>
            <w:sz w:val="16"/>
            <w:szCs w:val="22"/>
            <w:lang w:val="en-US"/>
          </w:rPr>
          <w:t>&lt;CODE ENDS&gt;</w:t>
        </w:r>
      </w:ins>
    </w:p>
    <w:p w14:paraId="71BF8BB9" w14:textId="70897B19" w:rsidR="00181140" w:rsidRDefault="00181140" w:rsidP="00151946">
      <w:pPr>
        <w:rPr>
          <w:rFonts w:ascii="Courier New" w:hAnsi="Courier New"/>
          <w:noProof/>
          <w:sz w:val="16"/>
        </w:rPr>
      </w:pPr>
    </w:p>
    <w:p w14:paraId="0C0E6671" w14:textId="5003B31E" w:rsidR="00181140" w:rsidRPr="000C1256" w:rsidRDefault="00181140" w:rsidP="001811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C1256">
        <w:rPr>
          <w:rFonts w:ascii="Arial" w:hAnsi="Arial"/>
          <w:sz w:val="32"/>
          <w:lang w:eastAsia="zh-CN"/>
        </w:rPr>
        <w:t>D.2.</w:t>
      </w:r>
      <w:r>
        <w:rPr>
          <w:rFonts w:ascii="Arial" w:hAnsi="Arial"/>
          <w:sz w:val="32"/>
          <w:lang w:eastAsia="zh-CN"/>
        </w:rPr>
        <w:t>b</w:t>
      </w:r>
      <w:r w:rsidRPr="000C1256">
        <w:rPr>
          <w:rFonts w:ascii="Arial" w:hAnsi="Arial"/>
          <w:sz w:val="32"/>
          <w:lang w:eastAsia="zh-CN"/>
        </w:rPr>
        <w:tab/>
        <w:t>module _</w:t>
      </w:r>
      <w:r w:rsidRPr="00181140">
        <w:rPr>
          <w:rFonts w:ascii="Arial" w:hAnsi="Arial"/>
          <w:sz w:val="32"/>
          <w:lang w:eastAsia="zh-CN"/>
        </w:rPr>
        <w:t>3gpp-common-management-node</w:t>
      </w:r>
      <w:r w:rsidRPr="000C1256">
        <w:rPr>
          <w:rFonts w:ascii="Arial" w:hAnsi="Arial"/>
          <w:sz w:val="32"/>
        </w:rPr>
        <w:t>.yang</w:t>
      </w:r>
    </w:p>
    <w:p w14:paraId="008D6B17" w14:textId="77777777" w:rsidR="00B6133A" w:rsidRPr="00B6133A" w:rsidRDefault="00B6133A" w:rsidP="00B613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5854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5855" w:author="Ericsson v10" w:date="2023-02-20T12:31:00Z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&lt;CODE BEGINS&gt;</w:t>
        </w:r>
      </w:ins>
    </w:p>
    <w:p w14:paraId="3656C5C8" w14:textId="77777777" w:rsidR="00B6133A" w:rsidRPr="00B6133A" w:rsidRDefault="00B6133A" w:rsidP="00B6133A">
      <w:pPr>
        <w:spacing w:after="0"/>
        <w:rPr>
          <w:ins w:id="5856" w:author="lengyelb"/>
          <w:rFonts w:ascii="Courier New" w:eastAsia="MS Mincho" w:hAnsi="Courier New"/>
          <w:sz w:val="16"/>
          <w:szCs w:val="22"/>
          <w:lang w:val="en-US"/>
        </w:rPr>
      </w:pPr>
      <w:ins w:id="585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module _3gpp-common-management-node {</w:t>
        </w:r>
      </w:ins>
    </w:p>
    <w:p w14:paraId="39EE56D5" w14:textId="77777777" w:rsidR="00B6133A" w:rsidRPr="00B6133A" w:rsidRDefault="00B6133A" w:rsidP="00B6133A">
      <w:pPr>
        <w:spacing w:after="0"/>
        <w:rPr>
          <w:ins w:id="5858" w:author="lengyelb"/>
          <w:rFonts w:ascii="Courier New" w:eastAsia="MS Mincho" w:hAnsi="Courier New"/>
          <w:sz w:val="16"/>
          <w:szCs w:val="22"/>
          <w:lang w:val="en-US"/>
        </w:rPr>
      </w:pPr>
      <w:ins w:id="585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yang-version 1.1;  </w:t>
        </w:r>
      </w:ins>
    </w:p>
    <w:p w14:paraId="078606AB" w14:textId="77777777" w:rsidR="00B6133A" w:rsidRPr="00B6133A" w:rsidRDefault="00B6133A" w:rsidP="00B6133A">
      <w:pPr>
        <w:spacing w:after="0"/>
        <w:rPr>
          <w:ins w:id="5860" w:author="lengyelb"/>
          <w:rFonts w:ascii="Courier New" w:eastAsia="MS Mincho" w:hAnsi="Courier New"/>
          <w:sz w:val="16"/>
          <w:szCs w:val="22"/>
          <w:lang w:val="en-US"/>
        </w:rPr>
      </w:pPr>
      <w:ins w:id="586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namespace urn:3gpp:sa5:_3gpp-common-management-node;</w:t>
        </w:r>
      </w:ins>
    </w:p>
    <w:p w14:paraId="3BBA8711" w14:textId="77777777" w:rsidR="00B6133A" w:rsidRPr="00B6133A" w:rsidRDefault="00B6133A" w:rsidP="00B6133A">
      <w:pPr>
        <w:spacing w:after="0"/>
        <w:rPr>
          <w:ins w:id="5862" w:author="lengyelb"/>
          <w:rFonts w:ascii="Courier New" w:eastAsia="MS Mincho" w:hAnsi="Courier New"/>
          <w:sz w:val="16"/>
          <w:szCs w:val="22"/>
          <w:lang w:val="en-US"/>
        </w:rPr>
      </w:pPr>
      <w:ins w:id="586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prefix "mmgmtnode3gpp";</w:t>
        </w:r>
      </w:ins>
    </w:p>
    <w:p w14:paraId="7DDC72CF" w14:textId="77777777" w:rsidR="00B6133A" w:rsidRPr="00B6133A" w:rsidRDefault="00B6133A" w:rsidP="00B6133A">
      <w:pPr>
        <w:spacing w:after="0"/>
        <w:rPr>
          <w:ins w:id="5864" w:author="lengyelb"/>
          <w:rFonts w:ascii="Courier New" w:eastAsia="MS Mincho" w:hAnsi="Courier New"/>
          <w:sz w:val="16"/>
          <w:szCs w:val="22"/>
          <w:lang w:val="en-US"/>
        </w:rPr>
      </w:pPr>
      <w:ins w:id="586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0D2D7506" w14:textId="77777777" w:rsidR="00B6133A" w:rsidRPr="00B6133A" w:rsidRDefault="00B6133A" w:rsidP="00B6133A">
      <w:pPr>
        <w:spacing w:after="0"/>
        <w:rPr>
          <w:ins w:id="5866" w:author="lengyelb"/>
          <w:rFonts w:ascii="Courier New" w:eastAsia="MS Mincho" w:hAnsi="Courier New"/>
          <w:sz w:val="16"/>
          <w:szCs w:val="22"/>
          <w:lang w:val="en-US"/>
        </w:rPr>
      </w:pPr>
      <w:ins w:id="586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_3gpp-common-top { prefix top3gpp; }  </w:t>
        </w:r>
      </w:ins>
    </w:p>
    <w:p w14:paraId="23EF2A8B" w14:textId="77777777" w:rsidR="00B6133A" w:rsidRPr="00B6133A" w:rsidRDefault="00B6133A" w:rsidP="00B6133A">
      <w:pPr>
        <w:spacing w:after="0"/>
        <w:rPr>
          <w:ins w:id="5868" w:author="lengyelb"/>
          <w:rFonts w:ascii="Courier New" w:eastAsia="MS Mincho" w:hAnsi="Courier New"/>
          <w:sz w:val="16"/>
          <w:szCs w:val="22"/>
          <w:lang w:val="en-US"/>
        </w:rPr>
      </w:pPr>
      <w:ins w:id="586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_3gpp-common-yang-types { prefix types3gpp ; }</w:t>
        </w:r>
      </w:ins>
    </w:p>
    <w:p w14:paraId="293FD54A" w14:textId="77777777" w:rsidR="00B6133A" w:rsidRPr="00B6133A" w:rsidRDefault="00B6133A" w:rsidP="00B6133A">
      <w:pPr>
        <w:spacing w:after="0"/>
        <w:rPr>
          <w:ins w:id="5870" w:author="lengyelb"/>
          <w:rFonts w:ascii="Courier New" w:eastAsia="MS Mincho" w:hAnsi="Courier New"/>
          <w:sz w:val="16"/>
          <w:szCs w:val="22"/>
          <w:lang w:val="en-US"/>
        </w:rPr>
      </w:pPr>
      <w:ins w:id="587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_3gpp-common-subnetwork { prefix subnet3gpp ; }</w:t>
        </w:r>
      </w:ins>
    </w:p>
    <w:p w14:paraId="10E6339B" w14:textId="77777777" w:rsidR="00B6133A" w:rsidRPr="00B6133A" w:rsidRDefault="00B6133A" w:rsidP="00B6133A">
      <w:pPr>
        <w:spacing w:after="0"/>
        <w:rPr>
          <w:ins w:id="5872" w:author="lengyelb"/>
          <w:rFonts w:ascii="Courier New" w:eastAsia="MS Mincho" w:hAnsi="Courier New"/>
          <w:sz w:val="16"/>
          <w:szCs w:val="22"/>
          <w:lang w:val="en-US"/>
        </w:rPr>
      </w:pPr>
    </w:p>
    <w:p w14:paraId="6A566BDE" w14:textId="77777777" w:rsidR="00B6133A" w:rsidRPr="00B6133A" w:rsidRDefault="00B6133A" w:rsidP="00B6133A">
      <w:pPr>
        <w:spacing w:after="0"/>
        <w:rPr>
          <w:ins w:id="5873" w:author="lengyelb"/>
          <w:rFonts w:ascii="Courier New" w:eastAsia="MS Mincho" w:hAnsi="Courier New"/>
          <w:sz w:val="16"/>
          <w:szCs w:val="22"/>
          <w:lang w:val="en-US"/>
        </w:rPr>
      </w:pPr>
      <w:ins w:id="587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organization "3GPP SA5";</w:t>
        </w:r>
      </w:ins>
    </w:p>
    <w:p w14:paraId="10750416" w14:textId="77777777" w:rsidR="00B6133A" w:rsidRPr="00B6133A" w:rsidRDefault="00B6133A" w:rsidP="00B6133A">
      <w:pPr>
        <w:spacing w:after="0"/>
        <w:rPr>
          <w:ins w:id="5875" w:author="lengyelb"/>
          <w:rFonts w:ascii="Courier New" w:eastAsia="MS Mincho" w:hAnsi="Courier New"/>
          <w:sz w:val="16"/>
          <w:szCs w:val="22"/>
          <w:lang w:val="en-US"/>
        </w:rPr>
      </w:pPr>
      <w:ins w:id="587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contact "https://www.3gpp.org/DynaReport/TSG-WG--S5--officials.htm?Itemid=464";</w:t>
        </w:r>
      </w:ins>
    </w:p>
    <w:p w14:paraId="742A6AB3" w14:textId="77777777" w:rsidR="00B6133A" w:rsidRPr="00B6133A" w:rsidRDefault="00B6133A" w:rsidP="00B6133A">
      <w:pPr>
        <w:spacing w:after="0"/>
        <w:rPr>
          <w:ins w:id="5877" w:author="lengyelb"/>
          <w:rFonts w:ascii="Courier New" w:eastAsia="MS Mincho" w:hAnsi="Courier New"/>
          <w:sz w:val="16"/>
          <w:szCs w:val="22"/>
          <w:lang w:val="en-US"/>
        </w:rPr>
      </w:pPr>
    </w:p>
    <w:p w14:paraId="1A4C4366" w14:textId="77777777" w:rsidR="00B6133A" w:rsidRPr="00B6133A" w:rsidRDefault="00B6133A" w:rsidP="00B6133A">
      <w:pPr>
        <w:spacing w:after="0"/>
        <w:rPr>
          <w:ins w:id="5878" w:author="lengyelb"/>
          <w:rFonts w:ascii="Courier New" w:eastAsia="MS Mincho" w:hAnsi="Courier New"/>
          <w:sz w:val="16"/>
          <w:szCs w:val="22"/>
          <w:lang w:val="en-US"/>
        </w:rPr>
      </w:pPr>
      <w:ins w:id="587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description "Defines ManagementNode IOCs";</w:t>
        </w:r>
      </w:ins>
    </w:p>
    <w:p w14:paraId="7AC268F5" w14:textId="77777777" w:rsidR="00B6133A" w:rsidRPr="00B6133A" w:rsidRDefault="00B6133A" w:rsidP="00B6133A">
      <w:pPr>
        <w:spacing w:after="0"/>
        <w:rPr>
          <w:ins w:id="5880" w:author="lengyelb"/>
          <w:rFonts w:ascii="Courier New" w:eastAsia="MS Mincho" w:hAnsi="Courier New"/>
          <w:sz w:val="16"/>
          <w:szCs w:val="22"/>
          <w:lang w:val="en-US"/>
        </w:rPr>
      </w:pPr>
      <w:ins w:id="588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reference "3GPP TS 28.623</w:t>
        </w:r>
      </w:ins>
    </w:p>
    <w:p w14:paraId="0F417518" w14:textId="77777777" w:rsidR="00B6133A" w:rsidRPr="00B6133A" w:rsidRDefault="00B6133A" w:rsidP="00B6133A">
      <w:pPr>
        <w:spacing w:after="0"/>
        <w:rPr>
          <w:ins w:id="5882" w:author="lengyelb"/>
          <w:rFonts w:ascii="Courier New" w:eastAsia="MS Mincho" w:hAnsi="Courier New"/>
          <w:sz w:val="16"/>
          <w:szCs w:val="22"/>
          <w:lang w:val="en-US"/>
        </w:rPr>
      </w:pPr>
      <w:ins w:id="588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5D35D762" w14:textId="77777777" w:rsidR="00B6133A" w:rsidRPr="00B6133A" w:rsidRDefault="00B6133A" w:rsidP="00B6133A">
      <w:pPr>
        <w:spacing w:after="0"/>
        <w:rPr>
          <w:ins w:id="5884" w:author="lengyelb"/>
          <w:rFonts w:ascii="Courier New" w:eastAsia="MS Mincho" w:hAnsi="Courier New"/>
          <w:sz w:val="16"/>
          <w:szCs w:val="22"/>
          <w:lang w:val="en-US"/>
        </w:rPr>
      </w:pPr>
      <w:ins w:id="588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7594B73F" w14:textId="77777777" w:rsidR="00B6133A" w:rsidRPr="00B6133A" w:rsidRDefault="00B6133A" w:rsidP="00B6133A">
      <w:pPr>
        <w:spacing w:after="0"/>
        <w:rPr>
          <w:ins w:id="5886" w:author="lengyelb"/>
          <w:rFonts w:ascii="Courier New" w:eastAsia="MS Mincho" w:hAnsi="Courier New"/>
          <w:sz w:val="16"/>
          <w:szCs w:val="22"/>
          <w:lang w:val="en-US"/>
        </w:rPr>
      </w:pPr>
      <w:ins w:id="588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Solution Set (SS) definitions</w:t>
        </w:r>
      </w:ins>
    </w:p>
    <w:p w14:paraId="6546D443" w14:textId="77777777" w:rsidR="00B6133A" w:rsidRPr="00B6133A" w:rsidRDefault="00B6133A" w:rsidP="00B6133A">
      <w:pPr>
        <w:spacing w:after="0"/>
        <w:rPr>
          <w:ins w:id="5888" w:author="lengyelb"/>
          <w:rFonts w:ascii="Courier New" w:eastAsia="MS Mincho" w:hAnsi="Courier New"/>
          <w:sz w:val="16"/>
          <w:szCs w:val="22"/>
          <w:lang w:val="en-US"/>
        </w:rPr>
      </w:pPr>
      <w:ins w:id="588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949E93A" w14:textId="77777777" w:rsidR="00B6133A" w:rsidRPr="00B6133A" w:rsidRDefault="00B6133A" w:rsidP="00B6133A">
      <w:pPr>
        <w:spacing w:after="0"/>
        <w:rPr>
          <w:ins w:id="5890" w:author="lengyelb"/>
          <w:rFonts w:ascii="Courier New" w:eastAsia="MS Mincho" w:hAnsi="Courier New"/>
          <w:sz w:val="16"/>
          <w:szCs w:val="22"/>
          <w:lang w:val="en-US"/>
        </w:rPr>
      </w:pPr>
      <w:ins w:id="589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28.622</w:t>
        </w:r>
      </w:ins>
    </w:p>
    <w:p w14:paraId="53853C92" w14:textId="77777777" w:rsidR="00B6133A" w:rsidRPr="00B6133A" w:rsidRDefault="00B6133A" w:rsidP="00B6133A">
      <w:pPr>
        <w:spacing w:after="0"/>
        <w:rPr>
          <w:ins w:id="5892" w:author="lengyelb"/>
          <w:rFonts w:ascii="Courier New" w:eastAsia="MS Mincho" w:hAnsi="Courier New"/>
          <w:sz w:val="16"/>
          <w:szCs w:val="22"/>
          <w:lang w:val="en-US"/>
        </w:rPr>
      </w:pPr>
      <w:ins w:id="589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Generic Network Resource Model (NRM)</w:t>
        </w:r>
      </w:ins>
    </w:p>
    <w:p w14:paraId="39719976" w14:textId="77777777" w:rsidR="00B6133A" w:rsidRPr="00B6133A" w:rsidRDefault="00B6133A" w:rsidP="00B6133A">
      <w:pPr>
        <w:spacing w:after="0"/>
        <w:rPr>
          <w:ins w:id="5894" w:author="lengyelb"/>
          <w:rFonts w:ascii="Courier New" w:eastAsia="MS Mincho" w:hAnsi="Courier New"/>
          <w:sz w:val="16"/>
          <w:szCs w:val="22"/>
          <w:lang w:val="en-US"/>
        </w:rPr>
      </w:pPr>
      <w:ins w:id="589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Integration Reference Point (IRP);</w:t>
        </w:r>
      </w:ins>
    </w:p>
    <w:p w14:paraId="56191756" w14:textId="77777777" w:rsidR="00B6133A" w:rsidRPr="00B6133A" w:rsidRDefault="00B6133A" w:rsidP="00B6133A">
      <w:pPr>
        <w:spacing w:after="0"/>
        <w:rPr>
          <w:ins w:id="5896" w:author="lengyelb"/>
          <w:rFonts w:ascii="Courier New" w:eastAsia="MS Mincho" w:hAnsi="Courier New"/>
          <w:sz w:val="16"/>
          <w:szCs w:val="22"/>
          <w:lang w:val="en-US"/>
        </w:rPr>
      </w:pPr>
      <w:ins w:id="589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Information Service (IS)</w:t>
        </w:r>
      </w:ins>
    </w:p>
    <w:p w14:paraId="1BA1256C" w14:textId="77777777" w:rsidR="00B6133A" w:rsidRPr="00B6133A" w:rsidRDefault="00B6133A" w:rsidP="00B6133A">
      <w:pPr>
        <w:spacing w:after="0"/>
        <w:rPr>
          <w:ins w:id="5898" w:author="lengyelb"/>
          <w:rFonts w:ascii="Courier New" w:eastAsia="MS Mincho" w:hAnsi="Courier New"/>
          <w:sz w:val="16"/>
          <w:szCs w:val="22"/>
          <w:lang w:val="en-US"/>
        </w:rPr>
      </w:pPr>
      <w:ins w:id="589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</w:t>
        </w:r>
      </w:ins>
    </w:p>
    <w:p w14:paraId="10255849" w14:textId="77777777" w:rsidR="00B6133A" w:rsidRPr="00B6133A" w:rsidRDefault="00B6133A" w:rsidP="00B6133A">
      <w:pPr>
        <w:spacing w:after="0"/>
        <w:rPr>
          <w:ins w:id="5900" w:author="lengyelb"/>
          <w:rFonts w:ascii="Courier New" w:eastAsia="MS Mincho" w:hAnsi="Courier New"/>
          <w:sz w:val="16"/>
          <w:szCs w:val="22"/>
          <w:lang w:val="en-US"/>
        </w:rPr>
      </w:pPr>
      <w:ins w:id="590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3GPP TS 28.620 </w:t>
        </w:r>
      </w:ins>
    </w:p>
    <w:p w14:paraId="03B896E7" w14:textId="77777777" w:rsidR="00B6133A" w:rsidRPr="00B6133A" w:rsidRDefault="00B6133A" w:rsidP="00B6133A">
      <w:pPr>
        <w:spacing w:after="0"/>
        <w:rPr>
          <w:ins w:id="5902" w:author="lengyelb"/>
          <w:rFonts w:ascii="Courier New" w:eastAsia="MS Mincho" w:hAnsi="Courier New"/>
          <w:sz w:val="16"/>
          <w:szCs w:val="22"/>
          <w:lang w:val="en-US"/>
        </w:rPr>
      </w:pPr>
      <w:ins w:id="590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Umbrella Information Model (UIM)";</w:t>
        </w:r>
      </w:ins>
    </w:p>
    <w:p w14:paraId="5B81E01A" w14:textId="77777777" w:rsidR="00B6133A" w:rsidRPr="00B6133A" w:rsidRDefault="00B6133A" w:rsidP="00B6133A">
      <w:pPr>
        <w:spacing w:after="0"/>
        <w:rPr>
          <w:ins w:id="5904" w:author="lengyelb"/>
          <w:rFonts w:ascii="Courier New" w:eastAsia="MS Mincho" w:hAnsi="Courier New"/>
          <w:sz w:val="16"/>
          <w:szCs w:val="22"/>
          <w:lang w:val="en-US"/>
        </w:rPr>
      </w:pPr>
    </w:p>
    <w:p w14:paraId="207F2A87" w14:textId="77777777" w:rsidR="00B6133A" w:rsidRPr="00B6133A" w:rsidRDefault="00B6133A" w:rsidP="00B6133A">
      <w:pPr>
        <w:spacing w:after="0"/>
        <w:rPr>
          <w:ins w:id="5905" w:author="lengyelb"/>
          <w:rFonts w:ascii="Courier New" w:eastAsia="MS Mincho" w:hAnsi="Courier New"/>
          <w:sz w:val="16"/>
          <w:szCs w:val="22"/>
          <w:lang w:val="en-US"/>
        </w:rPr>
      </w:pPr>
      <w:ins w:id="590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498F31CB" w14:textId="77777777" w:rsidR="00B6133A" w:rsidRPr="00B6133A" w:rsidRDefault="00B6133A" w:rsidP="00B6133A">
      <w:pPr>
        <w:spacing w:after="0"/>
        <w:rPr>
          <w:ins w:id="5907" w:author="lengyelb"/>
          <w:rFonts w:ascii="Courier New" w:eastAsia="MS Mincho" w:hAnsi="Courier New"/>
          <w:sz w:val="16"/>
          <w:szCs w:val="22"/>
          <w:lang w:val="en-US"/>
        </w:rPr>
      </w:pPr>
    </w:p>
    <w:p w14:paraId="15760DCB" w14:textId="77777777" w:rsidR="00B6133A" w:rsidRPr="00B6133A" w:rsidRDefault="00B6133A" w:rsidP="00B6133A">
      <w:pPr>
        <w:spacing w:after="0"/>
        <w:rPr>
          <w:ins w:id="5908" w:author="lengyelb"/>
          <w:rFonts w:ascii="Courier New" w:eastAsia="MS Mincho" w:hAnsi="Courier New"/>
          <w:sz w:val="16"/>
          <w:szCs w:val="22"/>
          <w:lang w:val="en-US"/>
        </w:rPr>
      </w:pPr>
      <w:ins w:id="590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ManagementSystem_Grp {</w:t>
        </w:r>
      </w:ins>
    </w:p>
    <w:p w14:paraId="6CFBDE70" w14:textId="77777777" w:rsidR="00B6133A" w:rsidRPr="00B6133A" w:rsidRDefault="00B6133A" w:rsidP="00B6133A">
      <w:pPr>
        <w:spacing w:after="0"/>
        <w:rPr>
          <w:ins w:id="5910" w:author="lengyelb"/>
          <w:rFonts w:ascii="Courier New" w:eastAsia="MS Mincho" w:hAnsi="Courier New"/>
          <w:sz w:val="16"/>
          <w:szCs w:val="22"/>
          <w:lang w:val="en-US"/>
        </w:rPr>
      </w:pPr>
      <w:ins w:id="591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ManagementSystem_ IOC.";</w:t>
        </w:r>
      </w:ins>
    </w:p>
    <w:p w14:paraId="159169A6" w14:textId="77777777" w:rsidR="00B6133A" w:rsidRPr="00B6133A" w:rsidRDefault="00B6133A" w:rsidP="00B6133A">
      <w:pPr>
        <w:spacing w:after="0"/>
        <w:rPr>
          <w:ins w:id="5912" w:author="lengyelb"/>
          <w:rFonts w:ascii="Courier New" w:eastAsia="MS Mincho" w:hAnsi="Courier New"/>
          <w:sz w:val="16"/>
          <w:szCs w:val="22"/>
          <w:lang w:val="en-US"/>
        </w:rPr>
      </w:pPr>
    </w:p>
    <w:p w14:paraId="068EBBA2" w14:textId="77777777" w:rsidR="00B6133A" w:rsidRPr="00B6133A" w:rsidRDefault="00B6133A" w:rsidP="00B6133A">
      <w:pPr>
        <w:spacing w:after="0"/>
        <w:rPr>
          <w:ins w:id="5913" w:author="lengyelb"/>
          <w:rFonts w:ascii="Courier New" w:eastAsia="MS Mincho" w:hAnsi="Courier New"/>
          <w:sz w:val="16"/>
          <w:szCs w:val="22"/>
          <w:lang w:val="en-US"/>
        </w:rPr>
      </w:pPr>
      <w:ins w:id="591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userLabel {</w:t>
        </w:r>
      </w:ins>
    </w:p>
    <w:p w14:paraId="2CC0DD6A" w14:textId="77777777" w:rsidR="00B6133A" w:rsidRPr="00B6133A" w:rsidRDefault="00B6133A" w:rsidP="00B6133A">
      <w:pPr>
        <w:spacing w:after="0"/>
        <w:rPr>
          <w:ins w:id="5915" w:author="lengyelb"/>
          <w:rFonts w:ascii="Courier New" w:eastAsia="MS Mincho" w:hAnsi="Courier New"/>
          <w:sz w:val="16"/>
          <w:szCs w:val="22"/>
          <w:lang w:val="en-US"/>
        </w:rPr>
      </w:pPr>
      <w:ins w:id="591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DFB01BF" w14:textId="77777777" w:rsidR="00B6133A" w:rsidRPr="00B6133A" w:rsidRDefault="00B6133A" w:rsidP="00B6133A">
      <w:pPr>
        <w:spacing w:after="0"/>
        <w:rPr>
          <w:ins w:id="5917" w:author="lengyelb"/>
          <w:rFonts w:ascii="Courier New" w:eastAsia="MS Mincho" w:hAnsi="Courier New"/>
          <w:sz w:val="16"/>
          <w:szCs w:val="22"/>
          <w:lang w:val="en-US"/>
        </w:rPr>
      </w:pPr>
      <w:ins w:id="591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 user-friendly (and user assignable) name of this object.";</w:t>
        </w:r>
      </w:ins>
    </w:p>
    <w:p w14:paraId="217EFF37" w14:textId="77777777" w:rsidR="00B6133A" w:rsidRPr="00B6133A" w:rsidRDefault="00B6133A" w:rsidP="00B6133A">
      <w:pPr>
        <w:spacing w:after="0"/>
        <w:rPr>
          <w:ins w:id="5919" w:author="lengyelb"/>
          <w:rFonts w:ascii="Courier New" w:eastAsia="MS Mincho" w:hAnsi="Courier New"/>
          <w:sz w:val="16"/>
          <w:szCs w:val="22"/>
          <w:lang w:val="en-US"/>
        </w:rPr>
      </w:pPr>
      <w:ins w:id="592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0119A27" w14:textId="77777777" w:rsidR="00B6133A" w:rsidRPr="00B6133A" w:rsidRDefault="00B6133A" w:rsidP="00B6133A">
      <w:pPr>
        <w:spacing w:after="0"/>
        <w:rPr>
          <w:ins w:id="5921" w:author="lengyelb"/>
          <w:rFonts w:ascii="Courier New" w:eastAsia="MS Mincho" w:hAnsi="Courier New"/>
          <w:sz w:val="16"/>
          <w:szCs w:val="22"/>
          <w:lang w:val="en-US"/>
        </w:rPr>
      </w:pPr>
      <w:ins w:id="592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5E539458" w14:textId="77777777" w:rsidR="00B6133A" w:rsidRPr="00B6133A" w:rsidRDefault="00B6133A" w:rsidP="00B6133A">
      <w:pPr>
        <w:spacing w:after="0"/>
        <w:rPr>
          <w:ins w:id="5923" w:author="lengyelb"/>
          <w:rFonts w:ascii="Courier New" w:eastAsia="MS Mincho" w:hAnsi="Courier New"/>
          <w:sz w:val="16"/>
          <w:szCs w:val="22"/>
          <w:lang w:val="en-US"/>
        </w:rPr>
      </w:pPr>
      <w:ins w:id="592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managedElements {</w:t>
        </w:r>
      </w:ins>
    </w:p>
    <w:p w14:paraId="476EED6D" w14:textId="77777777" w:rsidR="00B6133A" w:rsidRPr="00B6133A" w:rsidRDefault="00B6133A" w:rsidP="00B6133A">
      <w:pPr>
        <w:spacing w:after="0"/>
        <w:rPr>
          <w:ins w:id="5925" w:author="lengyelb"/>
          <w:rFonts w:ascii="Courier New" w:eastAsia="MS Mincho" w:hAnsi="Courier New"/>
          <w:sz w:val="16"/>
          <w:szCs w:val="22"/>
          <w:lang w:val="en-US"/>
        </w:rPr>
      </w:pPr>
      <w:ins w:id="592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0597594D" w14:textId="77777777" w:rsidR="00B6133A" w:rsidRPr="00B6133A" w:rsidRDefault="00B6133A" w:rsidP="00B6133A">
      <w:pPr>
        <w:spacing w:after="0"/>
        <w:rPr>
          <w:ins w:id="5927" w:author="lengyelb"/>
          <w:rFonts w:ascii="Courier New" w:eastAsia="MS Mincho" w:hAnsi="Courier New"/>
          <w:sz w:val="16"/>
          <w:szCs w:val="22"/>
          <w:lang w:val="en-US"/>
        </w:rPr>
      </w:pPr>
      <w:ins w:id="592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1A498543" w14:textId="77777777" w:rsidR="00B6133A" w:rsidRPr="00B6133A" w:rsidRDefault="00B6133A" w:rsidP="00B6133A">
      <w:pPr>
        <w:spacing w:after="0"/>
        <w:rPr>
          <w:ins w:id="5929" w:author="lengyelb"/>
          <w:rFonts w:ascii="Courier New" w:eastAsia="MS Mincho" w:hAnsi="Courier New"/>
          <w:sz w:val="16"/>
          <w:szCs w:val="22"/>
          <w:lang w:val="en-US"/>
        </w:rPr>
      </w:pPr>
      <w:ins w:id="593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"Contains a list of the DN(s) of the related subclasses of </w:t>
        </w:r>
      </w:ins>
    </w:p>
    <w:p w14:paraId="118A2E37" w14:textId="77777777" w:rsidR="00B6133A" w:rsidRPr="00B6133A" w:rsidRDefault="00B6133A" w:rsidP="00B6133A">
      <w:pPr>
        <w:spacing w:after="0"/>
        <w:rPr>
          <w:ins w:id="5931" w:author="lengyelb"/>
          <w:rFonts w:ascii="Courier New" w:eastAsia="MS Mincho" w:hAnsi="Courier New"/>
          <w:sz w:val="16"/>
          <w:szCs w:val="22"/>
          <w:lang w:val="en-US"/>
        </w:rPr>
      </w:pPr>
      <w:ins w:id="593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ManagedElement_ instance(s).";</w:t>
        </w:r>
      </w:ins>
    </w:p>
    <w:p w14:paraId="7D1BA368" w14:textId="77777777" w:rsidR="00B6133A" w:rsidRPr="00B6133A" w:rsidRDefault="00B6133A" w:rsidP="00B6133A">
      <w:pPr>
        <w:spacing w:after="0"/>
        <w:rPr>
          <w:ins w:id="5933" w:author="lengyelb"/>
          <w:rFonts w:ascii="Courier New" w:eastAsia="MS Mincho" w:hAnsi="Courier New"/>
          <w:sz w:val="16"/>
          <w:szCs w:val="22"/>
          <w:lang w:val="en-US"/>
        </w:rPr>
      </w:pPr>
      <w:ins w:id="593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858CC29" w14:textId="77777777" w:rsidR="00B6133A" w:rsidRPr="00B6133A" w:rsidRDefault="00B6133A" w:rsidP="00B6133A">
      <w:pPr>
        <w:spacing w:after="0"/>
        <w:rPr>
          <w:ins w:id="5935" w:author="lengyelb"/>
          <w:rFonts w:ascii="Courier New" w:eastAsia="MS Mincho" w:hAnsi="Courier New"/>
          <w:sz w:val="16"/>
          <w:szCs w:val="22"/>
          <w:lang w:val="en-US"/>
        </w:rPr>
      </w:pPr>
      <w:ins w:id="593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19D12A3" w14:textId="77777777" w:rsidR="00B6133A" w:rsidRPr="00B6133A" w:rsidRDefault="00B6133A" w:rsidP="00B6133A">
      <w:pPr>
        <w:spacing w:after="0"/>
        <w:rPr>
          <w:ins w:id="5937" w:author="lengyelb"/>
          <w:rFonts w:ascii="Courier New" w:eastAsia="MS Mincho" w:hAnsi="Courier New"/>
          <w:sz w:val="16"/>
          <w:szCs w:val="22"/>
          <w:lang w:val="en-US"/>
        </w:rPr>
      </w:pPr>
      <w:ins w:id="593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1E0FDF0" w14:textId="77777777" w:rsidR="00B6133A" w:rsidRPr="00B6133A" w:rsidRDefault="00B6133A" w:rsidP="00B6133A">
      <w:pPr>
        <w:spacing w:after="0"/>
        <w:rPr>
          <w:ins w:id="5939" w:author="lengyelb"/>
          <w:rFonts w:ascii="Courier New" w:eastAsia="MS Mincho" w:hAnsi="Courier New"/>
          <w:sz w:val="16"/>
          <w:szCs w:val="22"/>
          <w:lang w:val="en-US"/>
        </w:rPr>
      </w:pPr>
      <w:ins w:id="594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grouping ManagementNodeGrp {</w:t>
        </w:r>
      </w:ins>
    </w:p>
    <w:p w14:paraId="1F7AAA72" w14:textId="77777777" w:rsidR="00B6133A" w:rsidRPr="00B6133A" w:rsidRDefault="00B6133A" w:rsidP="00B6133A">
      <w:pPr>
        <w:spacing w:after="0"/>
        <w:rPr>
          <w:ins w:id="5941" w:author="lengyelb"/>
          <w:rFonts w:ascii="Courier New" w:eastAsia="MS Mincho" w:hAnsi="Courier New"/>
          <w:sz w:val="16"/>
          <w:szCs w:val="22"/>
          <w:lang w:val="en-US"/>
        </w:rPr>
      </w:pPr>
      <w:ins w:id="594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uses ManagementSystem_Grp;</w:t>
        </w:r>
      </w:ins>
    </w:p>
    <w:p w14:paraId="3FE98B1D" w14:textId="77777777" w:rsidR="00B6133A" w:rsidRPr="00B6133A" w:rsidRDefault="00B6133A" w:rsidP="00B6133A">
      <w:pPr>
        <w:spacing w:after="0"/>
        <w:rPr>
          <w:ins w:id="5943" w:author="lengyelb"/>
          <w:rFonts w:ascii="Courier New" w:eastAsia="MS Mincho" w:hAnsi="Courier New"/>
          <w:sz w:val="16"/>
          <w:szCs w:val="22"/>
          <w:lang w:val="en-US"/>
        </w:rPr>
      </w:pPr>
      <w:ins w:id="594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D8ABE1C" w14:textId="77777777" w:rsidR="00B6133A" w:rsidRPr="00B6133A" w:rsidRDefault="00B6133A" w:rsidP="00B6133A">
      <w:pPr>
        <w:spacing w:after="0"/>
        <w:rPr>
          <w:ins w:id="5945" w:author="lengyelb"/>
          <w:rFonts w:ascii="Courier New" w:eastAsia="MS Mincho" w:hAnsi="Courier New"/>
          <w:sz w:val="16"/>
          <w:szCs w:val="22"/>
          <w:lang w:val="en-US"/>
        </w:rPr>
      </w:pPr>
      <w:ins w:id="594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vendorName {</w:t>
        </w:r>
      </w:ins>
    </w:p>
    <w:p w14:paraId="4EAC2B90" w14:textId="77777777" w:rsidR="00B6133A" w:rsidRPr="00B6133A" w:rsidRDefault="00B6133A" w:rsidP="00B6133A">
      <w:pPr>
        <w:spacing w:after="0"/>
        <w:rPr>
          <w:ins w:id="5947" w:author="lengyelb"/>
          <w:rFonts w:ascii="Courier New" w:eastAsia="MS Mincho" w:hAnsi="Courier New"/>
          <w:sz w:val="16"/>
          <w:szCs w:val="22"/>
          <w:lang w:val="en-US"/>
        </w:rPr>
      </w:pPr>
      <w:ins w:id="594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3E1002A9" w14:textId="77777777" w:rsidR="00B6133A" w:rsidRPr="00B6133A" w:rsidRDefault="00B6133A" w:rsidP="00B6133A">
      <w:pPr>
        <w:spacing w:after="0"/>
        <w:rPr>
          <w:ins w:id="5949" w:author="lengyelb"/>
          <w:rFonts w:ascii="Courier New" w:eastAsia="MS Mincho" w:hAnsi="Courier New"/>
          <w:sz w:val="16"/>
          <w:szCs w:val="22"/>
          <w:lang w:val="en-US"/>
        </w:rPr>
      </w:pPr>
      <w:ins w:id="595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0742F4F3" w14:textId="77777777" w:rsidR="00B6133A" w:rsidRPr="00B6133A" w:rsidRDefault="00B6133A" w:rsidP="00B6133A">
      <w:pPr>
        <w:spacing w:after="0"/>
        <w:rPr>
          <w:ins w:id="5951" w:author="lengyelb"/>
          <w:rFonts w:ascii="Courier New" w:eastAsia="MS Mincho" w:hAnsi="Courier New"/>
          <w:sz w:val="16"/>
          <w:szCs w:val="22"/>
          <w:lang w:val="en-US"/>
        </w:rPr>
      </w:pPr>
      <w:ins w:id="595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EBBC2CE" w14:textId="77777777" w:rsidR="00B6133A" w:rsidRPr="00B6133A" w:rsidRDefault="00B6133A" w:rsidP="00B6133A">
      <w:pPr>
        <w:spacing w:after="0"/>
        <w:rPr>
          <w:ins w:id="5953" w:author="lengyelb"/>
          <w:rFonts w:ascii="Courier New" w:eastAsia="MS Mincho" w:hAnsi="Courier New"/>
          <w:sz w:val="16"/>
          <w:szCs w:val="22"/>
          <w:lang w:val="en-US"/>
        </w:rPr>
      </w:pPr>
      <w:ins w:id="595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42D18F9" w14:textId="77777777" w:rsidR="00B6133A" w:rsidRPr="00B6133A" w:rsidRDefault="00B6133A" w:rsidP="00B6133A">
      <w:pPr>
        <w:spacing w:after="0"/>
        <w:rPr>
          <w:ins w:id="5955" w:author="lengyelb"/>
          <w:rFonts w:ascii="Courier New" w:eastAsia="MS Mincho" w:hAnsi="Courier New"/>
          <w:sz w:val="16"/>
          <w:szCs w:val="22"/>
          <w:lang w:val="en-US"/>
        </w:rPr>
      </w:pPr>
      <w:ins w:id="595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userDefinedState {</w:t>
        </w:r>
      </w:ins>
    </w:p>
    <w:p w14:paraId="0123F4E2" w14:textId="77777777" w:rsidR="00B6133A" w:rsidRPr="00B6133A" w:rsidRDefault="00B6133A" w:rsidP="00B6133A">
      <w:pPr>
        <w:spacing w:after="0"/>
        <w:rPr>
          <w:ins w:id="5957" w:author="lengyelb"/>
          <w:rFonts w:ascii="Courier New" w:eastAsia="MS Mincho" w:hAnsi="Courier New"/>
          <w:sz w:val="16"/>
          <w:szCs w:val="22"/>
          <w:lang w:val="en-US"/>
        </w:rPr>
      </w:pPr>
      <w:ins w:id="595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B762F48" w14:textId="77777777" w:rsidR="00B6133A" w:rsidRPr="00B6133A" w:rsidRDefault="00B6133A" w:rsidP="00B6133A">
      <w:pPr>
        <w:spacing w:after="0"/>
        <w:rPr>
          <w:ins w:id="5959" w:author="lengyelb"/>
          <w:rFonts w:ascii="Courier New" w:eastAsia="MS Mincho" w:hAnsi="Courier New"/>
          <w:sz w:val="16"/>
          <w:szCs w:val="22"/>
          <w:lang w:val="en-US"/>
        </w:rPr>
      </w:pPr>
      <w:ins w:id="596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"An operator defined state for operator specific usage";</w:t>
        </w:r>
      </w:ins>
    </w:p>
    <w:p w14:paraId="6000CB4D" w14:textId="77777777" w:rsidR="00B6133A" w:rsidRPr="00B6133A" w:rsidRDefault="00B6133A" w:rsidP="00B6133A">
      <w:pPr>
        <w:spacing w:after="0"/>
        <w:rPr>
          <w:ins w:id="5961" w:author="lengyelb"/>
          <w:rFonts w:ascii="Courier New" w:eastAsia="MS Mincho" w:hAnsi="Courier New"/>
          <w:sz w:val="16"/>
          <w:szCs w:val="22"/>
          <w:lang w:val="en-US"/>
        </w:rPr>
      </w:pPr>
      <w:ins w:id="596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9842EBA" w14:textId="77777777" w:rsidR="00B6133A" w:rsidRPr="00B6133A" w:rsidRDefault="00B6133A" w:rsidP="00B6133A">
      <w:pPr>
        <w:spacing w:after="0"/>
        <w:rPr>
          <w:ins w:id="5963" w:author="lengyelb"/>
          <w:rFonts w:ascii="Courier New" w:eastAsia="MS Mincho" w:hAnsi="Courier New"/>
          <w:sz w:val="16"/>
          <w:szCs w:val="22"/>
          <w:lang w:val="en-US"/>
        </w:rPr>
      </w:pPr>
      <w:ins w:id="596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7F0162AB" w14:textId="77777777" w:rsidR="00B6133A" w:rsidRPr="00B6133A" w:rsidRDefault="00B6133A" w:rsidP="00B6133A">
      <w:pPr>
        <w:spacing w:after="0"/>
        <w:rPr>
          <w:ins w:id="5965" w:author="lengyelb"/>
          <w:rFonts w:ascii="Courier New" w:eastAsia="MS Mincho" w:hAnsi="Courier New"/>
          <w:sz w:val="16"/>
          <w:szCs w:val="22"/>
          <w:lang w:val="en-US"/>
        </w:rPr>
      </w:pPr>
      <w:ins w:id="596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locationName {</w:t>
        </w:r>
      </w:ins>
    </w:p>
    <w:p w14:paraId="733336CD" w14:textId="77777777" w:rsidR="00B6133A" w:rsidRPr="00B6133A" w:rsidRDefault="00B6133A" w:rsidP="00B6133A">
      <w:pPr>
        <w:spacing w:after="0"/>
        <w:rPr>
          <w:ins w:id="5967" w:author="lengyelb"/>
          <w:rFonts w:ascii="Courier New" w:eastAsia="MS Mincho" w:hAnsi="Courier New"/>
          <w:sz w:val="16"/>
          <w:szCs w:val="22"/>
          <w:lang w:val="en-US"/>
        </w:rPr>
      </w:pPr>
      <w:ins w:id="596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ECA39E8" w14:textId="77777777" w:rsidR="00B6133A" w:rsidRPr="00B6133A" w:rsidRDefault="00B6133A" w:rsidP="00B6133A">
      <w:pPr>
        <w:spacing w:after="0"/>
        <w:rPr>
          <w:ins w:id="5969" w:author="lengyelb"/>
          <w:rFonts w:ascii="Courier New" w:eastAsia="MS Mincho" w:hAnsi="Courier New"/>
          <w:sz w:val="16"/>
          <w:szCs w:val="22"/>
          <w:lang w:val="en-US"/>
        </w:rPr>
      </w:pPr>
      <w:ins w:id="597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7F1C2E41" w14:textId="77777777" w:rsidR="00B6133A" w:rsidRPr="00B6133A" w:rsidRDefault="00B6133A" w:rsidP="00B6133A">
      <w:pPr>
        <w:spacing w:after="0"/>
        <w:rPr>
          <w:ins w:id="5971" w:author="lengyelb"/>
          <w:rFonts w:ascii="Courier New" w:eastAsia="MS Mincho" w:hAnsi="Courier New"/>
          <w:sz w:val="16"/>
          <w:szCs w:val="22"/>
          <w:lang w:val="en-US"/>
        </w:rPr>
      </w:pPr>
      <w:ins w:id="597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physical location of this entity (e.g. an address).";</w:t>
        </w:r>
      </w:ins>
    </w:p>
    <w:p w14:paraId="77275D8F" w14:textId="77777777" w:rsidR="00B6133A" w:rsidRPr="00B6133A" w:rsidRDefault="00B6133A" w:rsidP="00B6133A">
      <w:pPr>
        <w:spacing w:after="0"/>
        <w:rPr>
          <w:ins w:id="5973" w:author="lengyelb"/>
          <w:rFonts w:ascii="Courier New" w:eastAsia="MS Mincho" w:hAnsi="Courier New"/>
          <w:sz w:val="16"/>
          <w:szCs w:val="22"/>
          <w:lang w:val="en-US"/>
        </w:rPr>
      </w:pPr>
      <w:ins w:id="597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C3D3128" w14:textId="77777777" w:rsidR="00B6133A" w:rsidRPr="00B6133A" w:rsidRDefault="00B6133A" w:rsidP="00B6133A">
      <w:pPr>
        <w:spacing w:after="0"/>
        <w:rPr>
          <w:ins w:id="5975" w:author="lengyelb"/>
          <w:rFonts w:ascii="Courier New" w:eastAsia="MS Mincho" w:hAnsi="Courier New"/>
          <w:sz w:val="16"/>
          <w:szCs w:val="22"/>
          <w:lang w:val="en-US"/>
        </w:rPr>
      </w:pPr>
      <w:ins w:id="597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293AF44" w14:textId="77777777" w:rsidR="00B6133A" w:rsidRPr="00B6133A" w:rsidRDefault="00B6133A" w:rsidP="00B6133A">
      <w:pPr>
        <w:spacing w:after="0"/>
        <w:rPr>
          <w:ins w:id="5977" w:author="lengyelb"/>
          <w:rFonts w:ascii="Courier New" w:eastAsia="MS Mincho" w:hAnsi="Courier New"/>
          <w:sz w:val="16"/>
          <w:szCs w:val="22"/>
          <w:lang w:val="en-US"/>
        </w:rPr>
      </w:pPr>
      <w:ins w:id="5978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leaf swVersion {</w:t>
        </w:r>
      </w:ins>
    </w:p>
    <w:p w14:paraId="46B76E1D" w14:textId="77777777" w:rsidR="00B6133A" w:rsidRPr="00B6133A" w:rsidRDefault="00B6133A" w:rsidP="00B6133A">
      <w:pPr>
        <w:spacing w:after="0"/>
        <w:rPr>
          <w:ins w:id="5979" w:author="lengyelb"/>
          <w:rFonts w:ascii="Courier New" w:eastAsia="MS Mincho" w:hAnsi="Courier New"/>
          <w:sz w:val="16"/>
          <w:szCs w:val="22"/>
          <w:lang w:val="en-US"/>
        </w:rPr>
      </w:pPr>
      <w:ins w:id="5980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06082109" w14:textId="77777777" w:rsidR="00B6133A" w:rsidRPr="00B6133A" w:rsidRDefault="00B6133A" w:rsidP="00B6133A">
      <w:pPr>
        <w:spacing w:after="0"/>
        <w:rPr>
          <w:ins w:id="5981" w:author="lengyelb"/>
          <w:rFonts w:ascii="Courier New" w:eastAsia="MS Mincho" w:hAnsi="Courier New"/>
          <w:sz w:val="16"/>
          <w:szCs w:val="22"/>
          <w:lang w:val="en-US"/>
        </w:rPr>
      </w:pPr>
      <w:ins w:id="5982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00E8093A" w14:textId="77777777" w:rsidR="00B6133A" w:rsidRPr="00B6133A" w:rsidRDefault="00B6133A" w:rsidP="00B6133A">
      <w:pPr>
        <w:spacing w:after="0"/>
        <w:rPr>
          <w:ins w:id="5983" w:author="lengyelb"/>
          <w:rFonts w:ascii="Courier New" w:eastAsia="MS Mincho" w:hAnsi="Courier New"/>
          <w:sz w:val="16"/>
          <w:szCs w:val="22"/>
          <w:lang w:val="en-US"/>
        </w:rPr>
      </w:pPr>
      <w:ins w:id="5984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0B696F6" w14:textId="77777777" w:rsidR="00B6133A" w:rsidRPr="00B6133A" w:rsidRDefault="00B6133A" w:rsidP="00B6133A">
      <w:pPr>
        <w:spacing w:after="0"/>
        <w:rPr>
          <w:ins w:id="5985" w:author="lengyelb"/>
          <w:rFonts w:ascii="Courier New" w:eastAsia="MS Mincho" w:hAnsi="Courier New"/>
          <w:sz w:val="16"/>
          <w:szCs w:val="22"/>
          <w:lang w:val="en-US"/>
        </w:rPr>
      </w:pPr>
      <w:ins w:id="5986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57CA519B" w14:textId="77777777" w:rsidR="00B6133A" w:rsidRPr="00B6133A" w:rsidRDefault="00B6133A" w:rsidP="00B6133A">
      <w:pPr>
        <w:spacing w:after="0"/>
        <w:rPr>
          <w:ins w:id="5987" w:author="lengyelb"/>
          <w:rFonts w:ascii="Courier New" w:eastAsia="MS Mincho" w:hAnsi="Courier New"/>
          <w:sz w:val="16"/>
          <w:szCs w:val="22"/>
          <w:lang w:val="en-US"/>
        </w:rPr>
      </w:pPr>
    </w:p>
    <w:p w14:paraId="07A97E61" w14:textId="77777777" w:rsidR="00B6133A" w:rsidRPr="00B6133A" w:rsidRDefault="00B6133A" w:rsidP="00B6133A">
      <w:pPr>
        <w:spacing w:after="0"/>
        <w:rPr>
          <w:ins w:id="5988" w:author="lengyelb"/>
          <w:rFonts w:ascii="Courier New" w:eastAsia="MS Mincho" w:hAnsi="Courier New"/>
          <w:sz w:val="16"/>
          <w:szCs w:val="22"/>
          <w:lang w:val="en-US"/>
        </w:rPr>
      </w:pPr>
      <w:ins w:id="598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augment /subnet3gpp:SubNetwork {  </w:t>
        </w:r>
      </w:ins>
    </w:p>
    <w:p w14:paraId="0C620544" w14:textId="77777777" w:rsidR="00B6133A" w:rsidRPr="00B6133A" w:rsidRDefault="00B6133A" w:rsidP="00B6133A">
      <w:pPr>
        <w:spacing w:after="0"/>
        <w:rPr>
          <w:ins w:id="5990" w:author="lengyelb"/>
          <w:rFonts w:ascii="Courier New" w:eastAsia="MS Mincho" w:hAnsi="Courier New"/>
          <w:sz w:val="16"/>
          <w:szCs w:val="22"/>
          <w:lang w:val="en-US"/>
        </w:rPr>
      </w:pPr>
      <w:ins w:id="599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list ManagementNode {</w:t>
        </w:r>
      </w:ins>
    </w:p>
    <w:p w14:paraId="2770B3C2" w14:textId="77777777" w:rsidR="00B6133A" w:rsidRPr="00B6133A" w:rsidRDefault="00B6133A" w:rsidP="00B6133A">
      <w:pPr>
        <w:spacing w:after="0"/>
        <w:rPr>
          <w:ins w:id="5992" w:author="lengyelb"/>
          <w:rFonts w:ascii="Courier New" w:eastAsia="MS Mincho" w:hAnsi="Courier New"/>
          <w:sz w:val="16"/>
          <w:szCs w:val="22"/>
          <w:lang w:val="en-US"/>
        </w:rPr>
      </w:pPr>
      <w:ins w:id="599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"Represents a telecommunications management system (EM) within </w:t>
        </w:r>
      </w:ins>
    </w:p>
    <w:p w14:paraId="29ACD9D7" w14:textId="77777777" w:rsidR="00B6133A" w:rsidRPr="00B6133A" w:rsidRDefault="00B6133A" w:rsidP="00B6133A">
      <w:pPr>
        <w:spacing w:after="0"/>
        <w:rPr>
          <w:ins w:id="5994" w:author="lengyelb"/>
          <w:rFonts w:ascii="Courier New" w:eastAsia="MS Mincho" w:hAnsi="Courier New"/>
          <w:sz w:val="16"/>
          <w:szCs w:val="22"/>
          <w:lang w:val="en-US"/>
        </w:rPr>
      </w:pPr>
      <w:ins w:id="599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the TMN that contains functionality for managing a number of </w:t>
        </w:r>
      </w:ins>
    </w:p>
    <w:p w14:paraId="672DE811" w14:textId="77777777" w:rsidR="00B6133A" w:rsidRPr="00B6133A" w:rsidRDefault="00B6133A" w:rsidP="00B6133A">
      <w:pPr>
        <w:spacing w:after="0"/>
        <w:rPr>
          <w:ins w:id="5996" w:author="lengyelb"/>
          <w:rFonts w:ascii="Courier New" w:eastAsia="MS Mincho" w:hAnsi="Courier New"/>
          <w:sz w:val="16"/>
          <w:szCs w:val="22"/>
          <w:lang w:val="en-US"/>
        </w:rPr>
      </w:pPr>
      <w:ins w:id="599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ManagedElements (MEs). The management system communicates with the MEs </w:t>
        </w:r>
      </w:ins>
    </w:p>
    <w:p w14:paraId="672CC1A5" w14:textId="77777777" w:rsidR="00B6133A" w:rsidRPr="00B6133A" w:rsidRDefault="00B6133A" w:rsidP="00B6133A">
      <w:pPr>
        <w:spacing w:after="0"/>
        <w:rPr>
          <w:ins w:id="5998" w:author="lengyelb"/>
          <w:rFonts w:ascii="Courier New" w:eastAsia="MS Mincho" w:hAnsi="Courier New"/>
          <w:sz w:val="16"/>
          <w:szCs w:val="22"/>
          <w:lang w:val="en-US"/>
        </w:rPr>
      </w:pPr>
      <w:ins w:id="599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directly or indirectly over one or more interfaces for the purpose </w:t>
        </w:r>
      </w:ins>
    </w:p>
    <w:p w14:paraId="3B0DBF3E" w14:textId="77777777" w:rsidR="00B6133A" w:rsidRPr="00B6133A" w:rsidRDefault="00B6133A" w:rsidP="00B6133A">
      <w:pPr>
        <w:spacing w:after="0"/>
        <w:rPr>
          <w:ins w:id="6000" w:author="lengyelb"/>
          <w:rFonts w:ascii="Courier New" w:eastAsia="MS Mincho" w:hAnsi="Courier New"/>
          <w:sz w:val="16"/>
          <w:szCs w:val="22"/>
          <w:lang w:val="en-US"/>
        </w:rPr>
      </w:pPr>
      <w:ins w:id="600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of monitoring and/or controlling these MEs.</w:t>
        </w:r>
      </w:ins>
    </w:p>
    <w:p w14:paraId="196E815F" w14:textId="77777777" w:rsidR="00B6133A" w:rsidRPr="00B6133A" w:rsidRDefault="00B6133A" w:rsidP="00B6133A">
      <w:pPr>
        <w:spacing w:after="0"/>
        <w:rPr>
          <w:ins w:id="6002" w:author="lengyelb"/>
          <w:rFonts w:ascii="Courier New" w:eastAsia="MS Mincho" w:hAnsi="Courier New"/>
          <w:sz w:val="16"/>
          <w:szCs w:val="22"/>
          <w:lang w:val="en-US"/>
        </w:rPr>
      </w:pPr>
      <w:ins w:id="600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3F65D6CE" w14:textId="77777777" w:rsidR="00B6133A" w:rsidRPr="00B6133A" w:rsidRDefault="00B6133A" w:rsidP="00B6133A">
      <w:pPr>
        <w:spacing w:after="0"/>
        <w:rPr>
          <w:ins w:id="6004" w:author="lengyelb"/>
          <w:rFonts w:ascii="Courier New" w:eastAsia="MS Mincho" w:hAnsi="Courier New"/>
          <w:sz w:val="16"/>
          <w:szCs w:val="22"/>
          <w:lang w:val="en-US"/>
        </w:rPr>
      </w:pPr>
      <w:ins w:id="600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This class has similar characteristics as the ManagedElement. The </w:t>
        </w:r>
      </w:ins>
    </w:p>
    <w:p w14:paraId="40EE66A4" w14:textId="77777777" w:rsidR="00B6133A" w:rsidRPr="00B6133A" w:rsidRDefault="00B6133A" w:rsidP="00B6133A">
      <w:pPr>
        <w:spacing w:after="0"/>
        <w:rPr>
          <w:ins w:id="6006" w:author="lengyelb"/>
          <w:rFonts w:ascii="Courier New" w:eastAsia="MS Mincho" w:hAnsi="Courier New"/>
          <w:sz w:val="16"/>
          <w:szCs w:val="22"/>
          <w:lang w:val="en-US"/>
        </w:rPr>
      </w:pPr>
      <w:ins w:id="600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main difference between these two classes is that the ManagementNode </w:t>
        </w:r>
      </w:ins>
    </w:p>
    <w:p w14:paraId="14E47833" w14:textId="77777777" w:rsidR="00B6133A" w:rsidRPr="00B6133A" w:rsidRDefault="00B6133A" w:rsidP="00B6133A">
      <w:pPr>
        <w:spacing w:after="0"/>
        <w:rPr>
          <w:ins w:id="6008" w:author="lengyelb"/>
          <w:rFonts w:ascii="Courier New" w:eastAsia="MS Mincho" w:hAnsi="Courier New"/>
          <w:sz w:val="16"/>
          <w:szCs w:val="22"/>
          <w:lang w:val="en-US"/>
        </w:rPr>
      </w:pPr>
      <w:ins w:id="600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has a special association to the managed elements that it is </w:t>
        </w:r>
      </w:ins>
    </w:p>
    <w:p w14:paraId="1BE3EF1B" w14:textId="77777777" w:rsidR="00B6133A" w:rsidRPr="00B6133A" w:rsidRDefault="00B6133A" w:rsidP="00B6133A">
      <w:pPr>
        <w:spacing w:after="0"/>
        <w:rPr>
          <w:ins w:id="6010" w:author="lengyelb"/>
          <w:rFonts w:ascii="Courier New" w:eastAsia="MS Mincho" w:hAnsi="Courier New"/>
          <w:sz w:val="16"/>
          <w:szCs w:val="22"/>
          <w:lang w:val="en-US"/>
        </w:rPr>
      </w:pPr>
      <w:ins w:id="601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responsible for managing.";</w:t>
        </w:r>
      </w:ins>
    </w:p>
    <w:p w14:paraId="1258A997" w14:textId="77777777" w:rsidR="00B6133A" w:rsidRPr="00B6133A" w:rsidRDefault="00B6133A" w:rsidP="00B6133A">
      <w:pPr>
        <w:spacing w:after="0"/>
        <w:rPr>
          <w:ins w:id="6012" w:author="lengyelb"/>
          <w:rFonts w:ascii="Courier New" w:eastAsia="MS Mincho" w:hAnsi="Courier New"/>
          <w:sz w:val="16"/>
          <w:szCs w:val="22"/>
          <w:lang w:val="en-US"/>
        </w:rPr>
      </w:pPr>
      <w:ins w:id="601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E6EC3F8" w14:textId="77777777" w:rsidR="00B6133A" w:rsidRPr="00B6133A" w:rsidRDefault="00B6133A" w:rsidP="00B6133A">
      <w:pPr>
        <w:spacing w:after="0"/>
        <w:rPr>
          <w:ins w:id="6014" w:author="lengyelb"/>
          <w:rFonts w:ascii="Courier New" w:eastAsia="MS Mincho" w:hAnsi="Courier New"/>
          <w:sz w:val="16"/>
          <w:szCs w:val="22"/>
          <w:lang w:val="en-US"/>
        </w:rPr>
      </w:pPr>
      <w:ins w:id="601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key id;   </w:t>
        </w:r>
      </w:ins>
    </w:p>
    <w:p w14:paraId="2A60F130" w14:textId="77777777" w:rsidR="00B6133A" w:rsidRPr="00B6133A" w:rsidRDefault="00B6133A" w:rsidP="00B6133A">
      <w:pPr>
        <w:spacing w:after="0"/>
        <w:rPr>
          <w:ins w:id="6016" w:author="lengyelb"/>
          <w:rFonts w:ascii="Courier New" w:eastAsia="MS Mincho" w:hAnsi="Courier New"/>
          <w:sz w:val="16"/>
          <w:szCs w:val="22"/>
          <w:lang w:val="en-US"/>
        </w:rPr>
      </w:pPr>
      <w:ins w:id="601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64118E16" w14:textId="77777777" w:rsidR="00B6133A" w:rsidRPr="00B6133A" w:rsidRDefault="00B6133A" w:rsidP="00B6133A">
      <w:pPr>
        <w:spacing w:after="0"/>
        <w:rPr>
          <w:ins w:id="6018" w:author="lengyelb"/>
          <w:rFonts w:ascii="Courier New" w:eastAsia="MS Mincho" w:hAnsi="Courier New"/>
          <w:sz w:val="16"/>
          <w:szCs w:val="22"/>
          <w:lang w:val="en-US"/>
        </w:rPr>
      </w:pPr>
      <w:ins w:id="601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1084BF0E" w14:textId="77777777" w:rsidR="00B6133A" w:rsidRPr="00B6133A" w:rsidRDefault="00B6133A" w:rsidP="00B6133A">
      <w:pPr>
        <w:spacing w:after="0"/>
        <w:rPr>
          <w:ins w:id="6020" w:author="lengyelb"/>
          <w:rFonts w:ascii="Courier New" w:eastAsia="MS Mincho" w:hAnsi="Courier New"/>
          <w:sz w:val="16"/>
          <w:szCs w:val="22"/>
          <w:lang w:val="en-US"/>
        </w:rPr>
      </w:pPr>
      <w:ins w:id="6021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ManagementNodeGrp;</w:t>
        </w:r>
      </w:ins>
    </w:p>
    <w:p w14:paraId="4FA2467D" w14:textId="77777777" w:rsidR="00B6133A" w:rsidRPr="00B6133A" w:rsidRDefault="00B6133A" w:rsidP="00B6133A">
      <w:pPr>
        <w:spacing w:after="0"/>
        <w:rPr>
          <w:ins w:id="6022" w:author="lengyelb"/>
          <w:rFonts w:ascii="Courier New" w:eastAsia="MS Mincho" w:hAnsi="Courier New"/>
          <w:sz w:val="16"/>
          <w:szCs w:val="22"/>
          <w:lang w:val="en-US"/>
        </w:rPr>
      </w:pPr>
      <w:ins w:id="6023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  }      </w:t>
        </w:r>
      </w:ins>
    </w:p>
    <w:p w14:paraId="1F77116A" w14:textId="77777777" w:rsidR="00B6133A" w:rsidRPr="00B6133A" w:rsidRDefault="00B6133A" w:rsidP="00B6133A">
      <w:pPr>
        <w:spacing w:after="0"/>
        <w:rPr>
          <w:ins w:id="6024" w:author="lengyelb"/>
          <w:rFonts w:ascii="Courier New" w:eastAsia="MS Mincho" w:hAnsi="Courier New"/>
          <w:sz w:val="16"/>
          <w:szCs w:val="22"/>
          <w:lang w:val="en-US"/>
        </w:rPr>
      </w:pPr>
      <w:ins w:id="6025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5E3C77B" w14:textId="77777777" w:rsidR="00B6133A" w:rsidRPr="00B6133A" w:rsidRDefault="00B6133A" w:rsidP="00B6133A">
      <w:pPr>
        <w:spacing w:after="0"/>
        <w:rPr>
          <w:ins w:id="6026" w:author="lengyelb"/>
          <w:rFonts w:ascii="Courier New" w:eastAsia="MS Mincho" w:hAnsi="Courier New"/>
          <w:sz w:val="16"/>
          <w:szCs w:val="22"/>
          <w:lang w:val="en-US"/>
        </w:rPr>
      </w:pPr>
      <w:ins w:id="6027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E688775" w14:textId="7F041C05" w:rsidR="00B6133A" w:rsidRDefault="00B6133A" w:rsidP="00B6133A">
      <w:pPr>
        <w:spacing w:after="0"/>
        <w:rPr>
          <w:ins w:id="6028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6029" w:author="lengyelb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69BF178A" w14:textId="77777777" w:rsidR="00B6133A" w:rsidRPr="00B6133A" w:rsidRDefault="00B6133A" w:rsidP="00B6133A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ins w:id="6030" w:author="Ericsson v10" w:date="2023-02-20T12:31:00Z"/>
          <w:rFonts w:ascii="Courier New" w:eastAsia="MS Mincho" w:hAnsi="Courier New"/>
          <w:sz w:val="16"/>
          <w:szCs w:val="22"/>
          <w:lang w:val="en-US"/>
        </w:rPr>
      </w:pPr>
      <w:ins w:id="6031" w:author="Ericsson v10" w:date="2023-02-20T12:31:00Z">
        <w:r w:rsidRPr="00B6133A">
          <w:rPr>
            <w:rFonts w:ascii="Courier New" w:eastAsia="MS Mincho" w:hAnsi="Courier New"/>
            <w:sz w:val="16"/>
            <w:szCs w:val="22"/>
            <w:lang w:val="en-US"/>
          </w:rPr>
          <w:t>&lt;CODE ENDS&gt;</w:t>
        </w:r>
      </w:ins>
    </w:p>
    <w:p w14:paraId="5BB3F2C3" w14:textId="77777777" w:rsidR="00B6133A" w:rsidRPr="00B6133A" w:rsidRDefault="00B6133A" w:rsidP="00B6133A">
      <w:pPr>
        <w:spacing w:after="0"/>
        <w:rPr>
          <w:ins w:id="6032" w:author="lengyelb"/>
          <w:rFonts w:ascii="Courier New" w:eastAsia="MS Mincho" w:hAnsi="Courier New"/>
          <w:sz w:val="16"/>
          <w:szCs w:val="22"/>
          <w:lang w:val="en-US"/>
        </w:rPr>
      </w:pPr>
    </w:p>
    <w:p w14:paraId="0B21822D" w14:textId="77777777" w:rsidR="00B6133A" w:rsidRPr="00B6133A" w:rsidRDefault="00B6133A" w:rsidP="00B6133A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44661D" w14:textId="77777777" w:rsidR="00181140" w:rsidRPr="00432247" w:rsidRDefault="00181140" w:rsidP="00151946">
      <w:pPr>
        <w:rPr>
          <w:rFonts w:ascii="Courier New" w:hAnsi="Courier New"/>
          <w:noProof/>
          <w:sz w:val="16"/>
        </w:rPr>
      </w:pPr>
    </w:p>
    <w:p w14:paraId="33A9544F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ricsson 20230221+" w:date="2023-02-27T17:12:00Z" w:initials="EU">
    <w:p w14:paraId="7C9678BD" w14:textId="6D03D91F" w:rsidR="00C20D8E" w:rsidRDefault="00C20D8E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Pr="00C20D8E">
        <w:t>Draft__28.623_rel18_cr0234_yang_corrections-2023-02-21after-02853c51</w:t>
      </w:r>
    </w:p>
  </w:comment>
  <w:comment w:id="202" w:author="Ericsson 20230221+" w:date="2023-02-21T17:53:00Z" w:initials="EU">
    <w:p w14:paraId="4C844331" w14:textId="1CBCCFF3" w:rsidR="00580E23" w:rsidRDefault="00580E23">
      <w:pPr>
        <w:pStyle w:val="CommentText"/>
      </w:pPr>
      <w:r>
        <w:rPr>
          <w:rStyle w:val="CommentReference"/>
        </w:rPr>
        <w:annotationRef/>
      </w:r>
      <w:r>
        <w:t>Note the reviewer. The changes are so extensive that the full code was replaced in Word. Detailed changes still visible in Forge.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9678BD" w15:done="0"/>
  <w15:commentEx w15:paraId="4C8443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762FE" w16cex:dateUtc="2023-02-27T15:12:00Z"/>
  <w16cex:commentExtensible w16cex:durableId="279F83AF" w16cex:dateUtc="2023-02-21T16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9678BD" w16cid:durableId="27A762FE"/>
  <w16cid:commentId w16cid:paraId="4C844331" w16cid:durableId="279F83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9B4CA" w14:textId="77777777" w:rsidR="00CA6F24" w:rsidRDefault="00CA6F24">
      <w:r>
        <w:separator/>
      </w:r>
    </w:p>
  </w:endnote>
  <w:endnote w:type="continuationSeparator" w:id="0">
    <w:p w14:paraId="3D45A274" w14:textId="77777777" w:rsidR="00CA6F24" w:rsidRDefault="00CA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thiti">
    <w:charset w:val="DE"/>
    <w:family w:val="auto"/>
    <w:pitch w:val="variable"/>
    <w:sig w:usb0="21000007" w:usb1="00000001" w:usb2="00000000" w:usb3="00000000" w:csb0="000101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02885" w14:textId="77777777" w:rsidR="00CA6F24" w:rsidRDefault="00CA6F24">
      <w:r>
        <w:separator/>
      </w:r>
    </w:p>
  </w:footnote>
  <w:footnote w:type="continuationSeparator" w:id="0">
    <w:p w14:paraId="09E91813" w14:textId="77777777" w:rsidR="00CA6F24" w:rsidRDefault="00CA6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C7932"/>
    <w:lvl w:ilvl="0">
      <w:start w:val="1"/>
      <w:numFmt w:val="decimal"/>
      <w:pStyle w:val="Normalaftertitle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429C10"/>
    <w:lvl w:ilvl="0">
      <w:start w:val="1"/>
      <w:numFmt w:val="decimal"/>
      <w:pStyle w:val="norn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deftexte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cpd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5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6241279">
    <w:abstractNumId w:val="8"/>
  </w:num>
  <w:num w:numId="2" w16cid:durableId="1777367725">
    <w:abstractNumId w:val="6"/>
  </w:num>
  <w:num w:numId="3" w16cid:durableId="61216809">
    <w:abstractNumId w:val="5"/>
  </w:num>
  <w:num w:numId="4" w16cid:durableId="211962737">
    <w:abstractNumId w:val="4"/>
  </w:num>
  <w:num w:numId="5" w16cid:durableId="2035614302">
    <w:abstractNumId w:val="7"/>
  </w:num>
  <w:num w:numId="6" w16cid:durableId="1939679020">
    <w:abstractNumId w:val="3"/>
  </w:num>
  <w:num w:numId="7" w16cid:durableId="1915889589">
    <w:abstractNumId w:val="2"/>
  </w:num>
  <w:num w:numId="8" w16cid:durableId="113445822">
    <w:abstractNumId w:val="1"/>
  </w:num>
  <w:num w:numId="9" w16cid:durableId="607739993">
    <w:abstractNumId w:val="0"/>
  </w:num>
  <w:num w:numId="10" w16cid:durableId="1638414558">
    <w:abstractNumId w:val="13"/>
  </w:num>
  <w:num w:numId="11" w16cid:durableId="1908606471">
    <w:abstractNumId w:val="10"/>
  </w:num>
  <w:num w:numId="12" w16cid:durableId="1813325180">
    <w:abstractNumId w:val="14"/>
  </w:num>
  <w:num w:numId="13" w16cid:durableId="1341589202">
    <w:abstractNumId w:val="9"/>
  </w:num>
  <w:num w:numId="14" w16cid:durableId="1247300221">
    <w:abstractNumId w:val="11"/>
  </w:num>
  <w:num w:numId="15" w16cid:durableId="1666518587">
    <w:abstractNumId w:val="1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20230221+">
    <w15:presenceInfo w15:providerId="None" w15:userId="Ericsson 20230221+"/>
  </w15:person>
  <w15:person w15:author="Ericsson v10">
    <w15:presenceInfo w15:providerId="None" w15:userId="Ericsson v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EE"/>
    <w:rsid w:val="000A6394"/>
    <w:rsid w:val="000B7FED"/>
    <w:rsid w:val="000C038A"/>
    <w:rsid w:val="000C1256"/>
    <w:rsid w:val="000C5C17"/>
    <w:rsid w:val="000C6598"/>
    <w:rsid w:val="000D44B3"/>
    <w:rsid w:val="00145D43"/>
    <w:rsid w:val="00151946"/>
    <w:rsid w:val="0016425E"/>
    <w:rsid w:val="001650A5"/>
    <w:rsid w:val="00181140"/>
    <w:rsid w:val="00192C46"/>
    <w:rsid w:val="001A08B3"/>
    <w:rsid w:val="001A2CA0"/>
    <w:rsid w:val="001A7B60"/>
    <w:rsid w:val="001B4CF4"/>
    <w:rsid w:val="001B52F0"/>
    <w:rsid w:val="001B7A65"/>
    <w:rsid w:val="001D7F2D"/>
    <w:rsid w:val="001E41F3"/>
    <w:rsid w:val="001E5572"/>
    <w:rsid w:val="0026004D"/>
    <w:rsid w:val="002640DD"/>
    <w:rsid w:val="00275D12"/>
    <w:rsid w:val="00284FEB"/>
    <w:rsid w:val="002860C4"/>
    <w:rsid w:val="0029399D"/>
    <w:rsid w:val="002A462B"/>
    <w:rsid w:val="002B5741"/>
    <w:rsid w:val="002E472E"/>
    <w:rsid w:val="00305409"/>
    <w:rsid w:val="00347421"/>
    <w:rsid w:val="003609EF"/>
    <w:rsid w:val="0036231A"/>
    <w:rsid w:val="00374DD4"/>
    <w:rsid w:val="003E1A36"/>
    <w:rsid w:val="00410371"/>
    <w:rsid w:val="004242F1"/>
    <w:rsid w:val="004302BA"/>
    <w:rsid w:val="00465B25"/>
    <w:rsid w:val="004B75B7"/>
    <w:rsid w:val="004B7F02"/>
    <w:rsid w:val="004C22F1"/>
    <w:rsid w:val="004F7270"/>
    <w:rsid w:val="00511815"/>
    <w:rsid w:val="0051580D"/>
    <w:rsid w:val="005351D0"/>
    <w:rsid w:val="00540ED4"/>
    <w:rsid w:val="00547111"/>
    <w:rsid w:val="00563EED"/>
    <w:rsid w:val="00580E23"/>
    <w:rsid w:val="00592D74"/>
    <w:rsid w:val="005E2C44"/>
    <w:rsid w:val="00621188"/>
    <w:rsid w:val="006257ED"/>
    <w:rsid w:val="00665C47"/>
    <w:rsid w:val="00683378"/>
    <w:rsid w:val="00695808"/>
    <w:rsid w:val="006B46FB"/>
    <w:rsid w:val="006C4C3A"/>
    <w:rsid w:val="006E21FB"/>
    <w:rsid w:val="007176FF"/>
    <w:rsid w:val="0074051E"/>
    <w:rsid w:val="00792342"/>
    <w:rsid w:val="007977A8"/>
    <w:rsid w:val="007B512A"/>
    <w:rsid w:val="007C2097"/>
    <w:rsid w:val="007C2CEC"/>
    <w:rsid w:val="007D6A07"/>
    <w:rsid w:val="007F7259"/>
    <w:rsid w:val="008040A8"/>
    <w:rsid w:val="00823467"/>
    <w:rsid w:val="008279FA"/>
    <w:rsid w:val="008626E7"/>
    <w:rsid w:val="00870EE7"/>
    <w:rsid w:val="008863B9"/>
    <w:rsid w:val="008A45A6"/>
    <w:rsid w:val="008E55F8"/>
    <w:rsid w:val="008F3789"/>
    <w:rsid w:val="008F686C"/>
    <w:rsid w:val="009148DE"/>
    <w:rsid w:val="00923B30"/>
    <w:rsid w:val="00941E30"/>
    <w:rsid w:val="009777D9"/>
    <w:rsid w:val="00991B88"/>
    <w:rsid w:val="009A5753"/>
    <w:rsid w:val="009A579D"/>
    <w:rsid w:val="009C63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C72"/>
    <w:rsid w:val="00B6133A"/>
    <w:rsid w:val="00B668BB"/>
    <w:rsid w:val="00B67B97"/>
    <w:rsid w:val="00B73081"/>
    <w:rsid w:val="00B86FD5"/>
    <w:rsid w:val="00B968C8"/>
    <w:rsid w:val="00BA3EC5"/>
    <w:rsid w:val="00BA51D9"/>
    <w:rsid w:val="00BB5DFC"/>
    <w:rsid w:val="00BC37E2"/>
    <w:rsid w:val="00BD279D"/>
    <w:rsid w:val="00BD6BB8"/>
    <w:rsid w:val="00BE666E"/>
    <w:rsid w:val="00BF4FC5"/>
    <w:rsid w:val="00C20D8E"/>
    <w:rsid w:val="00C2750E"/>
    <w:rsid w:val="00C66BA2"/>
    <w:rsid w:val="00C93520"/>
    <w:rsid w:val="00C95985"/>
    <w:rsid w:val="00CA6F24"/>
    <w:rsid w:val="00CC3A1E"/>
    <w:rsid w:val="00CC5026"/>
    <w:rsid w:val="00CC68D0"/>
    <w:rsid w:val="00CE098E"/>
    <w:rsid w:val="00D03F9A"/>
    <w:rsid w:val="00D06D51"/>
    <w:rsid w:val="00D24991"/>
    <w:rsid w:val="00D50255"/>
    <w:rsid w:val="00D66520"/>
    <w:rsid w:val="00DB4C61"/>
    <w:rsid w:val="00DB6BA8"/>
    <w:rsid w:val="00DE34CF"/>
    <w:rsid w:val="00E06921"/>
    <w:rsid w:val="00E13F3D"/>
    <w:rsid w:val="00E34898"/>
    <w:rsid w:val="00E62F91"/>
    <w:rsid w:val="00E7577F"/>
    <w:rsid w:val="00E931D5"/>
    <w:rsid w:val="00EB09B7"/>
    <w:rsid w:val="00EE7D7C"/>
    <w:rsid w:val="00F25D98"/>
    <w:rsid w:val="00F26131"/>
    <w:rsid w:val="00F300FB"/>
    <w:rsid w:val="00F81F4D"/>
    <w:rsid w:val="00FA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81F4D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580E2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B86F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6FD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86FD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86F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6FD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86FD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86FD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86FD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86FD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6FD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86FD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86FD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86FD5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86FD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86FD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86FD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86FD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86FD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86FD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86FD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86F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86F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86F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86F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86FD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nhideWhenUsed/>
    <w:qFormat/>
    <w:rsid w:val="00B86FD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86FD5"/>
    <w:rPr>
      <w:b/>
      <w:bCs/>
    </w:rPr>
  </w:style>
  <w:style w:type="character" w:styleId="Emphasis">
    <w:name w:val="Emphasis"/>
    <w:basedOn w:val="DefaultParagraphFont"/>
    <w:uiPriority w:val="20"/>
    <w:qFormat/>
    <w:rsid w:val="00B86FD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86FD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FD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86FD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86FD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86FD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86FD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6FD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86F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86FD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86FD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86FD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86FD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86FD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86FD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86FD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86FD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B86F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FD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B86F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6FD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B86F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F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B86FD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86FD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6FD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6FD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86FD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86F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86F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86FD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86FD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86FD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86FD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86FD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B6133A"/>
    <w:rPr>
      <w:rFonts w:ascii="Times New Roman" w:hAnsi="Times New Roman"/>
      <w:lang w:val="en-GB" w:eastAsia="en-US"/>
    </w:rPr>
  </w:style>
  <w:style w:type="paragraph" w:customStyle="1" w:styleId="Caption2">
    <w:name w:val="Caption2"/>
    <w:basedOn w:val="Normal"/>
    <w:next w:val="Normal"/>
    <w:unhideWhenUsed/>
    <w:qFormat/>
    <w:rsid w:val="00DB4C61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4C61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DB4C61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B4C61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B4C61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B4C61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DB4C61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DB4C61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aption3">
    <w:name w:val="Caption3"/>
    <w:basedOn w:val="Normal"/>
    <w:next w:val="Normal"/>
    <w:uiPriority w:val="35"/>
    <w:semiHidden/>
    <w:unhideWhenUsed/>
    <w:qFormat/>
    <w:rsid w:val="00DB6BA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DB6BA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rsid w:val="00DB6BA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B6BA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B6BA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B6BA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3">
    <w:name w:val="Light Shading - Accent 53"/>
    <w:basedOn w:val="TableNormal"/>
    <w:next w:val="LightShading-Accent5"/>
    <w:uiPriority w:val="60"/>
    <w:rsid w:val="00DB6BA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3">
    <w:name w:val="Light Shading - Accent 63"/>
    <w:basedOn w:val="TableNormal"/>
    <w:next w:val="LightShading-Accent6"/>
    <w:uiPriority w:val="60"/>
    <w:rsid w:val="00DB6BA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3">
    <w:name w:val="Light List3"/>
    <w:basedOn w:val="TableNormal"/>
    <w:next w:val="LightList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3">
    <w:name w:val="Light List - Accent 13"/>
    <w:basedOn w:val="TableNormal"/>
    <w:next w:val="LightList-Accent1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3">
    <w:name w:val="Light List - Accent 23"/>
    <w:basedOn w:val="TableNormal"/>
    <w:next w:val="LightList-Accent2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3">
    <w:name w:val="Light List - Accent 33"/>
    <w:basedOn w:val="TableNormal"/>
    <w:next w:val="LightList-Accent3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3">
    <w:name w:val="Light List - Accent 43"/>
    <w:basedOn w:val="TableNormal"/>
    <w:next w:val="LightList-Accent4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3">
    <w:name w:val="Light List - Accent 63"/>
    <w:basedOn w:val="TableNormal"/>
    <w:next w:val="LightList-Accent6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3">
    <w:name w:val="Light Grid3"/>
    <w:basedOn w:val="TableNormal"/>
    <w:next w:val="LightGrid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3">
    <w:name w:val="Light Grid - Accent 13"/>
    <w:basedOn w:val="TableNormal"/>
    <w:next w:val="LightGrid-Accent1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3">
    <w:name w:val="Light Grid - Accent 23"/>
    <w:basedOn w:val="TableNormal"/>
    <w:next w:val="LightGrid-Accent2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3">
    <w:name w:val="Light Grid - Accent 43"/>
    <w:basedOn w:val="TableNormal"/>
    <w:next w:val="LightGrid-Accent4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3">
    <w:name w:val="Light Grid - Accent 63"/>
    <w:basedOn w:val="TableNormal"/>
    <w:next w:val="LightGrid-Accent6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3">
    <w:name w:val="Medium Shading 13"/>
    <w:basedOn w:val="TableNormal"/>
    <w:next w:val="MediumShading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3">
    <w:name w:val="Medium Shading 1 - Accent 13"/>
    <w:basedOn w:val="TableNormal"/>
    <w:next w:val="MediumShading1-Accent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3">
    <w:name w:val="Medium Shading 1 - Accent 23"/>
    <w:basedOn w:val="TableNormal"/>
    <w:next w:val="MediumShading1-Accent2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3">
    <w:name w:val="Medium Shading 1 - Accent 33"/>
    <w:basedOn w:val="TableNormal"/>
    <w:next w:val="MediumShading1-Accent3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3">
    <w:name w:val="Medium Shading 1 - Accent 43"/>
    <w:basedOn w:val="TableNormal"/>
    <w:next w:val="MediumShading1-Accent4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3">
    <w:name w:val="Medium Shading 1 - Accent 53"/>
    <w:basedOn w:val="TableNormal"/>
    <w:next w:val="MediumShading1-Accent5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3">
    <w:name w:val="Medium Shading 1 - Accent 63"/>
    <w:basedOn w:val="TableNormal"/>
    <w:next w:val="MediumShading1-Accent6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3">
    <w:name w:val="Medium Shading 2 - Accent 13"/>
    <w:basedOn w:val="TableNormal"/>
    <w:next w:val="MediumShading2-Accent1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3">
    <w:name w:val="Medium Shading 2 - Accent 23"/>
    <w:basedOn w:val="TableNormal"/>
    <w:next w:val="MediumShading2-Accent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3">
    <w:name w:val="Medium Shading 2 - Accent 33"/>
    <w:basedOn w:val="TableNormal"/>
    <w:next w:val="MediumShading2-Accent3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3">
    <w:name w:val="Medium Shading 2 - Accent 43"/>
    <w:basedOn w:val="TableNormal"/>
    <w:next w:val="MediumShading2-Accent4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3">
    <w:name w:val="Medium Shading 2 - Accent 53"/>
    <w:basedOn w:val="TableNormal"/>
    <w:next w:val="MediumShading2-Accent5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3">
    <w:name w:val="Medium Shading 2 - Accent 63"/>
    <w:basedOn w:val="TableNormal"/>
    <w:next w:val="MediumShading2-Accent6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3">
    <w:name w:val="Medium List 13"/>
    <w:basedOn w:val="TableNormal"/>
    <w:next w:val="MediumLis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3">
    <w:name w:val="Medium List 1 - Accent 13"/>
    <w:basedOn w:val="TableNormal"/>
    <w:next w:val="MediumList1-Accen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3">
    <w:name w:val="Medium List 1 - Accent 23"/>
    <w:basedOn w:val="TableNormal"/>
    <w:next w:val="MediumList1-Accent2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3">
    <w:name w:val="Medium List 1 - Accent 33"/>
    <w:basedOn w:val="TableNormal"/>
    <w:next w:val="MediumList1-Accent3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3">
    <w:name w:val="Medium List 1 - Accent 43"/>
    <w:basedOn w:val="TableNormal"/>
    <w:next w:val="MediumList1-Accent4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3">
    <w:name w:val="Medium List 1 - Accent 53"/>
    <w:basedOn w:val="TableNormal"/>
    <w:next w:val="MediumList1-Accent5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3">
    <w:name w:val="Medium List 1 - Accent 63"/>
    <w:basedOn w:val="TableNormal"/>
    <w:next w:val="MediumList1-Accent6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3">
    <w:name w:val="Medium List 23"/>
    <w:basedOn w:val="TableNormal"/>
    <w:next w:val="MediumLis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3">
    <w:name w:val="Medium List 2 - Accent 13"/>
    <w:basedOn w:val="TableNormal"/>
    <w:next w:val="MediumList2-Accent1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3">
    <w:name w:val="Medium List 2 - Accent 23"/>
    <w:basedOn w:val="TableNormal"/>
    <w:next w:val="MediumList2-Accen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3">
    <w:name w:val="Medium List 2 - Accent 33"/>
    <w:basedOn w:val="TableNormal"/>
    <w:next w:val="MediumList2-Accent3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3">
    <w:name w:val="Medium List 2 - Accent 43"/>
    <w:basedOn w:val="TableNormal"/>
    <w:next w:val="MediumList2-Accent4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3">
    <w:name w:val="Medium List 2 - Accent 53"/>
    <w:basedOn w:val="TableNormal"/>
    <w:next w:val="MediumList2-Accent5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3">
    <w:name w:val="Medium List 2 - Accent 63"/>
    <w:basedOn w:val="TableNormal"/>
    <w:next w:val="MediumList2-Accent6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3">
    <w:name w:val="Medium Grid 13"/>
    <w:basedOn w:val="TableNormal"/>
    <w:next w:val="MediumGrid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3">
    <w:name w:val="Medium Grid 1 - Accent 13"/>
    <w:basedOn w:val="TableNormal"/>
    <w:next w:val="MediumGrid1-Accent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3">
    <w:name w:val="Medium Grid 1 - Accent 23"/>
    <w:basedOn w:val="TableNormal"/>
    <w:next w:val="MediumGrid1-Accent2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3">
    <w:name w:val="Medium Grid 1 - Accent 33"/>
    <w:basedOn w:val="TableNormal"/>
    <w:next w:val="MediumGrid1-Accent3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3">
    <w:name w:val="Medium Grid 1 - Accent 43"/>
    <w:basedOn w:val="TableNormal"/>
    <w:next w:val="MediumGrid1-Accent4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3">
    <w:name w:val="Medium Grid 1 - Accent 53"/>
    <w:basedOn w:val="TableNormal"/>
    <w:next w:val="MediumGrid1-Accent5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3">
    <w:name w:val="Medium Grid 1 - Accent 63"/>
    <w:basedOn w:val="TableNormal"/>
    <w:next w:val="MediumGrid1-Accent6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3">
    <w:name w:val="Medium Grid 23"/>
    <w:basedOn w:val="TableNormal"/>
    <w:next w:val="MediumGrid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3">
    <w:name w:val="Medium Grid 2 - Accent 13"/>
    <w:basedOn w:val="TableNormal"/>
    <w:next w:val="MediumGrid2-Accent1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3">
    <w:name w:val="Medium Grid 2 - Accent 23"/>
    <w:basedOn w:val="TableNormal"/>
    <w:next w:val="MediumGrid2-Accent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3">
    <w:name w:val="Medium Grid 2 - Accent 43"/>
    <w:basedOn w:val="TableNormal"/>
    <w:next w:val="MediumGrid2-Accent4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3">
    <w:name w:val="Medium Grid 2 - Accent 53"/>
    <w:basedOn w:val="TableNormal"/>
    <w:next w:val="MediumGrid2-Accent5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3">
    <w:name w:val="Medium Grid 33"/>
    <w:basedOn w:val="TableNormal"/>
    <w:next w:val="MediumGrid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3">
    <w:name w:val="Medium Grid 3 - Accent 13"/>
    <w:basedOn w:val="TableNormal"/>
    <w:next w:val="MediumGrid3-Accent1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3">
    <w:name w:val="Medium Grid 3 - Accent 23"/>
    <w:basedOn w:val="TableNormal"/>
    <w:next w:val="MediumGrid3-Accent2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3">
    <w:name w:val="Medium Grid 3 - Accent 33"/>
    <w:basedOn w:val="TableNormal"/>
    <w:next w:val="MediumGrid3-Accent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3">
    <w:name w:val="Medium Grid 3 - Accent 43"/>
    <w:basedOn w:val="TableNormal"/>
    <w:next w:val="MediumGrid3-Accent4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3">
    <w:name w:val="Medium Grid 3 - Accent 53"/>
    <w:basedOn w:val="TableNormal"/>
    <w:next w:val="MediumGrid3-Accent5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3">
    <w:name w:val="Medium Grid 3 - Accent 63"/>
    <w:basedOn w:val="TableNormal"/>
    <w:next w:val="MediumGrid3-Accent6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3">
    <w:name w:val="Dark List3"/>
    <w:basedOn w:val="TableNormal"/>
    <w:next w:val="DarkList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INDENT1">
    <w:name w:val="INDENT1"/>
    <w:basedOn w:val="Normal"/>
    <w:rsid w:val="00580E23"/>
    <w:pPr>
      <w:ind w:left="851"/>
    </w:pPr>
  </w:style>
  <w:style w:type="paragraph" w:customStyle="1" w:styleId="INDENT2">
    <w:name w:val="INDENT2"/>
    <w:basedOn w:val="Normal"/>
    <w:rsid w:val="00580E23"/>
    <w:pPr>
      <w:ind w:left="1135" w:hanging="284"/>
    </w:pPr>
  </w:style>
  <w:style w:type="paragraph" w:customStyle="1" w:styleId="INDENT3">
    <w:name w:val="INDENT3"/>
    <w:basedOn w:val="Normal"/>
    <w:rsid w:val="00580E23"/>
    <w:pPr>
      <w:ind w:left="1701" w:hanging="567"/>
    </w:pPr>
  </w:style>
  <w:style w:type="paragraph" w:customStyle="1" w:styleId="FigureTitle">
    <w:name w:val="Figure_Title"/>
    <w:basedOn w:val="Normal"/>
    <w:next w:val="Normal"/>
    <w:rsid w:val="00580E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80E23"/>
    <w:pPr>
      <w:keepNext/>
      <w:keepLines/>
    </w:pPr>
    <w:rPr>
      <w:b/>
    </w:rPr>
  </w:style>
  <w:style w:type="paragraph" w:customStyle="1" w:styleId="enumlev2">
    <w:name w:val="enumlev2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80E2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580E2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80E23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80E23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580E23"/>
  </w:style>
  <w:style w:type="paragraph" w:customStyle="1" w:styleId="Guidance">
    <w:name w:val="Guidance"/>
    <w:basedOn w:val="Normal"/>
    <w:rsid w:val="00580E23"/>
    <w:rPr>
      <w:i/>
      <w:color w:val="0000FF"/>
    </w:rPr>
  </w:style>
  <w:style w:type="paragraph" w:customStyle="1" w:styleId="Frontcover">
    <w:name w:val="Front_cover"/>
    <w:rsid w:val="00580E23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80E23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80E23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80E23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80E23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80E23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80E2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80E23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80E2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80E2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80E23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580E2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80E2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80E23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80E23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580E23"/>
    <w:rPr>
      <w:rFonts w:ascii="Helvetica" w:hAnsi="Helvetica"/>
      <w:lang w:val="en-GB" w:eastAsia="en-US"/>
    </w:rPr>
  </w:style>
  <w:style w:type="paragraph" w:styleId="BodyTextIndent2">
    <w:name w:val="Body Text Indent 2"/>
    <w:basedOn w:val="Normal"/>
    <w:link w:val="BodyTextIndent2Char"/>
    <w:rsid w:val="00580E23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580E23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580E2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80E23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580E23"/>
    <w:pPr>
      <w:numPr>
        <w:numId w:val="0"/>
      </w:numPr>
      <w:tabs>
        <w:tab w:val="num" w:pos="1080"/>
      </w:tabs>
      <w:overflowPunct/>
      <w:autoSpaceDE/>
      <w:autoSpaceDN/>
      <w:adjustRightInd/>
      <w:ind w:left="1080" w:hanging="360"/>
      <w:textAlignment w:val="auto"/>
    </w:pPr>
  </w:style>
  <w:style w:type="paragraph" w:customStyle="1" w:styleId="nornal">
    <w:name w:val="nornal"/>
    <w:basedOn w:val="cpde"/>
    <w:rsid w:val="00580E23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80E2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580E23"/>
  </w:style>
  <w:style w:type="paragraph" w:customStyle="1" w:styleId="Caption4">
    <w:name w:val="Caption4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80E2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80E2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80E2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80E23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80E2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80E2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580E23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80E23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80E2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80E2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80E2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80E2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80E2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80E2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80E2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80E23"/>
  </w:style>
  <w:style w:type="paragraph" w:styleId="NormalWeb">
    <w:name w:val="Normal (Web)"/>
    <w:basedOn w:val="Normal"/>
    <w:rsid w:val="00580E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80E23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80E23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80E23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80E23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80E23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80E23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580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580E23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80E23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580E2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80E23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80E23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580E23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580E23"/>
  </w:style>
  <w:style w:type="character" w:customStyle="1" w:styleId="EXChar">
    <w:name w:val="EX Char"/>
    <w:link w:val="EX"/>
    <w:rsid w:val="00580E2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80E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80E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E23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80E23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E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580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80E2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80E2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80E2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80E23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580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0E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580E2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80E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80E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580E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580E23"/>
    <w:rPr>
      <w:lang w:eastAsia="en-US"/>
    </w:rPr>
  </w:style>
  <w:style w:type="paragraph" w:customStyle="1" w:styleId="B10">
    <w:name w:val="B1+"/>
    <w:basedOn w:val="Normal"/>
    <w:link w:val="B1Car"/>
    <w:rsid w:val="00580E23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80E23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80E23"/>
  </w:style>
  <w:style w:type="character" w:customStyle="1" w:styleId="spellingerror">
    <w:name w:val="spellingerror"/>
    <w:rsid w:val="00580E23"/>
  </w:style>
  <w:style w:type="character" w:customStyle="1" w:styleId="eop">
    <w:name w:val="eop"/>
    <w:rsid w:val="00580E23"/>
  </w:style>
  <w:style w:type="character" w:customStyle="1" w:styleId="NOChar">
    <w:name w:val="NO Char"/>
    <w:qFormat/>
    <w:locked/>
    <w:rsid w:val="00580E23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80E23"/>
    <w:rPr>
      <w:rFonts w:ascii="Arial" w:hAnsi="Arial"/>
      <w:b/>
      <w:lang w:val="en-GB" w:eastAsia="en-US"/>
    </w:rPr>
  </w:style>
  <w:style w:type="character" w:customStyle="1" w:styleId="desc">
    <w:name w:val="desc"/>
    <w:rsid w:val="00580E23"/>
  </w:style>
  <w:style w:type="character" w:customStyle="1" w:styleId="EXCar">
    <w:name w:val="EX Car"/>
    <w:rsid w:val="00580E23"/>
    <w:rPr>
      <w:lang w:val="en-GB" w:eastAsia="en-US"/>
    </w:rPr>
  </w:style>
  <w:style w:type="character" w:customStyle="1" w:styleId="TAHChar">
    <w:name w:val="TAH Char"/>
    <w:rsid w:val="00580E2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580E23"/>
  </w:style>
  <w:style w:type="character" w:customStyle="1" w:styleId="hljs-name">
    <w:name w:val="hljs-name"/>
    <w:rsid w:val="00580E23"/>
  </w:style>
  <w:style w:type="character" w:customStyle="1" w:styleId="hljs-attr">
    <w:name w:val="hljs-attr"/>
    <w:rsid w:val="00580E23"/>
  </w:style>
  <w:style w:type="character" w:customStyle="1" w:styleId="hljs-string">
    <w:name w:val="hljs-string"/>
    <w:rsid w:val="00580E23"/>
  </w:style>
  <w:style w:type="character" w:customStyle="1" w:styleId="TALChar1">
    <w:name w:val="TAL Char1"/>
    <w:rsid w:val="00580E23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580E23"/>
  </w:style>
  <w:style w:type="numbering" w:customStyle="1" w:styleId="NoList11">
    <w:name w:val="No List11"/>
    <w:next w:val="NoList"/>
    <w:uiPriority w:val="99"/>
    <w:semiHidden/>
    <w:rsid w:val="00580E23"/>
  </w:style>
  <w:style w:type="character" w:customStyle="1" w:styleId="Heading3Char2">
    <w:name w:val="Heading 3 Char2"/>
    <w:aliases w:val="h3 Char2"/>
    <w:semiHidden/>
    <w:rsid w:val="00580E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80E2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E23"/>
  </w:style>
  <w:style w:type="paragraph" w:styleId="BodyTextFirstIndent">
    <w:name w:val="Body Text First Indent"/>
    <w:basedOn w:val="BodyText"/>
    <w:link w:val="BodyTextFirstIndentChar"/>
    <w:rsid w:val="00580E23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580E23"/>
    <w:rPr>
      <w:rFonts w:ascii="Times New Roman" w:eastAsia="MS Mincho" w:hAnsi="Times New Roman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0E23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580E23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580E23"/>
    <w:pPr>
      <w:ind w:left="4252"/>
    </w:pPr>
  </w:style>
  <w:style w:type="character" w:customStyle="1" w:styleId="ClosingChar">
    <w:name w:val="Closing Char"/>
    <w:basedOn w:val="DefaultParagraphFont"/>
    <w:link w:val="Closing"/>
    <w:rsid w:val="00580E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80E23"/>
  </w:style>
  <w:style w:type="character" w:customStyle="1" w:styleId="DateChar">
    <w:name w:val="Date Char"/>
    <w:basedOn w:val="DefaultParagraphFont"/>
    <w:link w:val="Date"/>
    <w:rsid w:val="00580E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0E23"/>
  </w:style>
  <w:style w:type="character" w:customStyle="1" w:styleId="E-mailSignatureChar">
    <w:name w:val="E-mail Signature Char"/>
    <w:basedOn w:val="DefaultParagraphFont"/>
    <w:link w:val="E-mailSignature"/>
    <w:rsid w:val="00580E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0E23"/>
  </w:style>
  <w:style w:type="character" w:customStyle="1" w:styleId="EndnoteTextChar">
    <w:name w:val="Endnote Text Char"/>
    <w:basedOn w:val="DefaultParagraphFont"/>
    <w:link w:val="EndnoteText"/>
    <w:rsid w:val="00580E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80E2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80E2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80E2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0E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80E23"/>
    <w:pPr>
      <w:ind w:left="600" w:hanging="200"/>
    </w:pPr>
  </w:style>
  <w:style w:type="paragraph" w:styleId="Index4">
    <w:name w:val="index 4"/>
    <w:basedOn w:val="Normal"/>
    <w:next w:val="Normal"/>
    <w:rsid w:val="00580E23"/>
    <w:pPr>
      <w:ind w:left="800" w:hanging="200"/>
    </w:pPr>
  </w:style>
  <w:style w:type="paragraph" w:styleId="Index5">
    <w:name w:val="index 5"/>
    <w:basedOn w:val="Normal"/>
    <w:next w:val="Normal"/>
    <w:rsid w:val="00580E23"/>
    <w:pPr>
      <w:ind w:left="1000" w:hanging="200"/>
    </w:pPr>
  </w:style>
  <w:style w:type="paragraph" w:styleId="Index6">
    <w:name w:val="index 6"/>
    <w:basedOn w:val="Normal"/>
    <w:next w:val="Normal"/>
    <w:rsid w:val="00580E23"/>
    <w:pPr>
      <w:ind w:left="1200" w:hanging="200"/>
    </w:pPr>
  </w:style>
  <w:style w:type="paragraph" w:styleId="Index7">
    <w:name w:val="index 7"/>
    <w:basedOn w:val="Normal"/>
    <w:next w:val="Normal"/>
    <w:rsid w:val="00580E23"/>
    <w:pPr>
      <w:ind w:left="1400" w:hanging="200"/>
    </w:pPr>
  </w:style>
  <w:style w:type="paragraph" w:styleId="Index8">
    <w:name w:val="index 8"/>
    <w:basedOn w:val="Normal"/>
    <w:next w:val="Normal"/>
    <w:rsid w:val="00580E23"/>
    <w:pPr>
      <w:ind w:left="1600" w:hanging="200"/>
    </w:pPr>
  </w:style>
  <w:style w:type="paragraph" w:styleId="Index9">
    <w:name w:val="index 9"/>
    <w:basedOn w:val="Normal"/>
    <w:next w:val="Normal"/>
    <w:rsid w:val="00580E23"/>
    <w:pPr>
      <w:ind w:left="1800" w:hanging="200"/>
    </w:pPr>
  </w:style>
  <w:style w:type="paragraph" w:styleId="ListContinue4">
    <w:name w:val="List Continue 4"/>
    <w:basedOn w:val="Normal"/>
    <w:rsid w:val="00580E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0E23"/>
    <w:pPr>
      <w:spacing w:after="120"/>
      <w:ind w:left="1415"/>
      <w:contextualSpacing/>
    </w:pPr>
  </w:style>
  <w:style w:type="paragraph" w:styleId="ListNumber5">
    <w:name w:val="List Number 5"/>
    <w:basedOn w:val="Normal"/>
    <w:rsid w:val="00580E23"/>
    <w:pPr>
      <w:tabs>
        <w:tab w:val="num" w:pos="1492"/>
      </w:tabs>
      <w:ind w:left="1492" w:hanging="360"/>
      <w:contextualSpacing/>
    </w:pPr>
  </w:style>
  <w:style w:type="paragraph" w:styleId="MessageHeader">
    <w:name w:val="Message Header"/>
    <w:basedOn w:val="Normal"/>
    <w:link w:val="MessageHeaderChar"/>
    <w:rsid w:val="00580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0E2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80E23"/>
  </w:style>
  <w:style w:type="character" w:customStyle="1" w:styleId="NoteHeadingChar">
    <w:name w:val="Note Heading Char"/>
    <w:basedOn w:val="DefaultParagraphFont"/>
    <w:link w:val="NoteHeading"/>
    <w:rsid w:val="00580E23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80E23"/>
  </w:style>
  <w:style w:type="character" w:customStyle="1" w:styleId="SalutationChar">
    <w:name w:val="Salutation Char"/>
    <w:basedOn w:val="DefaultParagraphFont"/>
    <w:link w:val="Salutation"/>
    <w:rsid w:val="00580E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0E2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80E23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rsid w:val="00580E23"/>
    <w:pPr>
      <w:ind w:left="200" w:hanging="200"/>
    </w:pPr>
  </w:style>
  <w:style w:type="paragraph" w:styleId="TableofFigures">
    <w:name w:val="table of figures"/>
    <w:basedOn w:val="Normal"/>
    <w:next w:val="Normal"/>
    <w:rsid w:val="00580E23"/>
  </w:style>
  <w:style w:type="paragraph" w:styleId="TOAHeading">
    <w:name w:val="toa heading"/>
    <w:basedOn w:val="Normal"/>
    <w:next w:val="Normal"/>
    <w:rsid w:val="00580E23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80E23"/>
    <w:rPr>
      <w:rFonts w:ascii="Cambria" w:eastAsia="MS Mincho" w:hAnsi="Cambria"/>
      <w:sz w:val="22"/>
      <w:szCs w:val="22"/>
      <w:lang w:val="en-US" w:eastAsia="en-US"/>
    </w:rPr>
  </w:style>
  <w:style w:type="character" w:customStyle="1" w:styleId="Char">
    <w:name w:val="批注主题 Char"/>
    <w:rsid w:val="00580E2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80E2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80E2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80E2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80E2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80E2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80E2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80E2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0E23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580E23"/>
    <w:rPr>
      <w:rFonts w:ascii="Courier New" w:eastAsia="DengXian" w:hAnsi="Courier New"/>
      <w:sz w:val="16"/>
      <w:szCs w:val="22"/>
      <w:lang w:val="en-US" w:eastAsia="en-US"/>
    </w:rPr>
  </w:style>
  <w:style w:type="table" w:customStyle="1" w:styleId="LightShading4">
    <w:name w:val="Light Shading4"/>
    <w:basedOn w:val="TableNormal"/>
    <w:next w:val="LightShading"/>
    <w:uiPriority w:val="60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4">
    <w:name w:val="Light Shading - Accent 14"/>
    <w:basedOn w:val="TableNormal"/>
    <w:next w:val="LightShading-Accent1"/>
    <w:uiPriority w:val="60"/>
    <w:rsid w:val="00580E23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4">
    <w:name w:val="Light Shading - Accent 24"/>
    <w:basedOn w:val="TableNormal"/>
    <w:next w:val="LightShading-Accent2"/>
    <w:uiPriority w:val="60"/>
    <w:rsid w:val="00580E23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4">
    <w:name w:val="Light Shading - Accent 34"/>
    <w:basedOn w:val="TableNormal"/>
    <w:next w:val="LightShading-Accent3"/>
    <w:uiPriority w:val="60"/>
    <w:rsid w:val="00580E23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4">
    <w:name w:val="Light Shading - Accent 44"/>
    <w:basedOn w:val="TableNormal"/>
    <w:next w:val="LightShading-Accent4"/>
    <w:uiPriority w:val="60"/>
    <w:rsid w:val="00580E23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4">
    <w:name w:val="Light Shading - Accent 54"/>
    <w:basedOn w:val="TableNormal"/>
    <w:next w:val="LightShading-Accent5"/>
    <w:uiPriority w:val="60"/>
    <w:rsid w:val="00580E23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4">
    <w:name w:val="Light Shading - Accent 64"/>
    <w:basedOn w:val="TableNormal"/>
    <w:next w:val="LightShading-Accent6"/>
    <w:uiPriority w:val="60"/>
    <w:rsid w:val="00580E23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4">
    <w:name w:val="Light List4"/>
    <w:basedOn w:val="TableNormal"/>
    <w:next w:val="LightList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4">
    <w:name w:val="Light List - Accent 14"/>
    <w:basedOn w:val="TableNormal"/>
    <w:next w:val="LightList-Accent1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4">
    <w:name w:val="Light List - Accent 24"/>
    <w:basedOn w:val="TableNormal"/>
    <w:next w:val="LightList-Accent2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4">
    <w:name w:val="Light List - Accent 34"/>
    <w:basedOn w:val="TableNormal"/>
    <w:next w:val="LightList-Accent3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4">
    <w:name w:val="Light List - Accent 44"/>
    <w:basedOn w:val="TableNormal"/>
    <w:next w:val="LightList-Accent4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4">
    <w:name w:val="Light List - Accent 64"/>
    <w:basedOn w:val="TableNormal"/>
    <w:next w:val="LightList-Accent6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4">
    <w:name w:val="Light Grid4"/>
    <w:basedOn w:val="TableNormal"/>
    <w:next w:val="LightGrid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4">
    <w:name w:val="Light Grid - Accent 14"/>
    <w:basedOn w:val="TableNormal"/>
    <w:next w:val="LightGrid-Accent1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4">
    <w:name w:val="Light Grid - Accent 24"/>
    <w:basedOn w:val="TableNormal"/>
    <w:next w:val="LightGrid-Accent2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4">
    <w:name w:val="Light Grid - Accent 64"/>
    <w:basedOn w:val="TableNormal"/>
    <w:next w:val="LightGrid-Accent6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Athiti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Athiti" w:hAnsi="Calibri Light" w:cs="Times New Roman"/>
        <w:b/>
        <w:bCs/>
      </w:rPr>
    </w:tblStylePr>
    <w:tblStylePr w:type="lastCol">
      <w:rPr>
        <w:rFonts w:ascii="Calibri Light" w:eastAsia="Athiti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4">
    <w:name w:val="Medium Shading 14"/>
    <w:basedOn w:val="TableNormal"/>
    <w:next w:val="MediumShading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4">
    <w:name w:val="Medium Shading 1 - Accent 14"/>
    <w:basedOn w:val="TableNormal"/>
    <w:next w:val="MediumShading1-Accent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4">
    <w:name w:val="Medium Shading 1 - Accent 24"/>
    <w:basedOn w:val="TableNormal"/>
    <w:next w:val="MediumShading1-Accent2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4">
    <w:name w:val="Medium Shading 1 - Accent 34"/>
    <w:basedOn w:val="TableNormal"/>
    <w:next w:val="MediumShading1-Accent3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4">
    <w:name w:val="Medium Shading 1 - Accent 44"/>
    <w:basedOn w:val="TableNormal"/>
    <w:next w:val="MediumShading1-Accent4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4">
    <w:name w:val="Medium Shading 1 - Accent 54"/>
    <w:basedOn w:val="TableNormal"/>
    <w:next w:val="MediumShading1-Accent5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4">
    <w:name w:val="Medium Shading 1 - Accent 64"/>
    <w:basedOn w:val="TableNormal"/>
    <w:next w:val="MediumShading1-Accent6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4">
    <w:name w:val="Medium Shading 24"/>
    <w:basedOn w:val="TableNormal"/>
    <w:next w:val="MediumShading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4">
    <w:name w:val="Medium Shading 2 - Accent 14"/>
    <w:basedOn w:val="TableNormal"/>
    <w:next w:val="MediumShading2-Accent1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4">
    <w:name w:val="Medium Shading 2 - Accent 24"/>
    <w:basedOn w:val="TableNormal"/>
    <w:next w:val="MediumShading2-Accent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4">
    <w:name w:val="Medium Shading 2 - Accent 34"/>
    <w:basedOn w:val="TableNormal"/>
    <w:next w:val="MediumShading2-Accent3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4">
    <w:name w:val="Medium Shading 2 - Accent 44"/>
    <w:basedOn w:val="TableNormal"/>
    <w:next w:val="MediumShading2-Accent4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4">
    <w:name w:val="Medium Shading 2 - Accent 54"/>
    <w:basedOn w:val="TableNormal"/>
    <w:next w:val="MediumShading2-Accent5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4">
    <w:name w:val="Medium Shading 2 - Accent 64"/>
    <w:basedOn w:val="TableNormal"/>
    <w:next w:val="MediumShading2-Accent6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4">
    <w:name w:val="Medium List 14"/>
    <w:basedOn w:val="TableNormal"/>
    <w:next w:val="MediumLis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4">
    <w:name w:val="Medium List 1 - Accent 14"/>
    <w:basedOn w:val="TableNormal"/>
    <w:next w:val="MediumList1-Accen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4">
    <w:name w:val="Medium List 1 - Accent 24"/>
    <w:basedOn w:val="TableNormal"/>
    <w:next w:val="MediumList1-Accent2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4">
    <w:name w:val="Medium List 1 - Accent 34"/>
    <w:basedOn w:val="TableNormal"/>
    <w:next w:val="MediumList1-Accent3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4">
    <w:name w:val="Medium List 1 - Accent 44"/>
    <w:basedOn w:val="TableNormal"/>
    <w:next w:val="MediumList1-Accent4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4">
    <w:name w:val="Medium List 1 - Accent 54"/>
    <w:basedOn w:val="TableNormal"/>
    <w:next w:val="MediumList1-Accent5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4">
    <w:name w:val="Medium List 1 - Accent 64"/>
    <w:basedOn w:val="TableNormal"/>
    <w:next w:val="MediumList1-Accent6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Athiti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4">
    <w:name w:val="Medium List 24"/>
    <w:basedOn w:val="TableNormal"/>
    <w:next w:val="MediumLis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4">
    <w:name w:val="Medium List 2 - Accent 14"/>
    <w:basedOn w:val="TableNormal"/>
    <w:next w:val="MediumList2-Accent1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4">
    <w:name w:val="Medium List 2 - Accent 24"/>
    <w:basedOn w:val="TableNormal"/>
    <w:next w:val="MediumList2-Accen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4">
    <w:name w:val="Medium List 2 - Accent 34"/>
    <w:basedOn w:val="TableNormal"/>
    <w:next w:val="MediumList2-Accent3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4">
    <w:name w:val="Medium List 2 - Accent 44"/>
    <w:basedOn w:val="TableNormal"/>
    <w:next w:val="MediumList2-Accent4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4">
    <w:name w:val="Medium List 2 - Accent 54"/>
    <w:basedOn w:val="TableNormal"/>
    <w:next w:val="MediumList2-Accent5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4">
    <w:name w:val="Medium List 2 - Accent 64"/>
    <w:basedOn w:val="TableNormal"/>
    <w:next w:val="MediumList2-Accent6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4">
    <w:name w:val="Medium Grid 14"/>
    <w:basedOn w:val="TableNormal"/>
    <w:next w:val="MediumGrid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4">
    <w:name w:val="Medium Grid 1 - Accent 14"/>
    <w:basedOn w:val="TableNormal"/>
    <w:next w:val="MediumGrid1-Accent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4">
    <w:name w:val="Medium Grid 1 - Accent 24"/>
    <w:basedOn w:val="TableNormal"/>
    <w:next w:val="MediumGrid1-Accent2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4">
    <w:name w:val="Medium Grid 1 - Accent 34"/>
    <w:basedOn w:val="TableNormal"/>
    <w:next w:val="MediumGrid1-Accent3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4">
    <w:name w:val="Medium Grid 1 - Accent 44"/>
    <w:basedOn w:val="TableNormal"/>
    <w:next w:val="MediumGrid1-Accent4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4">
    <w:name w:val="Medium Grid 1 - Accent 54"/>
    <w:basedOn w:val="TableNormal"/>
    <w:next w:val="MediumGrid1-Accent5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4">
    <w:name w:val="Medium Grid 1 - Accent 64"/>
    <w:basedOn w:val="TableNormal"/>
    <w:next w:val="MediumGrid1-Accent6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4">
    <w:name w:val="Medium Grid 2 - Accent 14"/>
    <w:basedOn w:val="TableNormal"/>
    <w:next w:val="MediumGrid2-Accent1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4">
    <w:name w:val="Medium Grid 2 - Accent 24"/>
    <w:basedOn w:val="TableNormal"/>
    <w:next w:val="MediumGrid2-Accent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4">
    <w:name w:val="Medium Grid 2 - Accent 34"/>
    <w:basedOn w:val="TableNormal"/>
    <w:next w:val="MediumGrid2-Accent3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4">
    <w:name w:val="Medium Grid 2 - Accent 44"/>
    <w:basedOn w:val="TableNormal"/>
    <w:next w:val="MediumGrid2-Accent4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4">
    <w:name w:val="Medium Grid 2 - Accent 54"/>
    <w:basedOn w:val="TableNormal"/>
    <w:next w:val="MediumGrid2-Accent5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4">
    <w:name w:val="Medium Grid 2 - Accent 64"/>
    <w:basedOn w:val="TableNormal"/>
    <w:next w:val="MediumGrid2-Accent6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4">
    <w:name w:val="Medium Grid 34"/>
    <w:basedOn w:val="TableNormal"/>
    <w:next w:val="MediumGrid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4">
    <w:name w:val="Medium Grid 3 - Accent 14"/>
    <w:basedOn w:val="TableNormal"/>
    <w:next w:val="MediumGrid3-Accent1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4">
    <w:name w:val="Medium Grid 3 - Accent 24"/>
    <w:basedOn w:val="TableNormal"/>
    <w:next w:val="MediumGrid3-Accent2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4">
    <w:name w:val="Medium Grid 3 - Accent 34"/>
    <w:basedOn w:val="TableNormal"/>
    <w:next w:val="MediumGrid3-Accent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4">
    <w:name w:val="Medium Grid 3 - Accent 44"/>
    <w:basedOn w:val="TableNormal"/>
    <w:next w:val="MediumGrid3-Accent4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4">
    <w:name w:val="Medium Grid 3 - Accent 54"/>
    <w:basedOn w:val="TableNormal"/>
    <w:next w:val="MediumGrid3-Accent5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4">
    <w:name w:val="Medium Grid 3 - Accent 64"/>
    <w:basedOn w:val="TableNormal"/>
    <w:next w:val="MediumGrid3-Accent6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4">
    <w:name w:val="Dark List4"/>
    <w:basedOn w:val="TableNormal"/>
    <w:next w:val="DarkList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4">
    <w:name w:val="Dark List - Accent 14"/>
    <w:basedOn w:val="TableNormal"/>
    <w:next w:val="DarkList-Accent1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4">
    <w:name w:val="Dark List - Accent 24"/>
    <w:basedOn w:val="TableNormal"/>
    <w:next w:val="DarkList-Accent2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4">
    <w:name w:val="Dark List - Accent 34"/>
    <w:basedOn w:val="TableNormal"/>
    <w:next w:val="DarkList-Accent3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4">
    <w:name w:val="Dark List - Accent 44"/>
    <w:basedOn w:val="TableNormal"/>
    <w:next w:val="DarkList-Accent4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4">
    <w:name w:val="Dark List - Accent 54"/>
    <w:basedOn w:val="TableNormal"/>
    <w:next w:val="DarkList-Accent5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4">
    <w:name w:val="Dark List - Accent 64"/>
    <w:basedOn w:val="TableNormal"/>
    <w:next w:val="DarkList-Accent6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4">
    <w:name w:val="Colorful Shading4"/>
    <w:basedOn w:val="TableNormal"/>
    <w:next w:val="ColorfulShading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4">
    <w:name w:val="Colorful Shading - Accent 14"/>
    <w:basedOn w:val="TableNormal"/>
    <w:next w:val="ColorfulShading-Accent1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4">
    <w:name w:val="Colorful Shading - Accent 24"/>
    <w:basedOn w:val="TableNormal"/>
    <w:next w:val="ColorfulShading-Accent2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4">
    <w:name w:val="Colorful Shading - Accent 34"/>
    <w:basedOn w:val="TableNormal"/>
    <w:next w:val="ColorfulShading-Accent3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4">
    <w:name w:val="Colorful Shading - Accent 44"/>
    <w:basedOn w:val="TableNormal"/>
    <w:next w:val="ColorfulShading-Accent4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4">
    <w:name w:val="Colorful Shading - Accent 54"/>
    <w:basedOn w:val="TableNormal"/>
    <w:next w:val="ColorfulShading-Accent5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4">
    <w:name w:val="Colorful Shading - Accent 64"/>
    <w:basedOn w:val="TableNormal"/>
    <w:next w:val="ColorfulShading-Accent6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4">
    <w:name w:val="Colorful List4"/>
    <w:basedOn w:val="TableNormal"/>
    <w:next w:val="ColorfulList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4">
    <w:name w:val="Colorful List - Accent 14"/>
    <w:basedOn w:val="TableNormal"/>
    <w:next w:val="ColorfulList-Accent1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4">
    <w:name w:val="Colorful List - Accent 24"/>
    <w:basedOn w:val="TableNormal"/>
    <w:next w:val="ColorfulList-Accent2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4">
    <w:name w:val="Colorful List - Accent 34"/>
    <w:basedOn w:val="TableNormal"/>
    <w:next w:val="ColorfulList-Accent3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4">
    <w:name w:val="Colorful List - Accent 44"/>
    <w:basedOn w:val="TableNormal"/>
    <w:next w:val="ColorfulList-Accent4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4">
    <w:name w:val="Colorful List - Accent 54"/>
    <w:basedOn w:val="TableNormal"/>
    <w:next w:val="ColorfulList-Accent5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4">
    <w:name w:val="Colorful List - Accent 64"/>
    <w:basedOn w:val="TableNormal"/>
    <w:next w:val="ColorfulList-Accent6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4">
    <w:name w:val="Colorful Grid4"/>
    <w:basedOn w:val="TableNormal"/>
    <w:next w:val="ColorfulGrid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4">
    <w:name w:val="Colorful Grid - Accent 14"/>
    <w:basedOn w:val="TableNormal"/>
    <w:next w:val="ColorfulGrid-Accent1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4">
    <w:name w:val="Colorful Grid - Accent 24"/>
    <w:basedOn w:val="TableNormal"/>
    <w:next w:val="ColorfulGrid-Accent2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4">
    <w:name w:val="Colorful Grid - Accent 34"/>
    <w:basedOn w:val="TableNormal"/>
    <w:next w:val="ColorfulGrid-Accent3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4">
    <w:name w:val="Colorful Grid - Accent 44"/>
    <w:basedOn w:val="TableNormal"/>
    <w:next w:val="ColorfulGrid-Accent4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4">
    <w:name w:val="Colorful Grid - Accent 54"/>
    <w:basedOn w:val="TableNormal"/>
    <w:next w:val="ColorfulGrid-Accent5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4">
    <w:name w:val="Colorful Grid - Accent 64"/>
    <w:basedOn w:val="TableNormal"/>
    <w:next w:val="ColorfulGrid-Accent6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510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microsoft.com/office/2011/relationships/commentsExtended" Target="commentsExtended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77</Pages>
  <Words>31166</Words>
  <Characters>177648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20230221+</cp:lastModifiedBy>
  <cp:revision>6</cp:revision>
  <cp:lastPrinted>1899-12-31T23:00:00Z</cp:lastPrinted>
  <dcterms:created xsi:type="dcterms:W3CDTF">2023-02-27T15:12:00Z</dcterms:created>
  <dcterms:modified xsi:type="dcterms:W3CDTF">2023-02-27T15:14:00Z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S5-232269</vt:lpwstr>
  </property>
  <property fmtid="{D5CDD505-2E9C-101B-9397-08002B2CF9AE}" pid="10" name="Spec#">
    <vt:lpwstr>28.623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eQoE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